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11C95" w14:textId="39627453" w:rsidR="00AC2985" w:rsidRPr="00E40797" w:rsidRDefault="00AC2985" w:rsidP="00AC2985">
      <w:pPr>
        <w:pStyle w:val="3GPPHeader"/>
        <w:spacing w:after="60"/>
        <w:rPr>
          <w:sz w:val="32"/>
          <w:szCs w:val="32"/>
        </w:rPr>
      </w:pPr>
      <w:bookmarkStart w:id="0" w:name="_Hlk505875705"/>
      <w:bookmarkStart w:id="1" w:name="_Ref190406817"/>
      <w:bookmarkStart w:id="2" w:name="_Toc226862296"/>
      <w:bookmarkStart w:id="3" w:name="_Toc347823621"/>
      <w:bookmarkStart w:id="4" w:name="_Toc347824073"/>
      <w:bookmarkStart w:id="5" w:name="_Toc347824246"/>
      <w:bookmarkEnd w:id="0"/>
      <w:r w:rsidRPr="000A1D33">
        <w:rPr>
          <w:lang w:val="en-US"/>
        </w:rPr>
        <w:t>3GPP TSG-RAN WG1 Meeting #</w:t>
      </w:r>
      <w:r>
        <w:rPr>
          <w:lang w:val="en-US"/>
        </w:rPr>
        <w:t>9</w:t>
      </w:r>
      <w:r w:rsidR="005F4AEA">
        <w:rPr>
          <w:lang w:val="en-US"/>
        </w:rPr>
        <w:t>2</w:t>
      </w:r>
      <w:r w:rsidRPr="00E40797">
        <w:tab/>
      </w:r>
      <w:r w:rsidR="00AC17B5" w:rsidRPr="00AC17B5">
        <w:rPr>
          <w:sz w:val="32"/>
          <w:szCs w:val="32"/>
        </w:rPr>
        <w:t>R1-1802967</w:t>
      </w:r>
    </w:p>
    <w:p w14:paraId="49A28042" w14:textId="77777777" w:rsidR="00AC2985" w:rsidRPr="00E40797" w:rsidRDefault="00B15B80" w:rsidP="00AC2985">
      <w:pPr>
        <w:pStyle w:val="3GPPHeader"/>
      </w:pPr>
      <w:r>
        <w:t>Athens</w:t>
      </w:r>
      <w:r w:rsidR="00753FA5" w:rsidRPr="00753FA5">
        <w:t xml:space="preserve">, </w:t>
      </w:r>
      <w:r>
        <w:t>Greece,</w:t>
      </w:r>
      <w:r w:rsidR="00753FA5" w:rsidRPr="00753FA5">
        <w:t xml:space="preserve"> 2</w:t>
      </w:r>
      <w:r>
        <w:t>6</w:t>
      </w:r>
      <w:r w:rsidR="00753FA5" w:rsidRPr="00753FA5">
        <w:t xml:space="preserve">th </w:t>
      </w:r>
      <w:r>
        <w:t>February</w:t>
      </w:r>
      <w:r w:rsidR="00753FA5" w:rsidRPr="00753FA5">
        <w:t xml:space="preserve"> – </w:t>
      </w:r>
      <w:r>
        <w:t>2nd</w:t>
      </w:r>
      <w:r w:rsidR="00753FA5" w:rsidRPr="00753FA5">
        <w:t xml:space="preserve"> </w:t>
      </w:r>
      <w:r>
        <w:t>March</w:t>
      </w:r>
      <w:r w:rsidR="00753FA5" w:rsidRPr="00753FA5">
        <w:t xml:space="preserve"> 201</w:t>
      </w:r>
      <w:bookmarkEnd w:id="1"/>
      <w:bookmarkEnd w:id="2"/>
      <w:bookmarkEnd w:id="3"/>
      <w:bookmarkEnd w:id="4"/>
      <w:bookmarkEnd w:id="5"/>
      <w:r>
        <w:t>8</w:t>
      </w:r>
    </w:p>
    <w:p w14:paraId="7A1F2ED4" w14:textId="77777777" w:rsidR="00514254" w:rsidRPr="00CE0424" w:rsidRDefault="00514254" w:rsidP="00514254">
      <w:pPr>
        <w:pStyle w:val="3GPPHeader"/>
      </w:pPr>
    </w:p>
    <w:p w14:paraId="19546677" w14:textId="6CC5C40F" w:rsidR="00514254" w:rsidRPr="00947B10" w:rsidRDefault="00514254" w:rsidP="00514254">
      <w:pPr>
        <w:pStyle w:val="3GPPHeader"/>
        <w:rPr>
          <w:sz w:val="22"/>
          <w:szCs w:val="22"/>
        </w:rPr>
      </w:pPr>
      <w:r w:rsidRPr="00947B10">
        <w:rPr>
          <w:sz w:val="22"/>
          <w:szCs w:val="22"/>
        </w:rPr>
        <w:t>Agenda Item:</w:t>
      </w:r>
      <w:r w:rsidRPr="00947B10">
        <w:rPr>
          <w:sz w:val="22"/>
          <w:szCs w:val="22"/>
        </w:rPr>
        <w:tab/>
      </w:r>
      <w:r w:rsidR="00007E99">
        <w:rPr>
          <w:sz w:val="22"/>
          <w:szCs w:val="22"/>
        </w:rPr>
        <w:t>6.2.1.2.</w:t>
      </w:r>
      <w:r w:rsidR="00643FA3">
        <w:rPr>
          <w:sz w:val="22"/>
          <w:szCs w:val="22"/>
        </w:rPr>
        <w:t>4</w:t>
      </w:r>
    </w:p>
    <w:p w14:paraId="55EBA8FD" w14:textId="73FCB323" w:rsidR="00514254" w:rsidRPr="00CE0424" w:rsidRDefault="00514254" w:rsidP="00514254">
      <w:pPr>
        <w:pStyle w:val="3GPPHeader"/>
        <w:rPr>
          <w:sz w:val="22"/>
          <w:szCs w:val="22"/>
        </w:rPr>
      </w:pPr>
      <w:r>
        <w:rPr>
          <w:sz w:val="22"/>
          <w:szCs w:val="22"/>
        </w:rPr>
        <w:t>Source:</w:t>
      </w:r>
      <w:r w:rsidRPr="00CE0424">
        <w:rPr>
          <w:sz w:val="22"/>
          <w:szCs w:val="22"/>
        </w:rPr>
        <w:tab/>
        <w:t>Ericsson</w:t>
      </w:r>
    </w:p>
    <w:p w14:paraId="4CBECFDF" w14:textId="418ECC9F" w:rsidR="00514254" w:rsidRPr="005E1A31" w:rsidRDefault="00514254" w:rsidP="00514254">
      <w:pPr>
        <w:pStyle w:val="3GPPHeader"/>
        <w:rPr>
          <w:sz w:val="22"/>
          <w:szCs w:val="22"/>
        </w:rPr>
      </w:pPr>
      <w:r>
        <w:rPr>
          <w:sz w:val="22"/>
          <w:szCs w:val="22"/>
        </w:rPr>
        <w:t>Title:</w:t>
      </w:r>
      <w:r w:rsidRPr="00CE0424">
        <w:rPr>
          <w:sz w:val="22"/>
          <w:szCs w:val="22"/>
        </w:rPr>
        <w:tab/>
      </w:r>
      <w:r w:rsidR="006520A8">
        <w:rPr>
          <w:sz w:val="22"/>
          <w:szCs w:val="22"/>
        </w:rPr>
        <w:t xml:space="preserve">Text proposal on </w:t>
      </w:r>
      <w:r w:rsidR="00007E99">
        <w:rPr>
          <w:sz w:val="22"/>
          <w:szCs w:val="22"/>
        </w:rPr>
        <w:t xml:space="preserve">HARQ-ACK </w:t>
      </w:r>
      <w:r w:rsidR="00AC77B4">
        <w:rPr>
          <w:sz w:val="22"/>
          <w:szCs w:val="22"/>
        </w:rPr>
        <w:t xml:space="preserve">reporting </w:t>
      </w:r>
      <w:r w:rsidR="00007E99">
        <w:rPr>
          <w:sz w:val="22"/>
          <w:szCs w:val="22"/>
        </w:rPr>
        <w:t>for</w:t>
      </w:r>
      <w:r w:rsidR="002D4018">
        <w:rPr>
          <w:sz w:val="22"/>
          <w:szCs w:val="22"/>
        </w:rPr>
        <w:t xml:space="preserve"> short TTI</w:t>
      </w:r>
      <w:r w:rsidR="00AC77B4">
        <w:rPr>
          <w:sz w:val="22"/>
          <w:szCs w:val="22"/>
        </w:rPr>
        <w:t xml:space="preserve"> and shortened processing time</w:t>
      </w:r>
    </w:p>
    <w:p w14:paraId="4F396F4F" w14:textId="77777777" w:rsidR="00514254" w:rsidRPr="00CE0424" w:rsidRDefault="00514254" w:rsidP="00514254">
      <w:pPr>
        <w:pStyle w:val="3GPPHeader"/>
        <w:rPr>
          <w:sz w:val="22"/>
          <w:szCs w:val="22"/>
        </w:rPr>
      </w:pPr>
      <w:r w:rsidRPr="005E1A31">
        <w:rPr>
          <w:sz w:val="22"/>
          <w:szCs w:val="22"/>
        </w:rPr>
        <w:t>Document for:</w:t>
      </w:r>
      <w:r w:rsidRPr="005E1A31">
        <w:rPr>
          <w:sz w:val="22"/>
          <w:szCs w:val="22"/>
        </w:rPr>
        <w:tab/>
        <w:t>Discussion, Decision</w:t>
      </w:r>
    </w:p>
    <w:p w14:paraId="6970069C" w14:textId="77777777" w:rsidR="00E90E49" w:rsidRPr="00964669" w:rsidRDefault="00E90E49" w:rsidP="00CE0424">
      <w:pPr>
        <w:pStyle w:val="Heading1"/>
      </w:pPr>
      <w:r w:rsidRPr="00964669">
        <w:t>Introduction</w:t>
      </w:r>
    </w:p>
    <w:p w14:paraId="50A12BBE" w14:textId="5733CEA2" w:rsidR="00947B10" w:rsidRDefault="009770BA" w:rsidP="00CE0424">
      <w:pPr>
        <w:pStyle w:val="BodyText"/>
        <w:rPr>
          <w:rFonts w:cs="Arial"/>
        </w:rPr>
      </w:pPr>
      <w:r>
        <w:rPr>
          <w:rFonts w:cs="Arial"/>
        </w:rPr>
        <w:t>In this contribution</w:t>
      </w:r>
      <w:r w:rsidR="00024681">
        <w:rPr>
          <w:rFonts w:cs="Arial"/>
        </w:rPr>
        <w:t>,</w:t>
      </w:r>
      <w:r>
        <w:rPr>
          <w:rFonts w:cs="Arial"/>
        </w:rPr>
        <w:t xml:space="preserve"> a text proposal is provided </w:t>
      </w:r>
      <w:r w:rsidR="00524F4E">
        <w:rPr>
          <w:rFonts w:cs="Arial"/>
        </w:rPr>
        <w:t>to</w:t>
      </w:r>
      <w:r>
        <w:rPr>
          <w:rFonts w:cs="Arial"/>
        </w:rPr>
        <w:t xml:space="preserve"> 36.213 section </w:t>
      </w:r>
      <w:r w:rsidR="00007E99">
        <w:rPr>
          <w:rFonts w:cs="Arial"/>
        </w:rPr>
        <w:t>7.3</w:t>
      </w:r>
      <w:r w:rsidR="00524F4E">
        <w:rPr>
          <w:rFonts w:cs="Arial"/>
        </w:rPr>
        <w:t xml:space="preserve"> regarding </w:t>
      </w:r>
      <w:r w:rsidR="00524F4E" w:rsidRPr="00524F4E">
        <w:rPr>
          <w:rFonts w:cs="Arial"/>
        </w:rPr>
        <w:t>HARQ-ACK reporting for short TTI and shortened processing</w:t>
      </w:r>
      <w:r>
        <w:rPr>
          <w:rFonts w:cs="Arial"/>
        </w:rPr>
        <w:t>.</w:t>
      </w:r>
    </w:p>
    <w:p w14:paraId="7C36367D" w14:textId="77777777" w:rsidR="00947B10" w:rsidRPr="00947B10" w:rsidRDefault="00947B10" w:rsidP="00CE0424">
      <w:pPr>
        <w:pStyle w:val="BodyText"/>
        <w:rPr>
          <w:rFonts w:cs="Arial"/>
        </w:rPr>
      </w:pPr>
    </w:p>
    <w:p w14:paraId="7FA84720" w14:textId="2E1370E6" w:rsidR="00373653" w:rsidRPr="0072388B" w:rsidRDefault="004000E8" w:rsidP="00373653">
      <w:pPr>
        <w:pStyle w:val="Heading1"/>
      </w:pPr>
      <w:bookmarkStart w:id="6" w:name="_Ref178064866"/>
      <w:r w:rsidRPr="00964669">
        <w:t>Discussion</w:t>
      </w:r>
      <w:bookmarkEnd w:id="6"/>
    </w:p>
    <w:p w14:paraId="542CF8B7" w14:textId="312DE046" w:rsidR="00007E99" w:rsidRDefault="00007E99" w:rsidP="00007E99">
      <w:pPr>
        <w:pStyle w:val="BodyText"/>
      </w:pPr>
      <w:r>
        <w:t>The following agreements were made when it comes to reporting HARQ-ACK for shortened processing time and short TTI.</w:t>
      </w:r>
    </w:p>
    <w:p w14:paraId="48019C4B" w14:textId="0C06C80C" w:rsidR="00007E99" w:rsidRDefault="00007E99" w:rsidP="00007E99">
      <w:pPr>
        <w:pStyle w:val="BodyText"/>
      </w:pPr>
    </w:p>
    <w:tbl>
      <w:tblPr>
        <w:tblStyle w:val="TableGrid"/>
        <w:tblW w:w="0" w:type="auto"/>
        <w:tblLook w:val="04A0" w:firstRow="1" w:lastRow="0" w:firstColumn="1" w:lastColumn="0" w:noHBand="0" w:noVBand="1"/>
      </w:tblPr>
      <w:tblGrid>
        <w:gridCol w:w="9912"/>
      </w:tblGrid>
      <w:tr w:rsidR="00007E99" w14:paraId="2C1281F1" w14:textId="77777777" w:rsidTr="00007E99">
        <w:tc>
          <w:tcPr>
            <w:tcW w:w="9912" w:type="dxa"/>
          </w:tcPr>
          <w:p w14:paraId="5918CDBE" w14:textId="77777777" w:rsidR="0098719A" w:rsidRPr="0098719A" w:rsidRDefault="0098719A" w:rsidP="0098719A">
            <w:pPr>
              <w:overflowPunct/>
              <w:autoSpaceDE/>
              <w:autoSpaceDN/>
              <w:adjustRightInd/>
              <w:spacing w:after="0"/>
              <w:textAlignment w:val="auto"/>
              <w:rPr>
                <w:rFonts w:ascii="Times New Roman" w:eastAsia="Malgun Gothic" w:hAnsi="Times New Roman"/>
                <w:highlight w:val="green"/>
                <w:lang w:val="da-DK" w:eastAsia="ko-KR"/>
              </w:rPr>
            </w:pPr>
            <w:r w:rsidRPr="0098719A">
              <w:rPr>
                <w:rFonts w:ascii="Times New Roman" w:eastAsia="Malgun Gothic" w:hAnsi="Times New Roman"/>
                <w:highlight w:val="green"/>
                <w:lang w:val="da-DK" w:eastAsia="ko-KR"/>
              </w:rPr>
              <w:t>Agreement:</w:t>
            </w:r>
          </w:p>
          <w:p w14:paraId="2799DB13" w14:textId="77777777" w:rsidR="0098719A" w:rsidRPr="0098719A" w:rsidRDefault="0098719A" w:rsidP="0098719A">
            <w:pPr>
              <w:overflowPunct/>
              <w:autoSpaceDE/>
              <w:autoSpaceDN/>
              <w:adjustRightInd/>
              <w:spacing w:after="0"/>
              <w:textAlignment w:val="auto"/>
              <w:rPr>
                <w:rFonts w:ascii="Times New Roman" w:eastAsia="Malgun Gothic" w:hAnsi="Times New Roman"/>
                <w:lang w:val="da-DK" w:eastAsia="ko-KR"/>
              </w:rPr>
            </w:pPr>
            <w:r w:rsidRPr="0098719A">
              <w:rPr>
                <w:rFonts w:ascii="Times New Roman" w:eastAsia="Malgun Gothic" w:hAnsi="Times New Roman"/>
                <w:lang w:val="da-DK" w:eastAsia="ko-KR"/>
              </w:rPr>
              <w:t>The size of DAI field in sDCI is the same as the legacy DAI field.</w:t>
            </w:r>
          </w:p>
          <w:p w14:paraId="547634B4" w14:textId="77777777" w:rsidR="0098719A" w:rsidRPr="0098719A" w:rsidRDefault="0098719A" w:rsidP="0098719A">
            <w:pPr>
              <w:overflowPunct/>
              <w:autoSpaceDE/>
              <w:autoSpaceDN/>
              <w:adjustRightInd/>
              <w:spacing w:after="0"/>
              <w:textAlignment w:val="auto"/>
              <w:rPr>
                <w:rFonts w:ascii="Times New Roman" w:eastAsia="Malgun Gothic" w:hAnsi="Times New Roman"/>
                <w:lang w:val="da-DK" w:eastAsia="ko-KR"/>
              </w:rPr>
            </w:pPr>
            <w:r w:rsidRPr="0098719A">
              <w:rPr>
                <w:rFonts w:ascii="Times New Roman" w:eastAsia="Malgun Gothic" w:hAnsi="Times New Roman"/>
                <w:lang w:val="da-DK" w:eastAsia="ko-KR"/>
              </w:rPr>
              <w:t>The counting mechanism for CA is the same as in legacy</w:t>
            </w:r>
          </w:p>
          <w:p w14:paraId="5C99E533" w14:textId="77777777" w:rsidR="00B41A04" w:rsidRPr="00B41A04" w:rsidRDefault="00B41A04" w:rsidP="00B41A04">
            <w:pPr>
              <w:overflowPunct/>
              <w:autoSpaceDE/>
              <w:autoSpaceDN/>
              <w:adjustRightInd/>
              <w:spacing w:after="60"/>
              <w:jc w:val="left"/>
              <w:textAlignment w:val="auto"/>
              <w:rPr>
                <w:rFonts w:ascii="Times New Roman" w:eastAsia="Malgun Gothic" w:hAnsi="Times New Roman"/>
                <w:color w:val="FF0000"/>
                <w:lang w:val="da-DK" w:eastAsia="ko-KR"/>
              </w:rPr>
            </w:pPr>
          </w:p>
          <w:p w14:paraId="16FAC373" w14:textId="77777777" w:rsidR="00B41A04" w:rsidRPr="00B41A04" w:rsidRDefault="00B41A04" w:rsidP="00B41A04">
            <w:pPr>
              <w:overflowPunct/>
              <w:autoSpaceDE/>
              <w:autoSpaceDN/>
              <w:adjustRightInd/>
              <w:spacing w:after="0"/>
              <w:textAlignment w:val="auto"/>
              <w:rPr>
                <w:rFonts w:ascii="Times New Roman" w:eastAsia="Malgun Gothic" w:hAnsi="Times New Roman"/>
                <w:highlight w:val="green"/>
                <w:lang w:eastAsia="ko-KR"/>
              </w:rPr>
            </w:pPr>
            <w:r w:rsidRPr="00B41A04">
              <w:rPr>
                <w:rFonts w:ascii="Times New Roman" w:eastAsia="Malgun Gothic" w:hAnsi="Times New Roman"/>
                <w:highlight w:val="green"/>
                <w:lang w:eastAsia="ko-KR"/>
              </w:rPr>
              <w:t>Agreement:</w:t>
            </w:r>
          </w:p>
          <w:p w14:paraId="2D28D82A" w14:textId="77777777" w:rsidR="00B41A04" w:rsidRPr="00B41A04" w:rsidRDefault="00B41A04" w:rsidP="00B41A04">
            <w:pPr>
              <w:overflowPunct/>
              <w:autoSpaceDE/>
              <w:autoSpaceDN/>
              <w:adjustRightInd/>
              <w:spacing w:after="0"/>
              <w:textAlignment w:val="auto"/>
              <w:rPr>
                <w:rFonts w:ascii="Times New Roman" w:eastAsia="Malgun Gothic" w:hAnsi="Times New Roman"/>
                <w:lang w:eastAsia="ko-KR"/>
              </w:rPr>
            </w:pPr>
            <w:r w:rsidRPr="00B41A04">
              <w:rPr>
                <w:rFonts w:ascii="Times New Roman" w:eastAsia="Malgun Gothic" w:hAnsi="Times New Roman"/>
                <w:lang w:eastAsia="ko-KR"/>
              </w:rPr>
              <w:t>For FS1 and for a UE configured with shortened processing time, the DAI counter is increased over the scheduled n+4 carriers and the scheduled n+3 carriers for which HARQ feedback is expected in the same UL subframe. The total DAI is increased over time to capture the fact that n+3 carriers can be scheduled after n+4 carriers.</w:t>
            </w:r>
          </w:p>
          <w:p w14:paraId="50116F7D" w14:textId="77777777" w:rsidR="00007E99" w:rsidRDefault="00007E99" w:rsidP="00007E99">
            <w:pPr>
              <w:pStyle w:val="BodyText"/>
            </w:pPr>
          </w:p>
          <w:p w14:paraId="654C9C88" w14:textId="77777777" w:rsidR="00B41A04" w:rsidRPr="00B41A04" w:rsidRDefault="00B41A04" w:rsidP="00B41A04">
            <w:pPr>
              <w:overflowPunct/>
              <w:autoSpaceDE/>
              <w:autoSpaceDN/>
              <w:adjustRightInd/>
              <w:spacing w:after="0"/>
              <w:jc w:val="left"/>
              <w:textAlignment w:val="auto"/>
              <w:rPr>
                <w:rFonts w:ascii="Times New Roman" w:hAnsi="Times New Roman"/>
                <w:highlight w:val="yellow"/>
                <w:lang w:eastAsia="ja-JP"/>
              </w:rPr>
            </w:pPr>
            <w:r w:rsidRPr="00B41A04">
              <w:rPr>
                <w:rFonts w:ascii="Times New Roman" w:hAnsi="Times New Roman"/>
                <w:highlight w:val="green"/>
              </w:rPr>
              <w:t>Agreement:</w:t>
            </w:r>
          </w:p>
          <w:p w14:paraId="471E030B" w14:textId="77777777" w:rsidR="00B41A04" w:rsidRPr="00B41A04" w:rsidRDefault="00B41A04" w:rsidP="00B41A04">
            <w:pPr>
              <w:overflowPunct/>
              <w:autoSpaceDE/>
              <w:autoSpaceDN/>
              <w:adjustRightInd/>
              <w:spacing w:after="0"/>
              <w:jc w:val="left"/>
              <w:textAlignment w:val="auto"/>
              <w:rPr>
                <w:rFonts w:ascii="Times New Roman" w:eastAsia="Malgun Gothic" w:hAnsi="Times New Roman"/>
                <w:lang w:eastAsia="ko-KR"/>
              </w:rPr>
            </w:pPr>
            <w:r w:rsidRPr="00B41A04">
              <w:rPr>
                <w:rFonts w:ascii="Times New Roman" w:eastAsia="Malgun Gothic" w:hAnsi="Times New Roman"/>
                <w:lang w:eastAsia="ko-KR"/>
              </w:rPr>
              <w:t>For FS1 and for a UE configured with {2,7} sTTI combination</w:t>
            </w:r>
            <w:r w:rsidRPr="00B41A04">
              <w:rPr>
                <w:rFonts w:ascii="Times New Roman" w:hAnsi="Times New Roman"/>
                <w:lang w:eastAsia="en-US"/>
              </w:rPr>
              <w:t xml:space="preserve"> and dynamic codebook size</w:t>
            </w:r>
            <w:r w:rsidRPr="00B41A04">
              <w:rPr>
                <w:rFonts w:ascii="Times New Roman" w:eastAsia="Malgun Gothic" w:hAnsi="Times New Roman"/>
                <w:lang w:eastAsia="ko-KR"/>
              </w:rPr>
              <w:t>, the DAI counter is increased over the scheduled carriers, and then the DL sTTIs, for which HARQ feedback is expected in the same UL slot. The total DAI is increased over time.</w:t>
            </w:r>
          </w:p>
          <w:p w14:paraId="6E898079" w14:textId="0E46E024" w:rsidR="00B41A04" w:rsidRDefault="00B41A04" w:rsidP="00007E99">
            <w:pPr>
              <w:pStyle w:val="BodyText"/>
            </w:pPr>
          </w:p>
        </w:tc>
      </w:tr>
    </w:tbl>
    <w:p w14:paraId="7B352416" w14:textId="77777777" w:rsidR="00007E99" w:rsidRDefault="00007E99" w:rsidP="00007E99">
      <w:pPr>
        <w:pStyle w:val="BodyText"/>
      </w:pPr>
    </w:p>
    <w:p w14:paraId="4A58BA3E" w14:textId="18D2C16F" w:rsidR="0072388B" w:rsidRPr="00F9666C" w:rsidRDefault="00F9666C" w:rsidP="00007E99">
      <w:pPr>
        <w:pStyle w:val="BodyText"/>
        <w:rPr>
          <w:i/>
        </w:rPr>
      </w:pPr>
      <w:r w:rsidRPr="00F9666C">
        <w:rPr>
          <w:i/>
        </w:rPr>
        <w:t>DAI procedure for FDD</w:t>
      </w:r>
    </w:p>
    <w:p w14:paraId="7B277D69" w14:textId="0A4B79C5" w:rsidR="002136BA" w:rsidRDefault="002136BA" w:rsidP="00F82D6A">
      <w:pPr>
        <w:pStyle w:val="BodyText"/>
      </w:pPr>
      <w:r>
        <w:t>The DAI procedure for FDD applies to multiple carrier operation with subframe, slot and subslot operation and a symmetrical TTI length. It also applies for FDD to single carrier operation with an asymmetrical DL and UL TTI length.</w:t>
      </w:r>
      <w:r w:rsidR="00F82D6A">
        <w:t xml:space="preserve"> It seems the current DAI procedure for FDD in 36.213 omits the case of subslot length configured in both UL and DL.</w:t>
      </w:r>
    </w:p>
    <w:p w14:paraId="0C8B237B" w14:textId="244DED4A" w:rsidR="00804F65" w:rsidRDefault="00804F65" w:rsidP="00F82D6A">
      <w:pPr>
        <w:pStyle w:val="BodyText"/>
      </w:pPr>
      <w:r>
        <w:t>The DAI procedure is not clear for the case where 1ms TTI with shortened processing time is configured. In that case, the HARQ ACK of 2 consecutive subframe</w:t>
      </w:r>
      <w:r w:rsidR="004C3F88">
        <w:t>s</w:t>
      </w:r>
      <w:r>
        <w:t xml:space="preserve"> are </w:t>
      </w:r>
      <w:r w:rsidR="00C148A6">
        <w:t>multiplexed</w:t>
      </w:r>
      <w:r>
        <w:t xml:space="preserve"> in the same PUCCH. This should be clearly stated.</w:t>
      </w:r>
    </w:p>
    <w:p w14:paraId="51C836EA" w14:textId="24B8EBFA" w:rsidR="0072388B" w:rsidRDefault="00804F65" w:rsidP="008F1114">
      <w:pPr>
        <w:pStyle w:val="BodyText"/>
      </w:pPr>
      <w:r>
        <w:t>It is proposed to use some of the specificities of the DAI procedure of TDD for FDD</w:t>
      </w:r>
      <w:r w:rsidR="00677A46">
        <w:t xml:space="preserve"> just to make clear that there is a time component of DAI for FDD with shortened processing time and short TTI with asymmetrical TTI length in DL and UL</w:t>
      </w:r>
      <w:r>
        <w:t xml:space="preserve">. </w:t>
      </w:r>
      <w:r w:rsidR="00677A46">
        <w:t>Using the DAI procedure of TDD for FDD</w:t>
      </w:r>
      <w:r>
        <w:t xml:space="preserve"> is supported by the agreements made in RAN1 and </w:t>
      </w:r>
      <w:r>
        <w:lastRenderedPageBreak/>
        <w:t>copied above, where the same behaviour</w:t>
      </w:r>
      <w:r w:rsidR="004F088C">
        <w:t xml:space="preserve"> as TDD</w:t>
      </w:r>
      <w:r>
        <w:t xml:space="preserve"> with total DAI and accumulative DAI increased over carriers and then over time</w:t>
      </w:r>
      <w:r w:rsidR="004F088C">
        <w:t xml:space="preserve"> was agreed</w:t>
      </w:r>
      <w:r>
        <w:t>.</w:t>
      </w:r>
    </w:p>
    <w:p w14:paraId="72E540FF" w14:textId="77777777" w:rsidR="003E7C68" w:rsidRDefault="003E7C68" w:rsidP="008F1114">
      <w:pPr>
        <w:pStyle w:val="BodyText"/>
      </w:pPr>
      <w:r>
        <w:t>DCI format 7-1E is for TM8 operation which is not supported for FS1.</w:t>
      </w:r>
    </w:p>
    <w:p w14:paraId="300079DC" w14:textId="77777777" w:rsidR="00F9666C" w:rsidRDefault="00F9666C" w:rsidP="008F1114">
      <w:pPr>
        <w:pStyle w:val="BodyText"/>
        <w:rPr>
          <w:i/>
        </w:rPr>
      </w:pPr>
    </w:p>
    <w:p w14:paraId="59864FC2" w14:textId="39BD58B2" w:rsidR="00F9666C" w:rsidRPr="00F9666C" w:rsidRDefault="00F9666C" w:rsidP="008F1114">
      <w:pPr>
        <w:pStyle w:val="BodyText"/>
        <w:rPr>
          <w:i/>
        </w:rPr>
      </w:pPr>
      <w:r w:rsidRPr="00F9666C">
        <w:rPr>
          <w:i/>
        </w:rPr>
        <w:t>D</w:t>
      </w:r>
      <w:r>
        <w:rPr>
          <w:i/>
        </w:rPr>
        <w:t>AI</w:t>
      </w:r>
      <w:r w:rsidRPr="00F9666C">
        <w:rPr>
          <w:i/>
        </w:rPr>
        <w:t xml:space="preserve"> procedure for TDD</w:t>
      </w:r>
    </w:p>
    <w:p w14:paraId="2FB5097C" w14:textId="45BC70CD" w:rsidR="00F9666C" w:rsidRDefault="00F9666C" w:rsidP="008F1114">
      <w:pPr>
        <w:pStyle w:val="BodyText"/>
      </w:pPr>
      <w:r>
        <w:t>It seems that the DAI procedure was not updated to inc</w:t>
      </w:r>
      <w:r w:rsidR="00D505B0">
        <w:t>or</w:t>
      </w:r>
      <w:r>
        <w:t>porate slot operation. Changes are proposed in the text proposal below.</w:t>
      </w:r>
    </w:p>
    <w:p w14:paraId="62ADA54B" w14:textId="29C2287C" w:rsidR="00F9666C" w:rsidRDefault="00F9666C" w:rsidP="00F9666C">
      <w:pPr>
        <w:pStyle w:val="BodyText"/>
      </w:pPr>
      <w:r>
        <w:t>It should be note</w:t>
      </w:r>
      <w:r w:rsidR="00DF0A41">
        <w:t>d</w:t>
      </w:r>
      <w:r>
        <w:t xml:space="preserve"> that the DAI procedure for </w:t>
      </w:r>
      <w:r w:rsidRPr="002F4ECA">
        <w:t>TDD HARQ-ACK reporting procedure for different UL/DL configurations</w:t>
      </w:r>
      <w:r>
        <w:t xml:space="preserve"> needs some update </w:t>
      </w:r>
      <w:r w:rsidR="00DF0A41">
        <w:t>(that is not provided in this contribution). The update</w:t>
      </w:r>
      <w:r>
        <w:t xml:space="preserve"> should be similar to the one</w:t>
      </w:r>
      <w:r w:rsidR="00DF0A41">
        <w:t>s</w:t>
      </w:r>
      <w:r>
        <w:t xml:space="preserve"> done for TDD with the same UL/DL configuration.</w:t>
      </w:r>
      <w:r w:rsidR="00DF0A41">
        <w:t xml:space="preserve"> </w:t>
      </w:r>
    </w:p>
    <w:p w14:paraId="434754C1" w14:textId="77777777" w:rsidR="00F9666C" w:rsidRDefault="00F9666C" w:rsidP="008F1114">
      <w:pPr>
        <w:pStyle w:val="BodyText"/>
      </w:pPr>
    </w:p>
    <w:p w14:paraId="4D07D807" w14:textId="38E1A36D" w:rsidR="00827E31" w:rsidRDefault="00DB6D92" w:rsidP="008F1114">
      <w:pPr>
        <w:pStyle w:val="BodyText"/>
      </w:pPr>
      <w:r>
        <w:t xml:space="preserve">The changes are </w:t>
      </w:r>
      <w:r w:rsidR="00663B6A">
        <w:t>summarized into a text proposal</w:t>
      </w:r>
      <w:r>
        <w:t xml:space="preserve"> with</w:t>
      </w:r>
      <w:r w:rsidR="00890354">
        <w:t xml:space="preserve"> track changes.</w:t>
      </w:r>
    </w:p>
    <w:p w14:paraId="1CBC9FCF" w14:textId="21626648" w:rsidR="00236B2C" w:rsidRDefault="00236B2C" w:rsidP="00236B2C">
      <w:pPr>
        <w:pStyle w:val="Proposal"/>
      </w:pPr>
      <w:bookmarkStart w:id="7" w:name="_Toc505003710"/>
      <w:bookmarkStart w:id="8" w:name="_Toc505160562"/>
      <w:r>
        <w:rPr>
          <w:rFonts w:cs="Arial"/>
        </w:rPr>
        <w:t xml:space="preserve">Endorse the text proposal </w:t>
      </w:r>
      <w:bookmarkEnd w:id="7"/>
      <w:bookmarkEnd w:id="8"/>
      <w:r>
        <w:rPr>
          <w:rFonts w:cs="Arial"/>
        </w:rPr>
        <w:t xml:space="preserve">to section </w:t>
      </w:r>
      <w:r>
        <w:rPr>
          <w:rFonts w:cs="Arial"/>
        </w:rPr>
        <w:t>7.3</w:t>
      </w:r>
      <w:bookmarkStart w:id="9" w:name="_GoBack"/>
      <w:bookmarkEnd w:id="9"/>
      <w:r>
        <w:rPr>
          <w:rFonts w:cs="Arial"/>
        </w:rPr>
        <w:t xml:space="preserve"> of 36.213</w:t>
      </w:r>
    </w:p>
    <w:p w14:paraId="40F75EAF" w14:textId="77777777" w:rsidR="008F1114" w:rsidRDefault="008F1114" w:rsidP="008F1114">
      <w:pPr>
        <w:pStyle w:val="BodyText"/>
      </w:pPr>
    </w:p>
    <w:p w14:paraId="0516E6EA" w14:textId="2EC20544" w:rsidR="002D4018" w:rsidRPr="00964669" w:rsidRDefault="002D4018" w:rsidP="002D4018">
      <w:pPr>
        <w:pStyle w:val="Heading1"/>
      </w:pPr>
      <w:r>
        <w:t xml:space="preserve">Text proposal to section </w:t>
      </w:r>
      <w:r w:rsidR="00236B2C">
        <w:t>7.3</w:t>
      </w:r>
      <w:r>
        <w:t xml:space="preserve"> of 36.213</w:t>
      </w:r>
      <w:r w:rsidR="00236B2C">
        <w:t xml:space="preserve"> v15.0.0</w:t>
      </w:r>
    </w:p>
    <w:p w14:paraId="364F6060" w14:textId="0B47B4A4" w:rsidR="00DF0E64" w:rsidRDefault="00DF0E64" w:rsidP="00DF0E64">
      <w:pPr>
        <w:keepNext/>
        <w:keepLines/>
        <w:spacing w:before="180" w:after="180"/>
        <w:jc w:val="left"/>
        <w:outlineLvl w:val="1"/>
        <w:rPr>
          <w:sz w:val="32"/>
          <w:lang w:eastAsia="en-GB"/>
        </w:rPr>
      </w:pPr>
      <w:r w:rsidRPr="00F317C9">
        <w:rPr>
          <w:sz w:val="32"/>
          <w:highlight w:val="yellow"/>
          <w:lang w:eastAsia="en-GB"/>
        </w:rPr>
        <w:t>&lt;</w:t>
      </w:r>
      <w:r>
        <w:rPr>
          <w:sz w:val="32"/>
          <w:highlight w:val="yellow"/>
          <w:lang w:eastAsia="en-GB"/>
        </w:rPr>
        <w:t>Start</w:t>
      </w:r>
      <w:r w:rsidRPr="00F317C9">
        <w:rPr>
          <w:sz w:val="32"/>
          <w:highlight w:val="yellow"/>
          <w:lang w:eastAsia="en-GB"/>
        </w:rPr>
        <w:t xml:space="preserve"> of </w:t>
      </w:r>
      <w:r>
        <w:rPr>
          <w:sz w:val="32"/>
          <w:highlight w:val="yellow"/>
          <w:lang w:eastAsia="en-GB"/>
        </w:rPr>
        <w:t>modified section</w:t>
      </w:r>
      <w:r w:rsidRPr="00F317C9">
        <w:rPr>
          <w:sz w:val="32"/>
          <w:highlight w:val="yellow"/>
          <w:lang w:eastAsia="en-GB"/>
        </w:rPr>
        <w:t>&gt;</w:t>
      </w:r>
    </w:p>
    <w:p w14:paraId="378CC893" w14:textId="77777777" w:rsidR="00EE26A1" w:rsidRPr="00EE26A1" w:rsidRDefault="00EE26A1" w:rsidP="001F2916">
      <w:pPr>
        <w:keepNext/>
        <w:keepLines/>
        <w:spacing w:before="120" w:after="180"/>
        <w:jc w:val="left"/>
        <w:outlineLvl w:val="2"/>
        <w:rPr>
          <w:sz w:val="28"/>
          <w:lang w:eastAsia="en-GB"/>
        </w:rPr>
      </w:pPr>
      <w:bookmarkStart w:id="10" w:name="_Toc415085479"/>
      <w:r w:rsidRPr="00EE26A1">
        <w:rPr>
          <w:sz w:val="28"/>
          <w:lang w:eastAsia="en-GB"/>
        </w:rPr>
        <w:t>7.3.1</w:t>
      </w:r>
      <w:r w:rsidRPr="00EE26A1">
        <w:rPr>
          <w:sz w:val="28"/>
          <w:lang w:eastAsia="en-GB"/>
        </w:rPr>
        <w:tab/>
        <w:t>FDD HARQ-ACK reporting procedure</w:t>
      </w:r>
      <w:bookmarkEnd w:id="10"/>
    </w:p>
    <w:p w14:paraId="2EF78E0A" w14:textId="77777777" w:rsidR="00EE26A1" w:rsidRPr="00EE26A1" w:rsidRDefault="00EE26A1" w:rsidP="00EE26A1">
      <w:pPr>
        <w:spacing w:after="180"/>
        <w:jc w:val="left"/>
        <w:rPr>
          <w:rFonts w:ascii="Times New Roman" w:hAnsi="Times New Roman"/>
          <w:lang w:val="en-US" w:eastAsia="en-GB"/>
        </w:rPr>
      </w:pPr>
      <w:r w:rsidRPr="00EE26A1">
        <w:rPr>
          <w:rFonts w:ascii="Times New Roman" w:hAnsi="Times New Roman"/>
          <w:lang w:val="en-US" w:eastAsia="en-GB"/>
        </w:rPr>
        <w:t xml:space="preserve">For FDD with PUCCH format 1a/1b transmission, when both HARQ-ACK and SR are transmitted in the same sub-frame/slot, a UE shall transmit the HARQ-ACK on its assigned HARQ-ACK PUCCH format 1a/1b resource for a negative SR transmission and transmit the HARQ-ACK on its assigned SR PUCCH resource for a positive SR transmission. </w:t>
      </w:r>
    </w:p>
    <w:p w14:paraId="6A10D8EB" w14:textId="77777777" w:rsidR="00EE26A1" w:rsidRPr="00EE26A1" w:rsidRDefault="00EE26A1" w:rsidP="00EE26A1">
      <w:pPr>
        <w:spacing w:after="180"/>
        <w:jc w:val="left"/>
        <w:rPr>
          <w:rFonts w:ascii="Times New Roman" w:hAnsi="Times New Roman"/>
          <w:lang w:val="en-US" w:eastAsia="en-GB"/>
        </w:rPr>
      </w:pPr>
      <w:r w:rsidRPr="00EE26A1">
        <w:rPr>
          <w:rFonts w:ascii="Times New Roman" w:hAnsi="Times New Roman"/>
          <w:lang w:val="en-US" w:eastAsia="en-GB"/>
        </w:rPr>
        <w:t>For FDD with PUCCH format 1a transmission, when both HARQ-ACK and SR are transmitted in the same subslot, a UE shall transmit the HARQ-ACK bit according to Table 7.3.1-0A</w:t>
      </w:r>
    </w:p>
    <w:p w14:paraId="235E8D8F" w14:textId="77777777" w:rsidR="00EE26A1" w:rsidRPr="00EE26A1" w:rsidRDefault="00EE26A1" w:rsidP="00EE26A1">
      <w:pPr>
        <w:spacing w:after="180"/>
        <w:jc w:val="left"/>
        <w:rPr>
          <w:rFonts w:ascii="Times New Roman" w:hAnsi="Times New Roman"/>
          <w:lang w:val="en-US" w:eastAsia="en-GB"/>
        </w:rPr>
      </w:pPr>
    </w:p>
    <w:p w14:paraId="7D6966C9" w14:textId="77777777" w:rsidR="00EE26A1" w:rsidRPr="00EE26A1" w:rsidRDefault="00EE26A1" w:rsidP="00EE26A1">
      <w:pPr>
        <w:keepNext/>
        <w:keepLines/>
        <w:spacing w:before="60" w:after="180"/>
        <w:ind w:left="804"/>
        <w:jc w:val="center"/>
        <w:rPr>
          <w:b/>
          <w:lang w:eastAsia="en-GB"/>
        </w:rPr>
      </w:pPr>
      <w:r w:rsidRPr="00EE26A1">
        <w:rPr>
          <w:b/>
          <w:lang w:eastAsia="en-GB"/>
        </w:rPr>
        <w:t>Table 7.3</w:t>
      </w:r>
      <w:r w:rsidRPr="00EE26A1">
        <w:rPr>
          <w:rFonts w:eastAsia="SimSun" w:hint="eastAsia"/>
          <w:b/>
        </w:rPr>
        <w:t>.1</w:t>
      </w:r>
      <w:r w:rsidRPr="00EE26A1">
        <w:rPr>
          <w:b/>
          <w:lang w:eastAsia="en-GB"/>
        </w:rPr>
        <w:t>-</w:t>
      </w:r>
      <w:r w:rsidRPr="00EE26A1">
        <w:rPr>
          <w:rFonts w:eastAsia="SimSun"/>
          <w:b/>
        </w:rPr>
        <w:t>0A</w:t>
      </w:r>
      <w:r w:rsidRPr="00EE26A1">
        <w:rPr>
          <w:b/>
          <w:lang w:eastAsia="en-GB"/>
        </w:rPr>
        <w:t xml:space="preserve">: PUCCH format 1a </w:t>
      </w:r>
      <w:r w:rsidRPr="00EE26A1">
        <w:rPr>
          <w:rFonts w:cs="Arial"/>
          <w:b/>
          <w:kern w:val="2"/>
        </w:rPr>
        <w:t>resource for transmission of HARQ-ACK bit and SR</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57"/>
        <w:gridCol w:w="2188"/>
        <w:gridCol w:w="5889"/>
      </w:tblGrid>
      <w:tr w:rsidR="00EE26A1" w:rsidRPr="00EE26A1" w14:paraId="56CA3676" w14:textId="77777777" w:rsidTr="001F2916">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hideMark/>
          </w:tcPr>
          <w:p w14:paraId="4F9923EE" w14:textId="77777777" w:rsidR="00EE26A1" w:rsidRPr="00EE26A1" w:rsidRDefault="00EE26A1" w:rsidP="00EE26A1">
            <w:pPr>
              <w:keepNext/>
              <w:keepLines/>
              <w:tabs>
                <w:tab w:val="num" w:pos="851"/>
              </w:tabs>
              <w:spacing w:after="0"/>
              <w:ind w:left="851" w:hanging="851"/>
              <w:jc w:val="center"/>
              <w:rPr>
                <w:rFonts w:cs="Arial"/>
                <w:b/>
                <w:kern w:val="2"/>
                <w:sz w:val="18"/>
                <w:lang w:val="sv-SE"/>
              </w:rPr>
            </w:pPr>
            <w:r w:rsidRPr="00EE26A1">
              <w:rPr>
                <w:rFonts w:cs="Arial"/>
                <w:b/>
                <w:kern w:val="2"/>
                <w:sz w:val="18"/>
                <w:lang w:val="sv-SE"/>
              </w:rPr>
              <w:t>HARQ-ACK</w:t>
            </w:r>
          </w:p>
        </w:tc>
        <w:tc>
          <w:tcPr>
            <w:tcW w:w="0" w:type="auto"/>
            <w:tcBorders>
              <w:top w:val="single" w:sz="8" w:space="0" w:color="auto"/>
              <w:left w:val="single" w:sz="8" w:space="0" w:color="auto"/>
              <w:bottom w:val="single" w:sz="8" w:space="0" w:color="auto"/>
              <w:right w:val="single" w:sz="8" w:space="0" w:color="auto"/>
            </w:tcBorders>
            <w:shd w:val="clear" w:color="auto" w:fill="E0E0E0"/>
          </w:tcPr>
          <w:p w14:paraId="4104457E" w14:textId="77777777" w:rsidR="00EE26A1" w:rsidRPr="00EE26A1" w:rsidRDefault="00EE26A1" w:rsidP="00EE26A1">
            <w:pPr>
              <w:keepNext/>
              <w:keepLines/>
              <w:tabs>
                <w:tab w:val="num" w:pos="851"/>
              </w:tabs>
              <w:spacing w:after="0"/>
              <w:ind w:left="851" w:hanging="851"/>
              <w:jc w:val="center"/>
              <w:rPr>
                <w:rFonts w:cs="Arial"/>
                <w:b/>
                <w:kern w:val="2"/>
                <w:sz w:val="18"/>
                <w:lang w:val="sv-SE"/>
              </w:rPr>
            </w:pPr>
            <w:r w:rsidRPr="00EE26A1">
              <w:rPr>
                <w:rFonts w:cs="Arial"/>
                <w:b/>
                <w:kern w:val="2"/>
                <w:sz w:val="18"/>
                <w:lang w:val="sv-SE"/>
              </w:rPr>
              <w:t>SR transmission</w:t>
            </w:r>
          </w:p>
        </w:tc>
        <w:tc>
          <w:tcPr>
            <w:tcW w:w="0" w:type="auto"/>
            <w:tcBorders>
              <w:top w:val="single" w:sz="8" w:space="0" w:color="auto"/>
              <w:left w:val="single" w:sz="8" w:space="0" w:color="auto"/>
              <w:bottom w:val="single" w:sz="8" w:space="0" w:color="auto"/>
              <w:right w:val="single" w:sz="8" w:space="0" w:color="auto"/>
            </w:tcBorders>
            <w:shd w:val="clear" w:color="auto" w:fill="E0E0E0"/>
          </w:tcPr>
          <w:p w14:paraId="5BEAB90E" w14:textId="77777777" w:rsidR="00EE26A1" w:rsidRPr="00EE26A1" w:rsidRDefault="00EE26A1" w:rsidP="00EE26A1">
            <w:pPr>
              <w:keepNext/>
              <w:keepLines/>
              <w:tabs>
                <w:tab w:val="num" w:pos="851"/>
              </w:tabs>
              <w:spacing w:after="0"/>
              <w:ind w:left="851" w:hanging="851"/>
              <w:jc w:val="center"/>
              <w:rPr>
                <w:rFonts w:cs="Arial"/>
                <w:b/>
                <w:kern w:val="2"/>
                <w:sz w:val="18"/>
              </w:rPr>
            </w:pPr>
            <w:r w:rsidRPr="00EE26A1">
              <w:rPr>
                <w:rFonts w:cs="Arial"/>
                <w:b/>
                <w:kern w:val="2"/>
                <w:sz w:val="18"/>
              </w:rPr>
              <w:t>Resource for HARQ-ACK bits transmission</w:t>
            </w:r>
          </w:p>
        </w:tc>
      </w:tr>
      <w:tr w:rsidR="00EE26A1" w:rsidRPr="00EE26A1" w14:paraId="037277C6" w14:textId="77777777" w:rsidTr="001F2916">
        <w:trPr>
          <w:cantSplit/>
          <w:jc w:val="center"/>
        </w:trPr>
        <w:tc>
          <w:tcPr>
            <w:tcW w:w="0" w:type="auto"/>
            <w:tcBorders>
              <w:top w:val="single" w:sz="8" w:space="0" w:color="auto"/>
              <w:left w:val="single" w:sz="8" w:space="0" w:color="auto"/>
              <w:bottom w:val="single" w:sz="8" w:space="0" w:color="auto"/>
              <w:right w:val="single" w:sz="8" w:space="0" w:color="auto"/>
            </w:tcBorders>
            <w:vAlign w:val="center"/>
            <w:hideMark/>
          </w:tcPr>
          <w:p w14:paraId="269827AF"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rFonts w:cs="Arial"/>
                <w:kern w:val="2"/>
                <w:sz w:val="18"/>
                <w:lang w:val="en-US"/>
              </w:rPr>
              <w:t>ACK/NACK</w:t>
            </w:r>
          </w:p>
        </w:tc>
        <w:tc>
          <w:tcPr>
            <w:tcW w:w="0" w:type="auto"/>
            <w:tcBorders>
              <w:top w:val="single" w:sz="8" w:space="0" w:color="auto"/>
              <w:left w:val="single" w:sz="8" w:space="0" w:color="auto"/>
              <w:bottom w:val="single" w:sz="8" w:space="0" w:color="auto"/>
              <w:right w:val="single" w:sz="8" w:space="0" w:color="auto"/>
            </w:tcBorders>
          </w:tcPr>
          <w:p w14:paraId="36371DBF"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rFonts w:cs="Arial"/>
                <w:kern w:val="2"/>
                <w:sz w:val="18"/>
                <w:lang w:val="en-US"/>
              </w:rPr>
              <w:t>negative</w:t>
            </w:r>
          </w:p>
        </w:tc>
        <w:tc>
          <w:tcPr>
            <w:tcW w:w="0" w:type="auto"/>
            <w:tcBorders>
              <w:top w:val="single" w:sz="8" w:space="0" w:color="auto"/>
              <w:left w:val="single" w:sz="8" w:space="0" w:color="auto"/>
              <w:bottom w:val="single" w:sz="8" w:space="0" w:color="auto"/>
              <w:right w:val="single" w:sz="8" w:space="0" w:color="auto"/>
            </w:tcBorders>
          </w:tcPr>
          <w:p w14:paraId="7B7CF290"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sz w:val="18"/>
                <w:lang w:val="en-US" w:eastAsia="en-GB"/>
              </w:rPr>
              <w:t>HARQ-ACK PUCCH format 1a resource</w:t>
            </w:r>
          </w:p>
        </w:tc>
      </w:tr>
      <w:tr w:rsidR="00EE26A1" w:rsidRPr="00EE26A1" w14:paraId="22F54D75" w14:textId="77777777" w:rsidTr="001F2916">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5969AB57"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rFonts w:cs="Arial"/>
                <w:kern w:val="2"/>
                <w:sz w:val="18"/>
                <w:lang w:val="en-US"/>
              </w:rPr>
              <w:t>NACK</w:t>
            </w:r>
          </w:p>
        </w:tc>
        <w:tc>
          <w:tcPr>
            <w:tcW w:w="0" w:type="auto"/>
            <w:tcBorders>
              <w:top w:val="single" w:sz="8" w:space="0" w:color="auto"/>
              <w:left w:val="single" w:sz="8" w:space="0" w:color="auto"/>
              <w:bottom w:val="single" w:sz="8" w:space="0" w:color="auto"/>
              <w:right w:val="single" w:sz="8" w:space="0" w:color="auto"/>
            </w:tcBorders>
          </w:tcPr>
          <w:p w14:paraId="45DEFC3A"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rFonts w:cs="Arial"/>
                <w:kern w:val="2"/>
                <w:sz w:val="18"/>
                <w:lang w:val="en-US"/>
              </w:rPr>
              <w:t>positive</w:t>
            </w:r>
          </w:p>
        </w:tc>
        <w:tc>
          <w:tcPr>
            <w:tcW w:w="0" w:type="auto"/>
            <w:tcBorders>
              <w:top w:val="single" w:sz="8" w:space="0" w:color="auto"/>
              <w:left w:val="single" w:sz="8" w:space="0" w:color="auto"/>
              <w:bottom w:val="single" w:sz="8" w:space="0" w:color="auto"/>
              <w:right w:val="single" w:sz="8" w:space="0" w:color="auto"/>
            </w:tcBorders>
          </w:tcPr>
          <w:p w14:paraId="167F0BD3"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sz w:val="18"/>
                <w:lang w:eastAsia="en-GB"/>
              </w:rPr>
              <w:t>The first SR PUCCH resource value configured by the higher layers</w:t>
            </w:r>
          </w:p>
        </w:tc>
      </w:tr>
      <w:tr w:rsidR="00EE26A1" w:rsidRPr="00EE26A1" w14:paraId="661698A2" w14:textId="77777777" w:rsidTr="001F2916">
        <w:trPr>
          <w:cantSplit/>
          <w:jc w:val="center"/>
        </w:trPr>
        <w:tc>
          <w:tcPr>
            <w:tcW w:w="0" w:type="auto"/>
            <w:tcBorders>
              <w:top w:val="single" w:sz="8" w:space="0" w:color="auto"/>
              <w:left w:val="single" w:sz="8" w:space="0" w:color="auto"/>
              <w:bottom w:val="single" w:sz="8" w:space="0" w:color="auto"/>
              <w:right w:val="single" w:sz="8" w:space="0" w:color="auto"/>
            </w:tcBorders>
            <w:vAlign w:val="center"/>
          </w:tcPr>
          <w:p w14:paraId="37A956FF"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rFonts w:cs="Arial"/>
                <w:kern w:val="2"/>
                <w:sz w:val="18"/>
                <w:lang w:val="en-US"/>
              </w:rPr>
              <w:t>ACK</w:t>
            </w:r>
          </w:p>
        </w:tc>
        <w:tc>
          <w:tcPr>
            <w:tcW w:w="0" w:type="auto"/>
            <w:tcBorders>
              <w:top w:val="single" w:sz="8" w:space="0" w:color="auto"/>
              <w:left w:val="single" w:sz="8" w:space="0" w:color="auto"/>
              <w:bottom w:val="single" w:sz="8" w:space="0" w:color="auto"/>
              <w:right w:val="single" w:sz="8" w:space="0" w:color="auto"/>
            </w:tcBorders>
          </w:tcPr>
          <w:p w14:paraId="767B5823"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rFonts w:cs="Arial"/>
                <w:kern w:val="2"/>
                <w:sz w:val="18"/>
                <w:lang w:val="en-US"/>
              </w:rPr>
              <w:t>positive</w:t>
            </w:r>
          </w:p>
        </w:tc>
        <w:tc>
          <w:tcPr>
            <w:tcW w:w="0" w:type="auto"/>
            <w:tcBorders>
              <w:top w:val="single" w:sz="8" w:space="0" w:color="auto"/>
              <w:left w:val="single" w:sz="8" w:space="0" w:color="auto"/>
              <w:bottom w:val="single" w:sz="8" w:space="0" w:color="auto"/>
              <w:right w:val="single" w:sz="8" w:space="0" w:color="auto"/>
            </w:tcBorders>
          </w:tcPr>
          <w:p w14:paraId="74F13F4E"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sz w:val="18"/>
                <w:lang w:eastAsia="en-GB"/>
              </w:rPr>
              <w:t>The second SR PUCCH resource value configured by the higher layers</w:t>
            </w:r>
          </w:p>
        </w:tc>
      </w:tr>
    </w:tbl>
    <w:p w14:paraId="392846A9" w14:textId="77777777" w:rsidR="00EE26A1" w:rsidRPr="00EE26A1" w:rsidRDefault="00EE26A1" w:rsidP="00EE26A1">
      <w:pPr>
        <w:spacing w:after="180"/>
        <w:jc w:val="left"/>
        <w:rPr>
          <w:rFonts w:ascii="Times New Roman" w:hAnsi="Times New Roman"/>
          <w:lang w:val="en-US" w:eastAsia="en-GB"/>
        </w:rPr>
      </w:pPr>
      <w:r w:rsidRPr="00EE26A1">
        <w:rPr>
          <w:rFonts w:ascii="Times New Roman" w:hAnsi="Times New Roman"/>
          <w:lang w:val="en-US" w:eastAsia="en-GB"/>
        </w:rPr>
        <w:t>For FDD with PUCCH format 1b transmission, when both HARQ-ACK and SR are transmitted in the same subslot, a UE shall transmit the HARQ-ACK bits according to Table 7.3.1-0B</w:t>
      </w:r>
    </w:p>
    <w:p w14:paraId="592BA4F9" w14:textId="77777777" w:rsidR="00EE26A1" w:rsidRPr="00EE26A1" w:rsidRDefault="00EE26A1" w:rsidP="00EE26A1">
      <w:pPr>
        <w:keepNext/>
        <w:keepLines/>
        <w:spacing w:before="60" w:after="180"/>
        <w:ind w:left="804"/>
        <w:jc w:val="center"/>
        <w:rPr>
          <w:b/>
          <w:lang w:eastAsia="en-GB"/>
        </w:rPr>
      </w:pPr>
      <w:r w:rsidRPr="00EE26A1">
        <w:rPr>
          <w:b/>
          <w:lang w:eastAsia="en-GB"/>
        </w:rPr>
        <w:t>Table 7.3</w:t>
      </w:r>
      <w:r w:rsidRPr="00EE26A1">
        <w:rPr>
          <w:rFonts w:eastAsia="SimSun" w:hint="eastAsia"/>
          <w:b/>
        </w:rPr>
        <w:t>.1</w:t>
      </w:r>
      <w:r w:rsidRPr="00EE26A1">
        <w:rPr>
          <w:b/>
          <w:lang w:eastAsia="en-GB"/>
        </w:rPr>
        <w:t>-</w:t>
      </w:r>
      <w:r w:rsidRPr="00EE26A1">
        <w:rPr>
          <w:rFonts w:eastAsia="SimSun"/>
          <w:b/>
        </w:rPr>
        <w:t>0B</w:t>
      </w:r>
      <w:r w:rsidRPr="00EE26A1">
        <w:rPr>
          <w:b/>
          <w:lang w:eastAsia="en-GB"/>
        </w:rPr>
        <w:t xml:space="preserve">: PUCCH format 1b </w:t>
      </w:r>
      <w:r w:rsidRPr="00EE26A1">
        <w:rPr>
          <w:rFonts w:cs="Arial"/>
          <w:b/>
          <w:kern w:val="2"/>
        </w:rPr>
        <w:t>resource for transmission of HARQ-ACK bits</w:t>
      </w:r>
    </w:p>
    <w:tbl>
      <w:tblPr>
        <w:tblW w:w="1054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2188"/>
        <w:gridCol w:w="5006"/>
      </w:tblGrid>
      <w:tr w:rsidR="00EE26A1" w:rsidRPr="00EE26A1" w14:paraId="61B71F47" w14:textId="77777777" w:rsidTr="001F2916">
        <w:trPr>
          <w:cantSplit/>
          <w:jc w:val="center"/>
        </w:trPr>
        <w:tc>
          <w:tcPr>
            <w:tcW w:w="1444"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7A64CDA7" w14:textId="77777777" w:rsidR="00EE26A1" w:rsidRPr="00EE26A1" w:rsidRDefault="00EE26A1" w:rsidP="00EE26A1">
            <w:pPr>
              <w:keepNext/>
              <w:keepLines/>
              <w:tabs>
                <w:tab w:val="num" w:pos="851"/>
              </w:tabs>
              <w:spacing w:after="0"/>
              <w:ind w:left="851" w:hanging="851"/>
              <w:jc w:val="center"/>
              <w:rPr>
                <w:rFonts w:cs="Arial"/>
                <w:b/>
                <w:kern w:val="2"/>
                <w:sz w:val="18"/>
                <w:lang w:val="sv-SE"/>
              </w:rPr>
            </w:pPr>
            <w:r w:rsidRPr="00EE26A1">
              <w:rPr>
                <w:rFonts w:cs="Arial"/>
                <w:b/>
                <w:kern w:val="2"/>
                <w:sz w:val="18"/>
                <w:lang w:val="sv-SE"/>
              </w:rPr>
              <w:t>HARQ-ACK(0)</w: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083280C6" w14:textId="77777777" w:rsidR="00EE26A1" w:rsidRPr="00EE26A1" w:rsidRDefault="00EE26A1" w:rsidP="00EE26A1">
            <w:pPr>
              <w:keepNext/>
              <w:keepLines/>
              <w:tabs>
                <w:tab w:val="num" w:pos="851"/>
              </w:tabs>
              <w:spacing w:after="0"/>
              <w:ind w:left="851" w:hanging="851"/>
              <w:jc w:val="center"/>
              <w:rPr>
                <w:rFonts w:cs="Arial"/>
                <w:b/>
                <w:kern w:val="2"/>
                <w:sz w:val="18"/>
                <w:lang w:val="sv-SE"/>
              </w:rPr>
            </w:pPr>
            <w:r w:rsidRPr="00EE26A1">
              <w:rPr>
                <w:rFonts w:cs="Arial"/>
                <w:b/>
                <w:kern w:val="2"/>
                <w:sz w:val="18"/>
                <w:lang w:val="sv-SE"/>
              </w:rPr>
              <w:t>HARQ-ACK(1)</w:t>
            </w:r>
          </w:p>
        </w:tc>
        <w:tc>
          <w:tcPr>
            <w:tcW w:w="1710" w:type="dxa"/>
            <w:tcBorders>
              <w:top w:val="single" w:sz="8" w:space="0" w:color="auto"/>
              <w:left w:val="single" w:sz="8" w:space="0" w:color="auto"/>
              <w:bottom w:val="single" w:sz="8" w:space="0" w:color="auto"/>
              <w:right w:val="single" w:sz="8" w:space="0" w:color="auto"/>
            </w:tcBorders>
            <w:shd w:val="clear" w:color="auto" w:fill="E0E0E0"/>
          </w:tcPr>
          <w:p w14:paraId="1482DE36" w14:textId="77777777" w:rsidR="00EE26A1" w:rsidRPr="00EE26A1" w:rsidRDefault="00EE26A1" w:rsidP="00EE26A1">
            <w:pPr>
              <w:keepNext/>
              <w:keepLines/>
              <w:tabs>
                <w:tab w:val="num" w:pos="851"/>
              </w:tabs>
              <w:spacing w:after="0"/>
              <w:ind w:left="851" w:hanging="851"/>
              <w:jc w:val="center"/>
              <w:rPr>
                <w:rFonts w:cs="Arial"/>
                <w:b/>
                <w:kern w:val="2"/>
                <w:sz w:val="18"/>
                <w:lang w:val="sv-SE"/>
              </w:rPr>
            </w:pPr>
            <w:r w:rsidRPr="00EE26A1">
              <w:rPr>
                <w:rFonts w:cs="Arial"/>
                <w:b/>
                <w:kern w:val="2"/>
                <w:sz w:val="18"/>
                <w:lang w:val="sv-SE"/>
              </w:rPr>
              <w:t>SR transmission</w:t>
            </w:r>
          </w:p>
        </w:tc>
        <w:tc>
          <w:tcPr>
            <w:tcW w:w="5954" w:type="dxa"/>
            <w:tcBorders>
              <w:top w:val="single" w:sz="8" w:space="0" w:color="auto"/>
              <w:left w:val="single" w:sz="8" w:space="0" w:color="auto"/>
              <w:bottom w:val="single" w:sz="8" w:space="0" w:color="auto"/>
              <w:right w:val="single" w:sz="8" w:space="0" w:color="auto"/>
            </w:tcBorders>
            <w:shd w:val="clear" w:color="auto" w:fill="E0E0E0"/>
          </w:tcPr>
          <w:p w14:paraId="7B936C85" w14:textId="77777777" w:rsidR="00EE26A1" w:rsidRPr="00EE26A1" w:rsidRDefault="00EE26A1" w:rsidP="00EE26A1">
            <w:pPr>
              <w:keepNext/>
              <w:keepLines/>
              <w:tabs>
                <w:tab w:val="num" w:pos="851"/>
              </w:tabs>
              <w:spacing w:after="0"/>
              <w:ind w:left="851" w:hanging="851"/>
              <w:jc w:val="center"/>
              <w:rPr>
                <w:rFonts w:cs="Arial"/>
                <w:b/>
                <w:kern w:val="2"/>
                <w:sz w:val="18"/>
              </w:rPr>
            </w:pPr>
            <w:r w:rsidRPr="00EE26A1">
              <w:rPr>
                <w:rFonts w:cs="Arial"/>
                <w:b/>
                <w:kern w:val="2"/>
                <w:sz w:val="18"/>
              </w:rPr>
              <w:t>Resource for HARQ-ACK bits transmission</w:t>
            </w:r>
          </w:p>
        </w:tc>
      </w:tr>
      <w:tr w:rsidR="00EE26A1" w:rsidRPr="00EE26A1" w14:paraId="1D468169" w14:textId="77777777" w:rsidTr="001F2916">
        <w:trPr>
          <w:cantSplit/>
          <w:jc w:val="center"/>
        </w:trPr>
        <w:tc>
          <w:tcPr>
            <w:tcW w:w="1444" w:type="dxa"/>
            <w:tcBorders>
              <w:top w:val="single" w:sz="8" w:space="0" w:color="auto"/>
              <w:left w:val="single" w:sz="8" w:space="0" w:color="auto"/>
              <w:bottom w:val="single" w:sz="8" w:space="0" w:color="auto"/>
              <w:right w:val="single" w:sz="8" w:space="0" w:color="auto"/>
            </w:tcBorders>
            <w:vAlign w:val="center"/>
            <w:hideMark/>
          </w:tcPr>
          <w:p w14:paraId="4937D576"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rFonts w:cs="Arial"/>
                <w:kern w:val="2"/>
                <w:sz w:val="18"/>
                <w:lang w:val="en-US"/>
              </w:rPr>
              <w:t>ACK/NACK</w:t>
            </w:r>
          </w:p>
        </w:tc>
        <w:tc>
          <w:tcPr>
            <w:tcW w:w="1440" w:type="dxa"/>
            <w:tcBorders>
              <w:top w:val="single" w:sz="8" w:space="0" w:color="auto"/>
              <w:left w:val="single" w:sz="8" w:space="0" w:color="auto"/>
              <w:bottom w:val="single" w:sz="8" w:space="0" w:color="auto"/>
              <w:right w:val="single" w:sz="8" w:space="0" w:color="auto"/>
            </w:tcBorders>
            <w:vAlign w:val="center"/>
            <w:hideMark/>
          </w:tcPr>
          <w:p w14:paraId="7E04F491"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rFonts w:cs="Arial"/>
                <w:kern w:val="2"/>
                <w:sz w:val="18"/>
                <w:lang w:val="en-US"/>
              </w:rPr>
              <w:t>ACK/NACK</w:t>
            </w:r>
          </w:p>
        </w:tc>
        <w:tc>
          <w:tcPr>
            <w:tcW w:w="1710" w:type="dxa"/>
            <w:tcBorders>
              <w:top w:val="single" w:sz="8" w:space="0" w:color="auto"/>
              <w:left w:val="single" w:sz="8" w:space="0" w:color="auto"/>
              <w:bottom w:val="single" w:sz="8" w:space="0" w:color="auto"/>
              <w:right w:val="single" w:sz="8" w:space="0" w:color="auto"/>
            </w:tcBorders>
          </w:tcPr>
          <w:p w14:paraId="1F2763AD"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rFonts w:cs="Arial"/>
                <w:kern w:val="2"/>
                <w:sz w:val="18"/>
                <w:lang w:val="en-US"/>
              </w:rPr>
              <w:t>negative</w:t>
            </w:r>
          </w:p>
        </w:tc>
        <w:tc>
          <w:tcPr>
            <w:tcW w:w="5954" w:type="dxa"/>
            <w:tcBorders>
              <w:top w:val="single" w:sz="8" w:space="0" w:color="auto"/>
              <w:left w:val="single" w:sz="8" w:space="0" w:color="auto"/>
              <w:bottom w:val="single" w:sz="8" w:space="0" w:color="auto"/>
              <w:right w:val="single" w:sz="8" w:space="0" w:color="auto"/>
            </w:tcBorders>
          </w:tcPr>
          <w:p w14:paraId="4527A735"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sz w:val="18"/>
                <w:lang w:val="en-US" w:eastAsia="en-GB"/>
              </w:rPr>
              <w:t xml:space="preserve">HARQ-ACK PUCCH format 1b resource </w:t>
            </w:r>
          </w:p>
        </w:tc>
      </w:tr>
      <w:tr w:rsidR="00EE26A1" w:rsidRPr="00EE26A1" w14:paraId="46F53FF7" w14:textId="77777777" w:rsidTr="001F2916">
        <w:trPr>
          <w:cantSplit/>
          <w:jc w:val="center"/>
        </w:trPr>
        <w:tc>
          <w:tcPr>
            <w:tcW w:w="1444" w:type="dxa"/>
            <w:tcBorders>
              <w:top w:val="single" w:sz="8" w:space="0" w:color="auto"/>
              <w:left w:val="single" w:sz="8" w:space="0" w:color="auto"/>
              <w:bottom w:val="single" w:sz="8" w:space="0" w:color="auto"/>
              <w:right w:val="single" w:sz="8" w:space="0" w:color="auto"/>
            </w:tcBorders>
            <w:vAlign w:val="center"/>
          </w:tcPr>
          <w:p w14:paraId="34DF54DD"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rFonts w:cs="Arial"/>
                <w:kern w:val="2"/>
                <w:sz w:val="18"/>
                <w:lang w:val="en-US"/>
              </w:rPr>
              <w:t>NACK</w:t>
            </w:r>
          </w:p>
        </w:tc>
        <w:tc>
          <w:tcPr>
            <w:tcW w:w="1440" w:type="dxa"/>
            <w:tcBorders>
              <w:top w:val="single" w:sz="8" w:space="0" w:color="auto"/>
              <w:left w:val="single" w:sz="8" w:space="0" w:color="auto"/>
              <w:bottom w:val="single" w:sz="8" w:space="0" w:color="auto"/>
              <w:right w:val="single" w:sz="8" w:space="0" w:color="auto"/>
            </w:tcBorders>
            <w:vAlign w:val="center"/>
          </w:tcPr>
          <w:p w14:paraId="76C77334"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rFonts w:cs="Arial"/>
                <w:kern w:val="2"/>
                <w:sz w:val="18"/>
                <w:lang w:val="en-US"/>
              </w:rPr>
              <w:t>NACK</w:t>
            </w:r>
          </w:p>
        </w:tc>
        <w:tc>
          <w:tcPr>
            <w:tcW w:w="1710" w:type="dxa"/>
            <w:tcBorders>
              <w:top w:val="single" w:sz="8" w:space="0" w:color="auto"/>
              <w:left w:val="single" w:sz="8" w:space="0" w:color="auto"/>
              <w:bottom w:val="single" w:sz="8" w:space="0" w:color="auto"/>
              <w:right w:val="single" w:sz="8" w:space="0" w:color="auto"/>
            </w:tcBorders>
          </w:tcPr>
          <w:p w14:paraId="5C9B98AF"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rFonts w:cs="Arial"/>
                <w:kern w:val="2"/>
                <w:sz w:val="18"/>
                <w:lang w:val="en-US"/>
              </w:rPr>
              <w:t>positive</w:t>
            </w:r>
          </w:p>
        </w:tc>
        <w:tc>
          <w:tcPr>
            <w:tcW w:w="5954" w:type="dxa"/>
            <w:tcBorders>
              <w:top w:val="single" w:sz="8" w:space="0" w:color="auto"/>
              <w:left w:val="single" w:sz="8" w:space="0" w:color="auto"/>
              <w:bottom w:val="single" w:sz="8" w:space="0" w:color="auto"/>
              <w:right w:val="single" w:sz="8" w:space="0" w:color="auto"/>
            </w:tcBorders>
          </w:tcPr>
          <w:p w14:paraId="583D6915"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sz w:val="18"/>
                <w:lang w:eastAsia="en-GB"/>
              </w:rPr>
              <w:t>The first SR PUCCH resource value configured by the higher layers</w:t>
            </w:r>
          </w:p>
        </w:tc>
      </w:tr>
      <w:tr w:rsidR="00EE26A1" w:rsidRPr="00EE26A1" w14:paraId="2140C2C4" w14:textId="77777777" w:rsidTr="001F2916">
        <w:trPr>
          <w:cantSplit/>
          <w:jc w:val="center"/>
        </w:trPr>
        <w:tc>
          <w:tcPr>
            <w:tcW w:w="1444" w:type="dxa"/>
            <w:tcBorders>
              <w:top w:val="single" w:sz="8" w:space="0" w:color="auto"/>
              <w:left w:val="single" w:sz="8" w:space="0" w:color="auto"/>
              <w:bottom w:val="single" w:sz="8" w:space="0" w:color="auto"/>
              <w:right w:val="single" w:sz="8" w:space="0" w:color="auto"/>
            </w:tcBorders>
            <w:vAlign w:val="center"/>
          </w:tcPr>
          <w:p w14:paraId="49A3D1CD"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rFonts w:cs="Arial"/>
                <w:kern w:val="2"/>
                <w:sz w:val="18"/>
                <w:lang w:val="en-US"/>
              </w:rPr>
              <w:t>NACK</w:t>
            </w:r>
          </w:p>
        </w:tc>
        <w:tc>
          <w:tcPr>
            <w:tcW w:w="1440" w:type="dxa"/>
            <w:tcBorders>
              <w:top w:val="single" w:sz="8" w:space="0" w:color="auto"/>
              <w:left w:val="single" w:sz="8" w:space="0" w:color="auto"/>
              <w:bottom w:val="single" w:sz="8" w:space="0" w:color="auto"/>
              <w:right w:val="single" w:sz="8" w:space="0" w:color="auto"/>
            </w:tcBorders>
            <w:vAlign w:val="center"/>
          </w:tcPr>
          <w:p w14:paraId="2CB494F8"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rFonts w:cs="Arial"/>
                <w:kern w:val="2"/>
                <w:sz w:val="18"/>
                <w:lang w:val="en-US"/>
              </w:rPr>
              <w:t>ACK</w:t>
            </w:r>
          </w:p>
        </w:tc>
        <w:tc>
          <w:tcPr>
            <w:tcW w:w="1710" w:type="dxa"/>
            <w:tcBorders>
              <w:top w:val="single" w:sz="8" w:space="0" w:color="auto"/>
              <w:left w:val="single" w:sz="8" w:space="0" w:color="auto"/>
              <w:bottom w:val="single" w:sz="8" w:space="0" w:color="auto"/>
              <w:right w:val="single" w:sz="8" w:space="0" w:color="auto"/>
            </w:tcBorders>
          </w:tcPr>
          <w:p w14:paraId="26C3AC5C"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rFonts w:cs="Arial"/>
                <w:kern w:val="2"/>
                <w:sz w:val="18"/>
                <w:lang w:val="en-US"/>
              </w:rPr>
              <w:t>positive</w:t>
            </w:r>
          </w:p>
        </w:tc>
        <w:tc>
          <w:tcPr>
            <w:tcW w:w="5954" w:type="dxa"/>
            <w:tcBorders>
              <w:top w:val="single" w:sz="8" w:space="0" w:color="auto"/>
              <w:left w:val="single" w:sz="8" w:space="0" w:color="auto"/>
              <w:bottom w:val="single" w:sz="8" w:space="0" w:color="auto"/>
              <w:right w:val="single" w:sz="8" w:space="0" w:color="auto"/>
            </w:tcBorders>
          </w:tcPr>
          <w:p w14:paraId="3BB81D17"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sz w:val="18"/>
                <w:lang w:eastAsia="en-GB"/>
              </w:rPr>
              <w:t>The second SR PUCCH resource value configured by the higher layers</w:t>
            </w:r>
          </w:p>
        </w:tc>
      </w:tr>
      <w:tr w:rsidR="00EE26A1" w:rsidRPr="00EE26A1" w14:paraId="4AA9C14F" w14:textId="77777777" w:rsidTr="001F2916">
        <w:trPr>
          <w:cantSplit/>
          <w:jc w:val="center"/>
        </w:trPr>
        <w:tc>
          <w:tcPr>
            <w:tcW w:w="1444" w:type="dxa"/>
            <w:tcBorders>
              <w:top w:val="single" w:sz="8" w:space="0" w:color="auto"/>
              <w:left w:val="single" w:sz="8" w:space="0" w:color="auto"/>
              <w:bottom w:val="single" w:sz="8" w:space="0" w:color="auto"/>
              <w:right w:val="single" w:sz="8" w:space="0" w:color="auto"/>
            </w:tcBorders>
            <w:vAlign w:val="center"/>
          </w:tcPr>
          <w:p w14:paraId="4C7C90A6"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rFonts w:cs="Arial"/>
                <w:kern w:val="2"/>
                <w:sz w:val="18"/>
                <w:lang w:val="en-US"/>
              </w:rPr>
              <w:t>ACK</w:t>
            </w:r>
          </w:p>
        </w:tc>
        <w:tc>
          <w:tcPr>
            <w:tcW w:w="1440" w:type="dxa"/>
            <w:tcBorders>
              <w:top w:val="single" w:sz="8" w:space="0" w:color="auto"/>
              <w:left w:val="single" w:sz="8" w:space="0" w:color="auto"/>
              <w:bottom w:val="single" w:sz="8" w:space="0" w:color="auto"/>
              <w:right w:val="single" w:sz="8" w:space="0" w:color="auto"/>
            </w:tcBorders>
            <w:vAlign w:val="center"/>
          </w:tcPr>
          <w:p w14:paraId="61C61A07"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rFonts w:cs="Arial"/>
                <w:kern w:val="2"/>
                <w:sz w:val="18"/>
                <w:lang w:val="en-US"/>
              </w:rPr>
              <w:t>NACK</w:t>
            </w:r>
          </w:p>
        </w:tc>
        <w:tc>
          <w:tcPr>
            <w:tcW w:w="1710" w:type="dxa"/>
            <w:tcBorders>
              <w:top w:val="single" w:sz="8" w:space="0" w:color="auto"/>
              <w:left w:val="single" w:sz="8" w:space="0" w:color="auto"/>
              <w:bottom w:val="single" w:sz="8" w:space="0" w:color="auto"/>
              <w:right w:val="single" w:sz="8" w:space="0" w:color="auto"/>
            </w:tcBorders>
          </w:tcPr>
          <w:p w14:paraId="07E163B3"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rFonts w:cs="Arial"/>
                <w:kern w:val="2"/>
                <w:sz w:val="18"/>
                <w:lang w:val="en-US"/>
              </w:rPr>
              <w:t>positive</w:t>
            </w:r>
          </w:p>
        </w:tc>
        <w:tc>
          <w:tcPr>
            <w:tcW w:w="5954" w:type="dxa"/>
            <w:tcBorders>
              <w:top w:val="single" w:sz="8" w:space="0" w:color="auto"/>
              <w:left w:val="single" w:sz="8" w:space="0" w:color="auto"/>
              <w:bottom w:val="single" w:sz="8" w:space="0" w:color="auto"/>
              <w:right w:val="single" w:sz="8" w:space="0" w:color="auto"/>
            </w:tcBorders>
          </w:tcPr>
          <w:p w14:paraId="6CBA85BE"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sz w:val="18"/>
                <w:lang w:eastAsia="en-GB"/>
              </w:rPr>
              <w:t>The third SR PUCCH resource value configured by the higher layers</w:t>
            </w:r>
          </w:p>
        </w:tc>
      </w:tr>
      <w:tr w:rsidR="00EE26A1" w:rsidRPr="00EE26A1" w14:paraId="0F7E7E9E" w14:textId="77777777" w:rsidTr="001F2916">
        <w:trPr>
          <w:cantSplit/>
          <w:jc w:val="center"/>
        </w:trPr>
        <w:tc>
          <w:tcPr>
            <w:tcW w:w="1444" w:type="dxa"/>
            <w:tcBorders>
              <w:top w:val="single" w:sz="8" w:space="0" w:color="auto"/>
              <w:left w:val="single" w:sz="8" w:space="0" w:color="auto"/>
              <w:bottom w:val="single" w:sz="8" w:space="0" w:color="auto"/>
              <w:right w:val="single" w:sz="8" w:space="0" w:color="auto"/>
            </w:tcBorders>
            <w:vAlign w:val="center"/>
          </w:tcPr>
          <w:p w14:paraId="6D69D421"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rFonts w:cs="Arial"/>
                <w:kern w:val="2"/>
                <w:sz w:val="18"/>
                <w:lang w:val="en-US"/>
              </w:rPr>
              <w:t>ACK</w:t>
            </w:r>
          </w:p>
        </w:tc>
        <w:tc>
          <w:tcPr>
            <w:tcW w:w="1440" w:type="dxa"/>
            <w:tcBorders>
              <w:top w:val="single" w:sz="8" w:space="0" w:color="auto"/>
              <w:left w:val="single" w:sz="8" w:space="0" w:color="auto"/>
              <w:bottom w:val="single" w:sz="8" w:space="0" w:color="auto"/>
              <w:right w:val="single" w:sz="8" w:space="0" w:color="auto"/>
            </w:tcBorders>
            <w:vAlign w:val="center"/>
          </w:tcPr>
          <w:p w14:paraId="0FFBED6D"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rFonts w:cs="Arial"/>
                <w:kern w:val="2"/>
                <w:sz w:val="18"/>
                <w:lang w:val="en-US"/>
              </w:rPr>
              <w:t>ACK</w:t>
            </w:r>
          </w:p>
        </w:tc>
        <w:tc>
          <w:tcPr>
            <w:tcW w:w="1710" w:type="dxa"/>
            <w:tcBorders>
              <w:top w:val="single" w:sz="8" w:space="0" w:color="auto"/>
              <w:left w:val="single" w:sz="8" w:space="0" w:color="auto"/>
              <w:bottom w:val="single" w:sz="8" w:space="0" w:color="auto"/>
              <w:right w:val="single" w:sz="8" w:space="0" w:color="auto"/>
            </w:tcBorders>
          </w:tcPr>
          <w:p w14:paraId="4ED036C1"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rFonts w:cs="Arial"/>
                <w:kern w:val="2"/>
                <w:sz w:val="18"/>
                <w:lang w:val="en-US"/>
              </w:rPr>
              <w:t>positive</w:t>
            </w:r>
          </w:p>
        </w:tc>
        <w:tc>
          <w:tcPr>
            <w:tcW w:w="5954" w:type="dxa"/>
            <w:tcBorders>
              <w:top w:val="single" w:sz="8" w:space="0" w:color="auto"/>
              <w:left w:val="single" w:sz="8" w:space="0" w:color="auto"/>
              <w:bottom w:val="single" w:sz="8" w:space="0" w:color="auto"/>
              <w:right w:val="single" w:sz="8" w:space="0" w:color="auto"/>
            </w:tcBorders>
          </w:tcPr>
          <w:p w14:paraId="24D160E2" w14:textId="77777777" w:rsidR="00EE26A1" w:rsidRPr="00EE26A1" w:rsidRDefault="00EE26A1" w:rsidP="00EE26A1">
            <w:pPr>
              <w:keepNext/>
              <w:keepLines/>
              <w:tabs>
                <w:tab w:val="num" w:pos="851"/>
              </w:tabs>
              <w:spacing w:after="0"/>
              <w:ind w:left="851" w:hanging="851"/>
              <w:jc w:val="center"/>
              <w:rPr>
                <w:rFonts w:cs="Arial"/>
                <w:kern w:val="2"/>
                <w:sz w:val="18"/>
                <w:lang w:val="en-US"/>
              </w:rPr>
            </w:pPr>
            <w:r w:rsidRPr="00EE26A1">
              <w:rPr>
                <w:sz w:val="18"/>
                <w:lang w:eastAsia="en-GB"/>
              </w:rPr>
              <w:t>The fourth SR PUCCH resource value configured by the higher layers</w:t>
            </w:r>
          </w:p>
        </w:tc>
      </w:tr>
    </w:tbl>
    <w:p w14:paraId="02CC35F0" w14:textId="77777777" w:rsidR="00EE26A1" w:rsidRPr="00EE26A1" w:rsidRDefault="00EE26A1" w:rsidP="00EE26A1">
      <w:pPr>
        <w:spacing w:after="180"/>
        <w:jc w:val="left"/>
        <w:rPr>
          <w:rFonts w:ascii="Times New Roman" w:hAnsi="Times New Roman"/>
          <w:lang w:eastAsia="en-GB"/>
        </w:rPr>
      </w:pPr>
    </w:p>
    <w:p w14:paraId="6F3DF70D" w14:textId="77777777" w:rsidR="00EE26A1" w:rsidRPr="00EE26A1" w:rsidRDefault="00EE26A1" w:rsidP="00EE26A1">
      <w:pPr>
        <w:spacing w:after="180"/>
        <w:jc w:val="left"/>
        <w:rPr>
          <w:rFonts w:ascii="Times New Roman" w:hAnsi="Times New Roman"/>
          <w:lang w:val="en-US" w:eastAsia="en-GB"/>
        </w:rPr>
      </w:pPr>
      <w:r w:rsidRPr="00EE26A1">
        <w:rPr>
          <w:rFonts w:ascii="Times New Roman" w:hAnsi="Times New Roman"/>
          <w:lang w:val="en-US" w:eastAsia="en-GB"/>
        </w:rPr>
        <w:lastRenderedPageBreak/>
        <w:t xml:space="preserve">where SR PUCCH resources are configured by higher layer parameter </w:t>
      </w:r>
      <w:r w:rsidRPr="00EE26A1">
        <w:rPr>
          <w:rFonts w:ascii="Times New Roman" w:hAnsi="Times New Roman"/>
          <w:i/>
          <w:lang w:eastAsia="en-GB"/>
        </w:rPr>
        <w:t>sr-SubslotSPUCCH-Resource</w:t>
      </w:r>
      <w:r w:rsidRPr="00EE26A1">
        <w:rPr>
          <w:rFonts w:ascii="Times New Roman" w:hAnsi="Times New Roman"/>
          <w:lang w:eastAsia="en-GB"/>
        </w:rPr>
        <w:t xml:space="preserve">, and </w:t>
      </w:r>
      <w:r w:rsidRPr="00EE26A1">
        <w:rPr>
          <w:rFonts w:ascii="Times-Roman" w:hAnsi="Times-Roman"/>
          <w:color w:val="000000"/>
          <w:lang w:eastAsia="en-GB"/>
        </w:rPr>
        <w:t>HARQ-ACK(</w:t>
      </w:r>
      <w:r w:rsidRPr="00EE26A1">
        <w:rPr>
          <w:rFonts w:ascii="Times-Italic" w:hAnsi="Times-Italic"/>
          <w:i/>
          <w:iCs/>
          <w:color w:val="000000"/>
          <w:lang w:eastAsia="en-GB"/>
        </w:rPr>
        <w:t>j</w:t>
      </w:r>
      <w:r w:rsidRPr="00EE26A1">
        <w:rPr>
          <w:rFonts w:ascii="Times-Roman" w:hAnsi="Times-Roman"/>
          <w:color w:val="000000"/>
          <w:lang w:eastAsia="en-GB"/>
        </w:rPr>
        <w:t xml:space="preserve">), </w:t>
      </w:r>
      <w:r w:rsidRPr="00EE26A1">
        <w:rPr>
          <w:rFonts w:ascii="Times-Roman" w:hAnsi="Times-Roman"/>
          <w:i/>
          <w:color w:val="000000"/>
          <w:lang w:eastAsia="en-GB"/>
        </w:rPr>
        <w:t>j=0, 1</w:t>
      </w:r>
      <w:r w:rsidRPr="00EE26A1">
        <w:rPr>
          <w:rFonts w:ascii="Times-Roman" w:hAnsi="Times-Roman"/>
          <w:color w:val="000000"/>
          <w:lang w:eastAsia="en-GB"/>
        </w:rPr>
        <w:t xml:space="preserve"> denotes the ACK/NACK response for a transport block or SPS release PDCCH/EPDCCH/SPDCCH associated with serving cell </w:t>
      </w:r>
      <w:r w:rsidRPr="00EE26A1">
        <w:rPr>
          <w:rFonts w:ascii="Times-Italic" w:hAnsi="Times-Italic"/>
          <w:i/>
          <w:iCs/>
          <w:color w:val="000000"/>
          <w:lang w:eastAsia="en-GB"/>
        </w:rPr>
        <w:t>c</w:t>
      </w:r>
      <w:r w:rsidRPr="00EE26A1">
        <w:rPr>
          <w:rFonts w:ascii="Times-Roman" w:hAnsi="Times-Roman"/>
          <w:color w:val="000000"/>
          <w:lang w:eastAsia="en-GB"/>
        </w:rPr>
        <w:t>.</w:t>
      </w:r>
    </w:p>
    <w:p w14:paraId="373B96C6" w14:textId="77777777" w:rsidR="00EE26A1" w:rsidRPr="00EE26A1" w:rsidRDefault="00EE26A1" w:rsidP="00EE26A1">
      <w:pPr>
        <w:spacing w:after="180"/>
        <w:jc w:val="left"/>
        <w:rPr>
          <w:rFonts w:ascii="Times New Roman" w:hAnsi="Times New Roman"/>
        </w:rPr>
      </w:pPr>
      <w:r w:rsidRPr="00EE26A1">
        <w:rPr>
          <w:rFonts w:ascii="Times New Roman" w:hAnsi="Times New Roman"/>
          <w:lang w:val="en-US" w:eastAsia="en-GB"/>
        </w:rPr>
        <w:t xml:space="preserve">For FDD with </w:t>
      </w:r>
      <w:r w:rsidRPr="00EE26A1">
        <w:rPr>
          <w:rFonts w:ascii="Times New Roman" w:hAnsi="Times New Roman" w:hint="eastAsia"/>
          <w:lang w:val="en-US"/>
        </w:rPr>
        <w:t xml:space="preserve">PUCCH format 1b with </w:t>
      </w:r>
      <w:r w:rsidRPr="00EE26A1">
        <w:rPr>
          <w:rFonts w:ascii="Times New Roman" w:hAnsi="Times New Roman"/>
          <w:lang w:val="en-US" w:eastAsia="en-GB"/>
        </w:rPr>
        <w:t xml:space="preserve">channel selection, when both HARQ-ACK and SR are transmitted in the same sub-frame a UE shall transmit </w:t>
      </w:r>
      <w:r w:rsidRPr="00EE26A1">
        <w:rPr>
          <w:rFonts w:ascii="Times New Roman" w:hAnsi="Times New Roman" w:hint="eastAsia"/>
        </w:rPr>
        <w:t>the HARQ-ACK on its assigned HARQ-ACK PUCCH resource with channel selection as defined in Subclause 10.1.2.</w:t>
      </w:r>
      <w:r w:rsidRPr="00EE26A1">
        <w:rPr>
          <w:rFonts w:ascii="Times New Roman" w:hAnsi="Times New Roman"/>
        </w:rPr>
        <w:t>2</w:t>
      </w:r>
      <w:r w:rsidRPr="00EE26A1">
        <w:rPr>
          <w:rFonts w:ascii="Times New Roman" w:hAnsi="Times New Roman" w:hint="eastAsia"/>
        </w:rPr>
        <w:t xml:space="preserve">.1 for a negative SR transmission and transmit </w:t>
      </w:r>
      <w:r w:rsidRPr="00EE26A1">
        <w:rPr>
          <w:rFonts w:ascii="Times New Roman" w:hAnsi="Times New Roman"/>
          <w:lang w:eastAsia="en-GB"/>
        </w:rPr>
        <w:t>one</w:t>
      </w:r>
      <w:r w:rsidRPr="00EE26A1">
        <w:rPr>
          <w:rFonts w:ascii="Times New Roman" w:hAnsi="Times New Roman"/>
          <w:lang w:val="en-US" w:eastAsia="en-GB"/>
        </w:rPr>
        <w:t xml:space="preserve"> HARQ-ACK bit per serving cell on its assigned SR PUCCH resource</w:t>
      </w:r>
      <w:r w:rsidRPr="00EE26A1">
        <w:rPr>
          <w:rFonts w:ascii="Times New Roman" w:hAnsi="Times New Roman" w:hint="eastAsia"/>
        </w:rPr>
        <w:t xml:space="preserve"> for a positive SR transmission</w:t>
      </w:r>
      <w:r w:rsidRPr="00EE26A1">
        <w:rPr>
          <w:rFonts w:ascii="Times New Roman" w:hAnsi="Times New Roman"/>
        </w:rPr>
        <w:t xml:space="preserve"> according to the following:</w:t>
      </w:r>
    </w:p>
    <w:p w14:paraId="04140DD0" w14:textId="77777777" w:rsidR="00EE26A1" w:rsidRPr="00EE26A1" w:rsidRDefault="00EE26A1" w:rsidP="00DF0A41">
      <w:pPr>
        <w:numPr>
          <w:ilvl w:val="0"/>
          <w:numId w:val="19"/>
        </w:numPr>
        <w:spacing w:after="180"/>
        <w:jc w:val="left"/>
        <w:rPr>
          <w:rFonts w:ascii="Times New Roman" w:hAnsi="Times New Roman"/>
          <w:lang w:val="en-US" w:eastAsia="en-GB"/>
        </w:rPr>
      </w:pPr>
      <w:r w:rsidRPr="00EE26A1">
        <w:rPr>
          <w:rFonts w:ascii="Times New Roman" w:hAnsi="Times New Roman"/>
        </w:rPr>
        <w:t xml:space="preserve">if </w:t>
      </w:r>
      <w:r w:rsidRPr="00EE26A1">
        <w:rPr>
          <w:rFonts w:ascii="Times New Roman" w:hAnsi="Times New Roman" w:hint="eastAsia"/>
          <w:lang w:val="en-US" w:eastAsia="en-GB"/>
        </w:rPr>
        <w:t xml:space="preserve">only one transport block </w:t>
      </w:r>
      <w:r w:rsidRPr="00EE26A1">
        <w:rPr>
          <w:rFonts w:ascii="Times New Roman" w:hAnsi="Times New Roman"/>
          <w:lang w:val="en-US" w:eastAsia="en-GB"/>
        </w:rPr>
        <w:t xml:space="preserve">or a PDCCH/EPDCCH indicating downlink SPS release </w:t>
      </w:r>
      <w:r w:rsidRPr="00EE26A1">
        <w:rPr>
          <w:rFonts w:ascii="Times New Roman" w:hAnsi="Times New Roman" w:hint="eastAsia"/>
          <w:lang w:val="en-US" w:eastAsia="en-GB"/>
        </w:rPr>
        <w:t xml:space="preserve">is </w:t>
      </w:r>
      <w:r w:rsidRPr="00EE26A1">
        <w:rPr>
          <w:rFonts w:ascii="Times New Roman" w:hAnsi="Times New Roman"/>
          <w:lang w:val="en-US" w:eastAsia="en-GB"/>
        </w:rPr>
        <w:t>detected on a serving cell, the HARQ-ACK bit for the serving cell is the HARQ-ACK bit corresponding to the</w:t>
      </w:r>
      <w:r w:rsidRPr="00EE26A1">
        <w:rPr>
          <w:rFonts w:ascii="Times New Roman" w:hAnsi="Times New Roman" w:hint="eastAsia"/>
          <w:lang w:val="en-US" w:eastAsia="en-GB"/>
        </w:rPr>
        <w:t xml:space="preserve"> transport block </w:t>
      </w:r>
      <w:r w:rsidRPr="00EE26A1">
        <w:rPr>
          <w:rFonts w:ascii="Times New Roman" w:hAnsi="Times New Roman"/>
          <w:lang w:val="en-US" w:eastAsia="en-GB"/>
        </w:rPr>
        <w:t>or the PDCCH/EPDCCH indicating downlink SPS release;</w:t>
      </w:r>
    </w:p>
    <w:p w14:paraId="10629CE9" w14:textId="77777777" w:rsidR="00EE26A1" w:rsidRPr="00EE26A1" w:rsidRDefault="00EE26A1" w:rsidP="00DF0A41">
      <w:pPr>
        <w:numPr>
          <w:ilvl w:val="0"/>
          <w:numId w:val="19"/>
        </w:numPr>
        <w:spacing w:after="180"/>
        <w:jc w:val="left"/>
        <w:rPr>
          <w:rFonts w:ascii="Times New Roman" w:hAnsi="Times New Roman"/>
          <w:lang w:val="en-US" w:eastAsia="en-GB"/>
        </w:rPr>
      </w:pPr>
      <w:r w:rsidRPr="00EE26A1">
        <w:rPr>
          <w:rFonts w:ascii="Times New Roman" w:hAnsi="Times New Roman"/>
          <w:lang w:val="en-US" w:eastAsia="en-GB"/>
        </w:rPr>
        <w:t>if two transport blocks are received on a serving cell, the HARQ-ACK bit for the serving cell is generated by spatially bundling the HARQ-ACK bits corresponding to the</w:t>
      </w:r>
      <w:r w:rsidRPr="00EE26A1">
        <w:rPr>
          <w:rFonts w:ascii="Times New Roman" w:hAnsi="Times New Roman" w:hint="eastAsia"/>
          <w:lang w:val="en-US" w:eastAsia="en-GB"/>
        </w:rPr>
        <w:t xml:space="preserve"> transport block</w:t>
      </w:r>
      <w:r w:rsidRPr="00EE26A1">
        <w:rPr>
          <w:rFonts w:ascii="Times New Roman" w:hAnsi="Times New Roman"/>
          <w:lang w:val="en-US" w:eastAsia="en-GB"/>
        </w:rPr>
        <w:t>s;</w:t>
      </w:r>
    </w:p>
    <w:p w14:paraId="322A60E6" w14:textId="77777777" w:rsidR="00EE26A1" w:rsidRPr="00EE26A1" w:rsidRDefault="00EE26A1" w:rsidP="00DF0A41">
      <w:pPr>
        <w:numPr>
          <w:ilvl w:val="0"/>
          <w:numId w:val="19"/>
        </w:numPr>
        <w:spacing w:after="180"/>
        <w:jc w:val="left"/>
        <w:rPr>
          <w:rFonts w:ascii="Times New Roman" w:hAnsi="Times New Roman"/>
          <w:lang w:val="en-US" w:eastAsia="en-GB"/>
        </w:rPr>
      </w:pPr>
      <w:r w:rsidRPr="00EE26A1">
        <w:rPr>
          <w:rFonts w:ascii="Times New Roman" w:hAnsi="Times New Roman"/>
          <w:lang w:val="en-US" w:eastAsia="en-GB"/>
        </w:rPr>
        <w:t>i</w:t>
      </w:r>
      <w:r w:rsidRPr="00EE26A1">
        <w:rPr>
          <w:rFonts w:ascii="Times New Roman" w:hAnsi="Times New Roman"/>
          <w:lang w:eastAsia="en-GB"/>
        </w:rPr>
        <w:t>f neither PDSCH transmission for which HARQ-ACK response shall be provided nor PDCCH</w:t>
      </w:r>
      <w:r w:rsidRPr="00EE26A1">
        <w:rPr>
          <w:rFonts w:ascii="Times New Roman" w:hAnsi="Times New Roman"/>
          <w:lang w:val="en-US" w:eastAsia="en-GB"/>
        </w:rPr>
        <w:t>/EPDCCH</w:t>
      </w:r>
      <w:r w:rsidRPr="00EE26A1">
        <w:rPr>
          <w:rFonts w:ascii="Times New Roman" w:hAnsi="Times New Roman"/>
          <w:lang w:eastAsia="en-GB"/>
        </w:rPr>
        <w:t xml:space="preserve"> indicating downlink SPS release is detected for a serving cell,</w:t>
      </w:r>
      <w:r w:rsidRPr="00EE26A1">
        <w:rPr>
          <w:rFonts w:ascii="Times New Roman" w:hAnsi="Times New Roman"/>
          <w:lang w:val="en-US" w:eastAsia="en-GB"/>
        </w:rPr>
        <w:t xml:space="preserve"> the HARQ-ACK bit for the serving cell </w:t>
      </w:r>
      <w:r w:rsidRPr="00EE26A1">
        <w:rPr>
          <w:rFonts w:ascii="Times New Roman" w:hAnsi="Times New Roman"/>
          <w:lang w:eastAsia="en-GB"/>
        </w:rPr>
        <w:t>is set to NACK;</w:t>
      </w:r>
    </w:p>
    <w:p w14:paraId="1ED4319F" w14:textId="3EC79857" w:rsidR="00EE26A1" w:rsidRPr="00EE26A1" w:rsidRDefault="00EE26A1" w:rsidP="00EE26A1">
      <w:pPr>
        <w:spacing w:after="180"/>
        <w:jc w:val="left"/>
        <w:rPr>
          <w:rFonts w:ascii="Times New Roman" w:hAnsi="Times New Roman"/>
          <w:lang w:val="en-US" w:eastAsia="en-GB"/>
        </w:rPr>
      </w:pPr>
      <w:r w:rsidRPr="00EE26A1">
        <w:rPr>
          <w:rFonts w:ascii="Times New Roman" w:eastAsia="Malgun Gothic" w:hAnsi="Times New Roman"/>
          <w:lang w:val="en-US" w:eastAsia="ko-KR"/>
        </w:rPr>
        <w:t>and t</w:t>
      </w:r>
      <w:r w:rsidRPr="00EE26A1">
        <w:rPr>
          <w:rFonts w:ascii="Times New Roman" w:eastAsia="Malgun Gothic" w:hAnsi="Times New Roman" w:hint="eastAsia"/>
          <w:lang w:eastAsia="ko-KR"/>
        </w:rPr>
        <w:t>he HARQ-ACK</w:t>
      </w:r>
      <w:r w:rsidRPr="00EE26A1">
        <w:rPr>
          <w:rFonts w:ascii="Times New Roman" w:eastAsia="Malgun Gothic" w:hAnsi="Times New Roman"/>
          <w:lang w:eastAsia="ko-KR"/>
        </w:rPr>
        <w:t xml:space="preserve"> bit</w:t>
      </w:r>
      <w:r w:rsidRPr="00EE26A1">
        <w:rPr>
          <w:rFonts w:ascii="Times New Roman" w:eastAsia="Malgun Gothic" w:hAnsi="Times New Roman" w:hint="eastAsia"/>
          <w:lang w:eastAsia="ko-KR"/>
        </w:rPr>
        <w:t xml:space="preserve">s for the primary cell and the secondary cell are mapped to </w:t>
      </w:r>
      <w:r w:rsidRPr="00EE26A1">
        <w:rPr>
          <w:rFonts w:ascii="Times New Roman" w:hAnsi="Times New Roman"/>
          <w:noProof/>
          <w:position w:val="-10"/>
          <w:lang w:val="sv-SE" w:eastAsia="sv-SE"/>
        </w:rPr>
        <w:drawing>
          <wp:inline distT="0" distB="0" distL="0" distR="0" wp14:anchorId="6412C3AE" wp14:editId="6A4A4861">
            <wp:extent cx="231775" cy="149860"/>
            <wp:effectExtent l="0" t="0" r="0" b="2540"/>
            <wp:docPr id="1985" name="Picture 19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131"/>
                    <pic:cNvPicPr>
                      <a:picLocks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1775" cy="149860"/>
                    </a:xfrm>
                    <a:prstGeom prst="rect">
                      <a:avLst/>
                    </a:prstGeom>
                    <a:noFill/>
                    <a:ln>
                      <a:noFill/>
                    </a:ln>
                  </pic:spPr>
                </pic:pic>
              </a:graphicData>
            </a:graphic>
          </wp:inline>
        </w:drawing>
      </w:r>
      <w:r w:rsidRPr="00EE26A1">
        <w:rPr>
          <w:rFonts w:ascii="Times New Roman" w:eastAsia="Malgun Gothic" w:hAnsi="Times New Roman" w:hint="eastAsia"/>
          <w:lang w:eastAsia="ko-KR"/>
        </w:rPr>
        <w:t xml:space="preserve"> and </w:t>
      </w:r>
      <w:r w:rsidRPr="00EE26A1">
        <w:rPr>
          <w:rFonts w:ascii="Times New Roman" w:hAnsi="Times New Roman"/>
          <w:noProof/>
          <w:position w:val="-10"/>
          <w:lang w:val="sv-SE" w:eastAsia="sv-SE"/>
        </w:rPr>
        <w:drawing>
          <wp:inline distT="0" distB="0" distL="0" distR="0" wp14:anchorId="3EE9D462" wp14:editId="34DC5C85">
            <wp:extent cx="211455" cy="149860"/>
            <wp:effectExtent l="0" t="0" r="0" b="2540"/>
            <wp:docPr id="1984" name="Picture 19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132"/>
                    <pic:cNvPicPr>
                      <a:picLocks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1455" cy="149860"/>
                    </a:xfrm>
                    <a:prstGeom prst="rect">
                      <a:avLst/>
                    </a:prstGeom>
                    <a:noFill/>
                    <a:ln>
                      <a:noFill/>
                    </a:ln>
                  </pic:spPr>
                </pic:pic>
              </a:graphicData>
            </a:graphic>
          </wp:inline>
        </w:drawing>
      </w:r>
      <w:r w:rsidRPr="00EE26A1">
        <w:rPr>
          <w:rFonts w:ascii="Times New Roman" w:hAnsi="Times New Roman"/>
          <w:lang w:eastAsia="en-GB"/>
        </w:rPr>
        <w:t>,</w:t>
      </w:r>
      <w:r w:rsidRPr="00EE26A1">
        <w:rPr>
          <w:rFonts w:ascii="Times New Roman" w:eastAsia="Malgun Gothic" w:hAnsi="Times New Roman" w:hint="eastAsia"/>
          <w:lang w:eastAsia="ko-KR"/>
        </w:rPr>
        <w:t xml:space="preserve"> respectively</w:t>
      </w:r>
      <w:r w:rsidRPr="00EE26A1">
        <w:rPr>
          <w:rFonts w:ascii="Times New Roman" w:eastAsia="Malgun Gothic" w:hAnsi="Times New Roman"/>
          <w:lang w:eastAsia="ko-KR"/>
        </w:rPr>
        <w:t>,</w:t>
      </w:r>
      <w:r w:rsidRPr="00EE26A1">
        <w:rPr>
          <w:rFonts w:ascii="Times New Roman" w:eastAsia="Malgun Gothic" w:hAnsi="Times New Roman" w:hint="eastAsia"/>
          <w:lang w:eastAsia="ko-KR"/>
        </w:rPr>
        <w:t xml:space="preserve"> </w:t>
      </w:r>
      <w:r w:rsidRPr="00EE26A1">
        <w:rPr>
          <w:rFonts w:ascii="Times New Roman" w:eastAsia="Malgun Gothic" w:hAnsi="Times New Roman"/>
          <w:lang w:eastAsia="ko-KR"/>
        </w:rPr>
        <w:t xml:space="preserve">where </w:t>
      </w:r>
      <w:r w:rsidRPr="00EE26A1">
        <w:rPr>
          <w:rFonts w:ascii="Times New Roman" w:hAnsi="Times New Roman"/>
          <w:noProof/>
          <w:position w:val="-10"/>
          <w:lang w:val="sv-SE" w:eastAsia="sv-SE"/>
        </w:rPr>
        <w:drawing>
          <wp:inline distT="0" distB="0" distL="0" distR="0" wp14:anchorId="2B859C34" wp14:editId="5430FC7C">
            <wp:extent cx="231775" cy="149860"/>
            <wp:effectExtent l="0" t="0" r="0" b="2540"/>
            <wp:docPr id="1983" name="Picture 198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133"/>
                    <pic:cNvPicPr>
                      <a:picLocks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1775" cy="149860"/>
                    </a:xfrm>
                    <a:prstGeom prst="rect">
                      <a:avLst/>
                    </a:prstGeom>
                    <a:noFill/>
                    <a:ln>
                      <a:noFill/>
                    </a:ln>
                  </pic:spPr>
                </pic:pic>
              </a:graphicData>
            </a:graphic>
          </wp:inline>
        </w:drawing>
      </w:r>
      <w:r w:rsidRPr="00EE26A1">
        <w:rPr>
          <w:rFonts w:ascii="Times New Roman" w:eastAsia="Malgun Gothic" w:hAnsi="Times New Roman" w:hint="eastAsia"/>
          <w:lang w:eastAsia="ko-KR"/>
        </w:rPr>
        <w:t xml:space="preserve"> and </w:t>
      </w:r>
      <w:r w:rsidRPr="00EE26A1">
        <w:rPr>
          <w:rFonts w:ascii="Times New Roman" w:hAnsi="Times New Roman"/>
          <w:noProof/>
          <w:position w:val="-10"/>
          <w:lang w:val="sv-SE" w:eastAsia="sv-SE"/>
        </w:rPr>
        <w:drawing>
          <wp:inline distT="0" distB="0" distL="0" distR="0" wp14:anchorId="3FC6403F" wp14:editId="258C9358">
            <wp:extent cx="211455" cy="149860"/>
            <wp:effectExtent l="0" t="0" r="0" b="2540"/>
            <wp:docPr id="1982" name="Picture 19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134"/>
                    <pic:cNvPicPr>
                      <a:picLocks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1455" cy="149860"/>
                    </a:xfrm>
                    <a:prstGeom prst="rect">
                      <a:avLst/>
                    </a:prstGeom>
                    <a:noFill/>
                    <a:ln>
                      <a:noFill/>
                    </a:ln>
                  </pic:spPr>
                </pic:pic>
              </a:graphicData>
            </a:graphic>
          </wp:inline>
        </w:drawing>
      </w:r>
      <w:r w:rsidRPr="00EE26A1">
        <w:rPr>
          <w:rFonts w:ascii="Times New Roman" w:hAnsi="Times New Roman"/>
          <w:lang w:eastAsia="en-GB"/>
        </w:rPr>
        <w:t xml:space="preserve"> are specified </w:t>
      </w:r>
      <w:r w:rsidRPr="00EE26A1">
        <w:rPr>
          <w:rFonts w:ascii="Times New Roman" w:eastAsia="Malgun Gothic" w:hAnsi="Times New Roman" w:hint="eastAsia"/>
          <w:lang w:eastAsia="ko-KR"/>
        </w:rPr>
        <w:t xml:space="preserve">in </w:t>
      </w:r>
      <w:r w:rsidRPr="00EE26A1">
        <w:rPr>
          <w:rFonts w:ascii="Times New Roman" w:hAnsi="Times New Roman"/>
          <w:lang w:val="en-US" w:eastAsia="en-GB"/>
        </w:rPr>
        <w:t>Subclause 5.4.1 in [3].</w:t>
      </w:r>
    </w:p>
    <w:p w14:paraId="4D8060FA" w14:textId="77777777" w:rsidR="00EE26A1" w:rsidRPr="00EE26A1" w:rsidRDefault="00EE26A1" w:rsidP="00EE26A1">
      <w:pPr>
        <w:spacing w:after="180"/>
        <w:jc w:val="left"/>
        <w:rPr>
          <w:rFonts w:ascii="Times New Roman" w:hAnsi="Times New Roman"/>
          <w:lang w:val="en-US" w:eastAsia="ko-KR"/>
        </w:rPr>
      </w:pPr>
      <w:r w:rsidRPr="00EE26A1">
        <w:rPr>
          <w:rFonts w:ascii="Times New Roman" w:eastAsia="Malgun Gothic" w:hAnsi="Times New Roman" w:hint="eastAsia"/>
          <w:lang w:val="en-US" w:eastAsia="en-GB"/>
        </w:rPr>
        <w:t xml:space="preserve">For FDD, when </w:t>
      </w:r>
      <w:r w:rsidRPr="00EE26A1">
        <w:rPr>
          <w:rFonts w:ascii="Times New Roman" w:eastAsia="Malgun Gothic" w:hAnsi="Times New Roman"/>
          <w:lang w:val="en-US" w:eastAsia="en-GB"/>
        </w:rPr>
        <w:t xml:space="preserve">a PUCCH format 3/4/5 </w:t>
      </w:r>
      <w:r w:rsidRPr="00EE26A1">
        <w:rPr>
          <w:rFonts w:ascii="Times New Roman" w:eastAsia="Malgun Gothic" w:hAnsi="Times New Roman" w:hint="eastAsia"/>
          <w:lang w:val="en-US" w:eastAsia="en-GB"/>
        </w:rPr>
        <w:t>transmission of HARQ-ACK coincides with</w:t>
      </w:r>
      <w:r w:rsidRPr="00EE26A1">
        <w:rPr>
          <w:rFonts w:ascii="Times New Roman" w:eastAsia="Malgun Gothic" w:hAnsi="Times New Roman"/>
          <w:iCs/>
          <w:lang w:eastAsia="en-GB"/>
        </w:rPr>
        <w:t xml:space="preserve"> a sub-frame/slot/subslot configured to the UE by higher layers for transmission of a scheduling request</w:t>
      </w:r>
      <w:r w:rsidRPr="00EE26A1">
        <w:rPr>
          <w:rFonts w:ascii="Times New Roman" w:eastAsia="Malgun Gothic" w:hAnsi="Times New Roman" w:hint="eastAsia"/>
          <w:lang w:val="en-US" w:eastAsia="en-GB"/>
        </w:rPr>
        <w:t xml:space="preserve">, the UE shall </w:t>
      </w:r>
      <w:r w:rsidRPr="00EE26A1">
        <w:rPr>
          <w:rFonts w:ascii="Times New Roman" w:eastAsia="Malgun Gothic" w:hAnsi="Times New Roman"/>
          <w:lang w:val="en-US" w:eastAsia="en-GB"/>
        </w:rPr>
        <w:t>multiplex</w:t>
      </w:r>
      <w:r w:rsidRPr="00EE26A1">
        <w:rPr>
          <w:rFonts w:ascii="Times New Roman" w:eastAsia="Malgun Gothic" w:hAnsi="Times New Roman" w:hint="eastAsia"/>
          <w:lang w:val="en-US" w:eastAsia="en-GB"/>
        </w:rPr>
        <w:t xml:space="preserve"> HARQ-ACK and SR bits on HARQ-ACK PUCCH resource as defined in Subclause 5.2.3.1 in [4]</w:t>
      </w:r>
      <w:r w:rsidRPr="00EE26A1">
        <w:rPr>
          <w:rFonts w:ascii="Times New Roman" w:eastAsia="Malgun Gothic" w:hAnsi="Times New Roman"/>
          <w:lang w:val="en-US" w:eastAsia="en-GB"/>
        </w:rPr>
        <w:t xml:space="preserve">, unless the </w:t>
      </w:r>
      <w:r w:rsidRPr="00EE26A1">
        <w:rPr>
          <w:rFonts w:ascii="Times New Roman" w:hAnsi="Times New Roman"/>
          <w:lang w:val="en-US" w:eastAsia="en-GB"/>
        </w:rPr>
        <w:t xml:space="preserve">HARQ-ACK corresponds </w:t>
      </w:r>
      <w:r w:rsidRPr="00EE26A1">
        <w:rPr>
          <w:rFonts w:ascii="Times New Roman" w:hAnsi="Times New Roman"/>
          <w:lang w:eastAsia="en-GB"/>
        </w:rPr>
        <w:t xml:space="preserve">to </w:t>
      </w:r>
      <w:r w:rsidRPr="00EE26A1">
        <w:rPr>
          <w:rFonts w:ascii="Times New Roman" w:eastAsia="Batang" w:hAnsi="Times New Roman" w:hint="eastAsia"/>
          <w:lang w:eastAsia="en-GB"/>
        </w:rPr>
        <w:t>a</w:t>
      </w:r>
      <w:r w:rsidRPr="00EE26A1">
        <w:rPr>
          <w:rFonts w:ascii="Times New Roman" w:hAnsi="Times New Roman"/>
          <w:lang w:eastAsia="en-GB"/>
        </w:rPr>
        <w:t xml:space="preserve"> subframe-based PDSCH transmission on the primary cell only or a PDCCH</w:t>
      </w:r>
      <w:r w:rsidRPr="00EE26A1">
        <w:rPr>
          <w:rFonts w:ascii="Times New Roman" w:hAnsi="Times New Roman"/>
          <w:lang w:val="en-US" w:eastAsia="en-GB"/>
        </w:rPr>
        <w:t>/EPDCCH</w:t>
      </w:r>
      <w:r w:rsidRPr="00EE26A1">
        <w:rPr>
          <w:rFonts w:ascii="Times New Roman" w:hAnsi="Times New Roman"/>
          <w:lang w:eastAsia="en-GB"/>
        </w:rPr>
        <w:t xml:space="preserve"> indicating downlink SPS release on the primary cell only</w:t>
      </w:r>
      <w:r w:rsidRPr="00EE26A1">
        <w:rPr>
          <w:rFonts w:ascii="Times New Roman" w:eastAsia="Batang" w:hAnsi="Times New Roman"/>
          <w:lang w:eastAsia="en-GB"/>
        </w:rPr>
        <w:t xml:space="preserve">, </w:t>
      </w:r>
      <w:r w:rsidRPr="00EE26A1">
        <w:rPr>
          <w:rFonts w:ascii="Times New Roman" w:hAnsi="Times New Roman"/>
          <w:lang w:eastAsia="en-GB"/>
        </w:rPr>
        <w:t>in which case the SR shall be transmitted as for FDD with PUCCH format 1a/1b</w:t>
      </w:r>
      <w:r w:rsidRPr="00EE26A1">
        <w:rPr>
          <w:rFonts w:ascii="Times New Roman" w:eastAsia="Malgun Gothic" w:hAnsi="Times New Roman" w:hint="eastAsia"/>
          <w:lang w:val="en-US" w:eastAsia="en-GB"/>
        </w:rPr>
        <w:t>.</w:t>
      </w:r>
      <w:r w:rsidRPr="00EE26A1">
        <w:rPr>
          <w:rFonts w:ascii="Times New Roman" w:eastAsia="Malgun Gothic" w:hAnsi="Times New Roman"/>
          <w:lang w:val="en-US" w:eastAsia="en-GB"/>
        </w:rPr>
        <w:t xml:space="preserve"> </w:t>
      </w:r>
    </w:p>
    <w:p w14:paraId="511523D9" w14:textId="18F6E1ED" w:rsidR="00EE26A1" w:rsidRPr="00EE26A1" w:rsidRDefault="00EE26A1" w:rsidP="00EE26A1">
      <w:pPr>
        <w:spacing w:after="180"/>
        <w:jc w:val="left"/>
        <w:rPr>
          <w:rFonts w:ascii="Times New Roman" w:hAnsi="Times New Roman"/>
          <w:lang w:val="en-US" w:eastAsia="ko-KR"/>
        </w:rPr>
      </w:pPr>
      <w:r w:rsidRPr="00EE26A1">
        <w:rPr>
          <w:rFonts w:ascii="Times New Roman" w:hAnsi="Times New Roman" w:hint="eastAsia"/>
          <w:lang w:val="en-US" w:eastAsia="ko-KR"/>
        </w:rPr>
        <w:t xml:space="preserve">For </w:t>
      </w:r>
      <w:r w:rsidRPr="00EE26A1">
        <w:rPr>
          <w:rFonts w:ascii="Times New Roman" w:hAnsi="Times New Roman"/>
          <w:lang w:val="en-US" w:eastAsia="ko-KR"/>
        </w:rPr>
        <w:t>a non-BL/CE UE for</w:t>
      </w:r>
      <w:r w:rsidRPr="00EE26A1">
        <w:rPr>
          <w:rFonts w:ascii="Times New Roman" w:hAnsi="Times New Roman" w:hint="eastAsia"/>
          <w:lang w:val="en-US" w:eastAsia="ko-KR"/>
        </w:rPr>
        <w:t xml:space="preserve"> FDD and for a PUSCH transmission, a UE shall not transmit HARQ-ACK on PUSCH in subframe</w:t>
      </w:r>
      <w:r w:rsidRPr="00EE26A1">
        <w:rPr>
          <w:rFonts w:ascii="Times New Roman" w:hAnsi="Times New Roman"/>
          <w:lang w:val="en-US" w:eastAsia="ko-KR"/>
        </w:rPr>
        <w:t>/slot/subslot</w:t>
      </w:r>
      <w:r w:rsidRPr="00EE26A1">
        <w:rPr>
          <w:rFonts w:ascii="Times New Roman" w:hAnsi="Times New Roman" w:hint="eastAsia"/>
          <w:lang w:val="en-US" w:eastAsia="ko-KR"/>
        </w:rPr>
        <w:t xml:space="preserve"> </w:t>
      </w:r>
      <w:r w:rsidRPr="00EE26A1">
        <w:rPr>
          <w:rFonts w:ascii="Times New Roman" w:hAnsi="Times New Roman" w:hint="eastAsia"/>
          <w:i/>
          <w:lang w:val="en-US" w:eastAsia="ko-KR"/>
        </w:rPr>
        <w:t>n</w:t>
      </w:r>
      <w:r w:rsidRPr="00EE26A1">
        <w:rPr>
          <w:rFonts w:ascii="Times New Roman" w:hAnsi="Times New Roman" w:hint="eastAsia"/>
          <w:lang w:val="en-US" w:eastAsia="ko-KR"/>
        </w:rPr>
        <w:t xml:space="preserve"> if the UE does not receive PDSCH or PDCCH</w:t>
      </w:r>
      <w:r w:rsidRPr="00EE26A1">
        <w:rPr>
          <w:rFonts w:ascii="Times New Roman" w:hAnsi="Times New Roman"/>
          <w:lang w:val="en-US" w:eastAsia="ko-KR"/>
        </w:rPr>
        <w:t>/SPDCCH</w:t>
      </w:r>
      <w:r w:rsidRPr="00EE26A1">
        <w:rPr>
          <w:rFonts w:ascii="Times New Roman" w:hAnsi="Times New Roman" w:hint="eastAsia"/>
          <w:lang w:val="en-US" w:eastAsia="ko-KR"/>
        </w:rPr>
        <w:t xml:space="preserve"> indicating downlink SPS release in</w:t>
      </w:r>
    </w:p>
    <w:p w14:paraId="330D0B2F" w14:textId="77777777" w:rsidR="00EE26A1" w:rsidRPr="00EE26A1" w:rsidRDefault="00EE26A1" w:rsidP="00DF0A41">
      <w:pPr>
        <w:numPr>
          <w:ilvl w:val="0"/>
          <w:numId w:val="20"/>
        </w:numPr>
        <w:spacing w:after="180"/>
        <w:jc w:val="left"/>
        <w:rPr>
          <w:rFonts w:ascii="Times New Roman" w:eastAsia="Malgun Gothic" w:hAnsi="Times New Roman"/>
          <w:lang w:val="en-US" w:eastAsia="en-GB"/>
        </w:rPr>
      </w:pPr>
      <w:r w:rsidRPr="00EE26A1">
        <w:rPr>
          <w:rFonts w:ascii="Times New Roman" w:hAnsi="Times New Roman" w:hint="eastAsia"/>
          <w:lang w:val="en-US" w:eastAsia="ko-KR"/>
        </w:rPr>
        <w:t xml:space="preserve">subframe </w:t>
      </w:r>
      <w:r w:rsidRPr="00EE26A1">
        <w:rPr>
          <w:rFonts w:ascii="Times New Roman" w:hAnsi="Times New Roman" w:hint="eastAsia"/>
          <w:i/>
          <w:lang w:val="en-US" w:eastAsia="ko-KR"/>
        </w:rPr>
        <w:t>n-</w:t>
      </w:r>
      <w:r w:rsidR="001B1259">
        <w:rPr>
          <w:rFonts w:ascii="Times New Roman" w:hAnsi="Times New Roman"/>
          <w:i/>
          <w:position w:val="-14"/>
          <w:lang w:val="en-US" w:eastAsia="ko-KR"/>
        </w:rPr>
        <w:pict w14:anchorId="7025FE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pt;height:19pt">
            <v:imagedata r:id="rId16" o:title=""/>
          </v:shape>
        </w:pict>
      </w:r>
      <w:r w:rsidRPr="00EE26A1">
        <w:rPr>
          <w:rFonts w:ascii="Times New Roman" w:hAnsi="Times New Roman"/>
          <w:lang w:val="en-US" w:eastAsia="ko-KR"/>
        </w:rPr>
        <w:t xml:space="preserve"> for subframe-based PDSCH</w:t>
      </w:r>
    </w:p>
    <w:p w14:paraId="1672CB44" w14:textId="77777777" w:rsidR="00EE26A1" w:rsidRPr="00EE26A1" w:rsidRDefault="00EE26A1" w:rsidP="00DF0A41">
      <w:pPr>
        <w:numPr>
          <w:ilvl w:val="0"/>
          <w:numId w:val="20"/>
        </w:numPr>
        <w:spacing w:after="180"/>
        <w:jc w:val="left"/>
        <w:rPr>
          <w:rFonts w:ascii="Times New Roman" w:eastAsia="Malgun Gothic" w:hAnsi="Times New Roman"/>
          <w:lang w:val="en-US" w:eastAsia="en-GB"/>
        </w:rPr>
      </w:pPr>
      <w:r w:rsidRPr="00EE26A1">
        <w:rPr>
          <w:rFonts w:ascii="Times New Roman" w:hAnsi="Times New Roman"/>
          <w:lang w:val="en-US" w:eastAsia="ko-KR"/>
        </w:rPr>
        <w:t xml:space="preserve">slot </w:t>
      </w:r>
      <w:r w:rsidRPr="00EE26A1">
        <w:rPr>
          <w:rFonts w:ascii="Times New Roman" w:hAnsi="Times New Roman"/>
          <w:i/>
          <w:lang w:val="en-US" w:eastAsia="ko-KR"/>
        </w:rPr>
        <w:t>n-4</w:t>
      </w:r>
      <w:r w:rsidRPr="00EE26A1">
        <w:rPr>
          <w:rFonts w:ascii="Times New Roman" w:hAnsi="Times New Roman"/>
          <w:lang w:val="en-US" w:eastAsia="ko-KR"/>
        </w:rPr>
        <w:t xml:space="preserve"> for slot-based PDSCH</w:t>
      </w:r>
    </w:p>
    <w:p w14:paraId="4CECA43A" w14:textId="77777777" w:rsidR="00EE26A1" w:rsidRPr="00EE26A1" w:rsidRDefault="00EE26A1" w:rsidP="00DF0A41">
      <w:pPr>
        <w:numPr>
          <w:ilvl w:val="0"/>
          <w:numId w:val="20"/>
        </w:numPr>
        <w:spacing w:after="180"/>
        <w:jc w:val="left"/>
        <w:rPr>
          <w:rFonts w:ascii="Times New Roman" w:eastAsia="Malgun Gothic" w:hAnsi="Times New Roman"/>
          <w:lang w:val="en-US" w:eastAsia="en-GB"/>
        </w:rPr>
      </w:pPr>
      <w:r w:rsidRPr="00EE26A1">
        <w:rPr>
          <w:rFonts w:ascii="Times New Roman" w:hAnsi="Times New Roman"/>
          <w:lang w:val="en-US" w:eastAsia="ko-KR"/>
        </w:rPr>
        <w:t xml:space="preserve">subslot </w:t>
      </w:r>
      <w:r w:rsidR="001B1259">
        <w:rPr>
          <w:rFonts w:ascii="Times New Roman" w:hAnsi="Times New Roman"/>
          <w:position w:val="-14"/>
          <w:lang w:val="en-US" w:eastAsia="ko-KR"/>
        </w:rPr>
        <w:pict w14:anchorId="7CAAFAA4">
          <v:shape id="_x0000_i1026" type="#_x0000_t75" style="width:36.3pt;height:19pt">
            <v:imagedata r:id="rId17" o:title=""/>
          </v:shape>
        </w:pict>
      </w:r>
      <w:r w:rsidRPr="00EE26A1">
        <w:rPr>
          <w:rFonts w:ascii="Times New Roman" w:hAnsi="Times New Roman"/>
          <w:lang w:val="en-US" w:eastAsia="ko-KR"/>
        </w:rPr>
        <w:t xml:space="preserve">for subslot-based SPDSCH if the higher layer parameter </w:t>
      </w:r>
      <w:r w:rsidRPr="00EE26A1">
        <w:rPr>
          <w:rFonts w:ascii="Times New Roman" w:hAnsi="Times New Roman"/>
          <w:i/>
        </w:rPr>
        <w:t>ul-TTI-Length</w:t>
      </w:r>
      <w:r w:rsidRPr="00EE26A1">
        <w:rPr>
          <w:rFonts w:ascii="Times New Roman" w:hAnsi="Times New Roman"/>
        </w:rPr>
        <w:t xml:space="preserve"> is set to subslot</w:t>
      </w:r>
      <w:r w:rsidRPr="00EE26A1">
        <w:rPr>
          <w:rFonts w:ascii="Times New Roman" w:hAnsi="Times New Roman"/>
          <w:lang w:val="en-US" w:eastAsia="ko-KR"/>
        </w:rPr>
        <w:t xml:space="preserve"> </w:t>
      </w:r>
    </w:p>
    <w:p w14:paraId="2D652B93" w14:textId="31569336" w:rsidR="00EE26A1" w:rsidRPr="00EE26A1" w:rsidRDefault="00271DFC" w:rsidP="00DF0A41">
      <w:pPr>
        <w:numPr>
          <w:ilvl w:val="0"/>
          <w:numId w:val="20"/>
        </w:numPr>
        <w:spacing w:after="180"/>
        <w:jc w:val="left"/>
        <w:rPr>
          <w:rFonts w:ascii="Times New Roman" w:eastAsia="Malgun Gothic" w:hAnsi="Times New Roman"/>
          <w:lang w:val="en-US" w:eastAsia="en-GB"/>
        </w:rPr>
      </w:pPr>
      <w:ins w:id="11" w:author="Ericsson" w:date="2018-02-16T19:02:00Z">
        <w:r w:rsidRPr="00271DFC">
          <w:rPr>
            <w:rFonts w:ascii="Times New Roman" w:eastAsia="SimSun" w:hAnsi="Times New Roman"/>
          </w:rPr>
          <w:t xml:space="preserve">any of the subslot numbers listed in table </w:t>
        </w:r>
        <w:commentRangeStart w:id="12"/>
        <w:r w:rsidRPr="00271DFC">
          <w:rPr>
            <w:rFonts w:ascii="Times New Roman" w:eastAsia="SimSun" w:hAnsi="Times New Roman"/>
          </w:rPr>
          <w:t>10.1-1</w:t>
        </w:r>
      </w:ins>
      <w:commentRangeEnd w:id="12"/>
      <w:ins w:id="13" w:author="Ericsson" w:date="2018-02-16T19:05:00Z">
        <w:r>
          <w:rPr>
            <w:rStyle w:val="CommentReference"/>
          </w:rPr>
          <w:commentReference w:id="12"/>
        </w:r>
      </w:ins>
      <w:ins w:id="14" w:author="Ericsson" w:date="2018-02-16T19:02:00Z">
        <w:r w:rsidRPr="00271DFC">
          <w:rPr>
            <w:rFonts w:ascii="Times New Roman" w:eastAsia="SimSun" w:hAnsi="Times New Roman"/>
          </w:rPr>
          <w:t xml:space="preserve">, </w:t>
        </w:r>
      </w:ins>
      <w:del w:id="15" w:author="Ericsson" w:date="2018-02-16T19:05:00Z">
        <w:r w:rsidR="00EE26A1" w:rsidRPr="00EE26A1" w:rsidDel="00271DFC">
          <w:rPr>
            <w:rFonts w:ascii="Times New Roman" w:hAnsi="Times New Roman"/>
            <w:lang w:val="en-US" w:eastAsia="ko-KR"/>
          </w:rPr>
          <w:delText xml:space="preserve">a subslot that is </w:delText>
        </w:r>
        <w:r w:rsidR="001B1259" w:rsidDel="00271DFC">
          <w:rPr>
            <w:rFonts w:ascii="Times New Roman" w:hAnsi="Times New Roman"/>
            <w:position w:val="-14"/>
            <w:lang w:eastAsia="en-GB"/>
          </w:rPr>
          <w:pict w14:anchorId="465E5F30">
            <v:shape id="_x0000_i1027" type="#_x0000_t75" style="width:18.45pt;height:19.6pt">
              <v:imagedata r:id="rId21" o:title=""/>
            </v:shape>
          </w:pict>
        </w:r>
        <w:r w:rsidR="00EE26A1" w:rsidRPr="00EE26A1" w:rsidDel="00271DFC">
          <w:rPr>
            <w:rFonts w:ascii="Times New Roman" w:hAnsi="Times New Roman"/>
            <w:lang w:eastAsia="en-GB"/>
          </w:rPr>
          <w:delText xml:space="preserve"> subslots before slot </w:delText>
        </w:r>
        <w:r w:rsidR="001B1259" w:rsidDel="00271DFC">
          <w:rPr>
            <w:rFonts w:ascii="Times New Roman" w:hAnsi="Times New Roman"/>
            <w:position w:val="-6"/>
            <w:lang w:eastAsia="en-GB"/>
          </w:rPr>
          <w:pict w14:anchorId="2D7686C9">
            <v:shape id="_x0000_i1028" type="#_x0000_t75" style="width:10.35pt;height:10.95pt">
              <v:imagedata r:id="rId22" o:title=""/>
            </v:shape>
          </w:pict>
        </w:r>
        <w:r w:rsidR="00EE26A1" w:rsidRPr="00EE26A1" w:rsidDel="00271DFC">
          <w:rPr>
            <w:rFonts w:ascii="Times New Roman" w:hAnsi="Times New Roman"/>
            <w:lang w:val="en-US" w:eastAsia="ko-KR"/>
          </w:rPr>
          <w:delText xml:space="preserve"> </w:delText>
        </w:r>
      </w:del>
      <w:r w:rsidR="00EE26A1" w:rsidRPr="00EE26A1">
        <w:rPr>
          <w:rFonts w:ascii="Times New Roman" w:hAnsi="Times New Roman"/>
          <w:lang w:val="en-US" w:eastAsia="ko-KR"/>
        </w:rPr>
        <w:t xml:space="preserve">if the higher layer parameter </w:t>
      </w:r>
      <w:r w:rsidR="00EE26A1" w:rsidRPr="00EE26A1">
        <w:rPr>
          <w:rFonts w:ascii="Times New Roman" w:hAnsi="Times New Roman"/>
          <w:i/>
        </w:rPr>
        <w:t>ul-TTI-Length</w:t>
      </w:r>
      <w:r w:rsidR="00EE26A1" w:rsidRPr="00EE26A1">
        <w:rPr>
          <w:rFonts w:ascii="Times New Roman" w:hAnsi="Times New Roman"/>
        </w:rPr>
        <w:t xml:space="preserve"> is set to slot</w:t>
      </w:r>
      <w:ins w:id="16" w:author="Ericsson" w:date="2018-02-16T19:05:00Z">
        <w:r>
          <w:rPr>
            <w:rFonts w:ascii="Times New Roman" w:hAnsi="Times New Roman"/>
          </w:rPr>
          <w:t xml:space="preserve"> and </w:t>
        </w:r>
        <w:r w:rsidRPr="00271DFC">
          <w:rPr>
            <w:rFonts w:ascii="Times New Roman" w:eastAsia="SimSun" w:hAnsi="Times New Roman"/>
          </w:rPr>
          <w:t>assuming the slot</w:t>
        </w:r>
        <w:r>
          <w:rPr>
            <w:rFonts w:ascii="Times New Roman" w:eastAsia="SimSun" w:hAnsi="Times New Roman"/>
          </w:rPr>
          <w:t xml:space="preserve"> </w:t>
        </w:r>
        <w:r w:rsidRPr="00271DFC">
          <w:rPr>
            <w:rFonts w:ascii="Times New Roman" w:eastAsia="SimSun" w:hAnsi="Times New Roman"/>
          </w:rPr>
          <w:t>PU</w:t>
        </w:r>
        <w:r>
          <w:rPr>
            <w:rFonts w:ascii="Times New Roman" w:eastAsia="SimSun" w:hAnsi="Times New Roman"/>
          </w:rPr>
          <w:t>S</w:t>
        </w:r>
        <w:r w:rsidRPr="00271DFC">
          <w:rPr>
            <w:rFonts w:ascii="Times New Roman" w:eastAsia="SimSun" w:hAnsi="Times New Roman"/>
          </w:rPr>
          <w:t xml:space="preserve">CH is transmitted in subframe </w:t>
        </w:r>
        <w:r w:rsidRPr="00271DFC">
          <w:rPr>
            <w:rFonts w:ascii="Times New Roman" w:eastAsia="SimSun" w:hAnsi="Times New Roman"/>
            <w:i/>
          </w:rPr>
          <w:t>n</w:t>
        </w:r>
        <w:r w:rsidRPr="00271DFC">
          <w:rPr>
            <w:rFonts w:ascii="Times New Roman" w:eastAsia="SimSun" w:hAnsi="Times New Roman"/>
          </w:rPr>
          <w:t>.</w:t>
        </w:r>
      </w:ins>
    </w:p>
    <w:p w14:paraId="584D7FB5" w14:textId="4FCEC85F" w:rsidR="00271DFC" w:rsidRPr="00EE26A1" w:rsidDel="00271DFC" w:rsidRDefault="00271DFC" w:rsidP="00EE26A1">
      <w:pPr>
        <w:spacing w:after="180"/>
        <w:jc w:val="left"/>
        <w:rPr>
          <w:del w:id="17" w:author="Ericsson" w:date="2018-02-16T19:05:00Z"/>
          <w:rFonts w:ascii="Times New Roman" w:eastAsia="Malgun Gothic" w:hAnsi="Times New Roman"/>
          <w:lang w:val="en-US" w:eastAsia="en-GB"/>
        </w:rPr>
      </w:pPr>
    </w:p>
    <w:p w14:paraId="0B5EBE57" w14:textId="77777777" w:rsidR="00EE26A1" w:rsidRPr="00EE26A1" w:rsidRDefault="00EE26A1" w:rsidP="00EE26A1">
      <w:pPr>
        <w:spacing w:after="180"/>
        <w:jc w:val="left"/>
        <w:rPr>
          <w:rFonts w:ascii="Times New Roman" w:hAnsi="Times New Roman"/>
          <w:lang w:eastAsia="en-GB"/>
        </w:rPr>
      </w:pPr>
      <w:r w:rsidRPr="00EE26A1">
        <w:rPr>
          <w:rFonts w:ascii="Times New Roman" w:hAnsi="Times New Roman"/>
          <w:lang w:val="en-US" w:eastAsia="ko-KR"/>
        </w:rPr>
        <w:t>For a BL/CE UE, f</w:t>
      </w:r>
      <w:r w:rsidRPr="00EE26A1">
        <w:rPr>
          <w:rFonts w:ascii="Times New Roman" w:hAnsi="Times New Roman" w:hint="eastAsia"/>
          <w:lang w:val="en-US" w:eastAsia="ko-KR"/>
        </w:rPr>
        <w:t>or FDD and for a PUSCH transmission</w:t>
      </w:r>
      <w:r w:rsidRPr="00EE26A1">
        <w:rPr>
          <w:rFonts w:ascii="Times New Roman" w:hAnsi="Times New Roman"/>
          <w:lang w:val="en-US" w:eastAsia="ko-KR"/>
        </w:rPr>
        <w:t xml:space="preserve"> scheduled by an MPDCCH where the last transmission of the MPDCCH is in subframe </w:t>
      </w:r>
      <w:r w:rsidRPr="00EE26A1">
        <w:rPr>
          <w:rFonts w:ascii="Times New Roman" w:hAnsi="Times New Roman"/>
          <w:i/>
          <w:lang w:val="en-US" w:eastAsia="ko-KR"/>
        </w:rPr>
        <w:t>n-4</w:t>
      </w:r>
      <w:r w:rsidRPr="00EE26A1">
        <w:rPr>
          <w:rFonts w:ascii="Times New Roman" w:hAnsi="Times New Roman" w:hint="eastAsia"/>
          <w:lang w:val="en-US" w:eastAsia="ko-KR"/>
        </w:rPr>
        <w:t>, a UE shall not transmit HARQ-ACK on PUSCH</w:t>
      </w:r>
      <w:r w:rsidRPr="00EE26A1">
        <w:rPr>
          <w:rFonts w:ascii="Times New Roman" w:hAnsi="Times New Roman"/>
          <w:lang w:val="en-US" w:eastAsia="ko-KR"/>
        </w:rPr>
        <w:t xml:space="preserve"> in subframe </w:t>
      </w:r>
      <w:r w:rsidRPr="00EE26A1">
        <w:rPr>
          <w:rFonts w:ascii="Times New Roman" w:hAnsi="Times New Roman"/>
          <w:i/>
          <w:lang w:val="en-US" w:eastAsia="ko-KR"/>
        </w:rPr>
        <w:t>n</w:t>
      </w:r>
      <w:r w:rsidRPr="00EE26A1">
        <w:rPr>
          <w:rFonts w:ascii="Times New Roman" w:hAnsi="Times New Roman"/>
          <w:lang w:val="en-US" w:eastAsia="ko-KR"/>
        </w:rPr>
        <w:t xml:space="preserve"> </w:t>
      </w:r>
      <w:r w:rsidRPr="00EE26A1">
        <w:rPr>
          <w:rFonts w:ascii="Times New Roman" w:hAnsi="Times New Roman" w:hint="eastAsia"/>
          <w:lang w:val="en-US" w:eastAsia="ko-KR"/>
        </w:rPr>
        <w:t>if the</w:t>
      </w:r>
      <w:r w:rsidRPr="00EE26A1">
        <w:rPr>
          <w:rFonts w:ascii="Times New Roman" w:eastAsia="SimSun" w:hAnsi="Times New Roman" w:hint="eastAsia"/>
          <w:lang w:val="en-US"/>
        </w:rPr>
        <w:t>re</w:t>
      </w:r>
      <w:r w:rsidRPr="00EE26A1">
        <w:rPr>
          <w:rFonts w:ascii="Times New Roman" w:hAnsi="Times New Roman" w:hint="eastAsia"/>
          <w:lang w:val="en-US" w:eastAsia="ko-KR"/>
        </w:rPr>
        <w:t xml:space="preserve"> </w:t>
      </w:r>
      <w:r w:rsidRPr="00EE26A1">
        <w:rPr>
          <w:rFonts w:ascii="Times New Roman" w:eastAsia="SimSun" w:hAnsi="Times New Roman" w:hint="eastAsia"/>
          <w:lang w:val="en-US"/>
        </w:rPr>
        <w:t xml:space="preserve">is no </w:t>
      </w:r>
      <w:r w:rsidRPr="00EE26A1">
        <w:rPr>
          <w:rFonts w:ascii="Times New Roman" w:hAnsi="Times New Roman" w:hint="eastAsia"/>
          <w:lang w:val="en-US" w:eastAsia="ko-KR"/>
        </w:rPr>
        <w:t xml:space="preserve">PDSCH or </w:t>
      </w:r>
      <w:r w:rsidRPr="00EE26A1">
        <w:rPr>
          <w:rFonts w:ascii="Times New Roman" w:hAnsi="Times New Roman"/>
          <w:lang w:val="en-US" w:eastAsia="ko-KR"/>
        </w:rPr>
        <w:t>M</w:t>
      </w:r>
      <w:r w:rsidRPr="00EE26A1">
        <w:rPr>
          <w:rFonts w:ascii="Times New Roman" w:hAnsi="Times New Roman" w:hint="eastAsia"/>
          <w:lang w:val="en-US" w:eastAsia="ko-KR"/>
        </w:rPr>
        <w:t xml:space="preserve">PDCCH indicating downlink SPS release </w:t>
      </w:r>
      <w:r w:rsidRPr="00EE26A1">
        <w:rPr>
          <w:rFonts w:ascii="Times New Roman" w:eastAsia="SimSun" w:hAnsi="Times New Roman" w:hint="eastAsia"/>
          <w:lang w:val="en-US"/>
        </w:rPr>
        <w:t xml:space="preserve">transmitted to the UE </w:t>
      </w:r>
      <w:r w:rsidRPr="00EE26A1">
        <w:rPr>
          <w:rFonts w:ascii="Times New Roman" w:hAnsi="Times New Roman" w:hint="eastAsia"/>
          <w:lang w:val="en-US" w:eastAsia="ko-KR"/>
        </w:rPr>
        <w:t xml:space="preserve">in subframe </w:t>
      </w:r>
      <w:r w:rsidRPr="00EE26A1">
        <w:rPr>
          <w:rFonts w:ascii="Times New Roman" w:hAnsi="Times New Roman" w:hint="eastAsia"/>
          <w:i/>
          <w:lang w:val="en-US" w:eastAsia="ko-KR"/>
        </w:rPr>
        <w:t>n-4</w:t>
      </w:r>
      <w:r w:rsidRPr="00EE26A1">
        <w:rPr>
          <w:rFonts w:ascii="Times New Roman" w:hAnsi="Times New Roman"/>
          <w:lang w:eastAsia="en-GB"/>
        </w:rPr>
        <w:t xml:space="preserve"> where the last transmission of the PDSCH or MPDCCH indicating downlink SPS release is in subframe </w:t>
      </w:r>
      <w:r w:rsidRPr="00EE26A1">
        <w:rPr>
          <w:rFonts w:ascii="Times New Roman" w:hAnsi="Times New Roman"/>
          <w:i/>
          <w:iCs/>
          <w:lang w:eastAsia="en-GB"/>
        </w:rPr>
        <w:t>n-4</w:t>
      </w:r>
      <w:r w:rsidRPr="00EE26A1">
        <w:rPr>
          <w:rFonts w:ascii="Times New Roman" w:hAnsi="Times New Roman"/>
          <w:lang w:eastAsia="ko-KR"/>
        </w:rPr>
        <w:t>.</w:t>
      </w:r>
    </w:p>
    <w:p w14:paraId="4CB8D06B" w14:textId="5245EFC7" w:rsidR="00EE26A1" w:rsidRPr="00EE26A1" w:rsidRDefault="00EE26A1" w:rsidP="00EE26A1">
      <w:pPr>
        <w:spacing w:after="180"/>
        <w:jc w:val="left"/>
        <w:rPr>
          <w:rFonts w:ascii="Times New Roman" w:hAnsi="Times New Roman"/>
          <w:lang w:val="en-US" w:eastAsia="en-GB"/>
        </w:rPr>
      </w:pPr>
      <w:r w:rsidRPr="00EE26A1">
        <w:rPr>
          <w:rFonts w:ascii="Times New Roman" w:hAnsi="Times New Roman"/>
          <w:lang w:val="en-US" w:eastAsia="en-GB"/>
        </w:rPr>
        <w:t xml:space="preserve">When only a positive SR is transmitted using subframe-based PUCCH, a UE shall use PUCCH Format 1 for the SR resource as defined in Subclause 5.4A.2.2 in [3]. </w:t>
      </w:r>
    </w:p>
    <w:p w14:paraId="69207747" w14:textId="798B935B" w:rsidR="00EE26A1" w:rsidRDefault="00EE26A1" w:rsidP="00EE26A1">
      <w:pPr>
        <w:spacing w:after="180"/>
        <w:jc w:val="left"/>
        <w:rPr>
          <w:rFonts w:ascii="Times New Roman" w:hAnsi="Times New Roman"/>
          <w:lang w:val="en-US" w:eastAsia="en-GB"/>
        </w:rPr>
      </w:pPr>
      <w:r w:rsidRPr="00EE26A1">
        <w:rPr>
          <w:rFonts w:ascii="Times New Roman" w:hAnsi="Times New Roman"/>
          <w:lang w:val="en-US" w:eastAsia="en-GB"/>
        </w:rPr>
        <w:t>When only a positive SR is transmitted using subslot-based PUCCH, a UE shall use PUCCH Format 1 for the first SR resource configured by higher layers as defined in Subclause 5.4A.2 in [3].</w:t>
      </w:r>
    </w:p>
    <w:p w14:paraId="41EB4F8E" w14:textId="531C8FDE" w:rsidR="00FA5303" w:rsidRPr="00EE26A1" w:rsidRDefault="00FA5303" w:rsidP="00FA5303">
      <w:pPr>
        <w:spacing w:after="180"/>
        <w:jc w:val="left"/>
        <w:rPr>
          <w:rFonts w:ascii="Times New Roman" w:eastAsia="SimSun" w:hAnsi="Times New Roman" w:cs="Arial"/>
        </w:rPr>
      </w:pPr>
      <w:r w:rsidRPr="00EE26A1">
        <w:rPr>
          <w:rFonts w:ascii="Times New Roman" w:eastAsia="SimSun" w:hAnsi="Times New Roman" w:cs="Arial" w:hint="eastAsia"/>
        </w:rPr>
        <w:t xml:space="preserve">If a UE is configured with higher layer parameter </w:t>
      </w:r>
      <w:r w:rsidRPr="00EE26A1">
        <w:rPr>
          <w:rFonts w:ascii="Times New Roman" w:hAnsi="Times New Roman"/>
          <w:i/>
          <w:lang w:eastAsia="en-GB"/>
        </w:rPr>
        <w:t>codebooksizeDetermination-r13</w:t>
      </w:r>
      <w:r w:rsidRPr="00EE26A1">
        <w:rPr>
          <w:rFonts w:ascii="Times New Roman" w:eastAsia="SimSun" w:hAnsi="Times New Roman" w:hint="eastAsia"/>
          <w:i/>
        </w:rPr>
        <w:t xml:space="preserve"> = </w:t>
      </w:r>
      <w:r w:rsidRPr="00EE26A1">
        <w:rPr>
          <w:rFonts w:ascii="Times New Roman" w:eastAsia="SimSun" w:hAnsi="Times New Roman"/>
          <w:i/>
        </w:rPr>
        <w:t>dai</w:t>
      </w:r>
      <w:r w:rsidRPr="00EE26A1">
        <w:rPr>
          <w:rFonts w:ascii="Times New Roman" w:eastAsia="SimSun" w:hAnsi="Times New Roman" w:hint="eastAsia"/>
        </w:rPr>
        <w:t xml:space="preserve">, </w:t>
      </w:r>
      <w:r w:rsidRPr="00EE26A1">
        <w:rPr>
          <w:rFonts w:ascii="Times New Roman" w:eastAsia="SimSun" w:hAnsi="Times New Roman" w:hint="eastAsia"/>
          <w:lang w:val="en-US"/>
        </w:rPr>
        <w:t>for FDD and a subframe</w:t>
      </w:r>
      <w:r>
        <w:rPr>
          <w:rFonts w:ascii="Times New Roman" w:eastAsia="SimSun" w:hAnsi="Times New Roman"/>
          <w:lang w:val="en-US"/>
        </w:rPr>
        <w:t>/</w:t>
      </w:r>
      <w:ins w:id="18" w:author="Ericsson" w:date="2018-02-08T12:50:00Z">
        <w:r w:rsidR="004920C8" w:rsidRPr="004920C8">
          <w:rPr>
            <w:rFonts w:ascii="Times New Roman" w:eastAsia="SimSun" w:hAnsi="Times New Roman"/>
            <w:lang w:val="en-US"/>
          </w:rPr>
          <w:t xml:space="preserve"> </w:t>
        </w:r>
        <w:r w:rsidR="004920C8">
          <w:rPr>
            <w:rFonts w:ascii="Times New Roman" w:eastAsia="SimSun" w:hAnsi="Times New Roman"/>
            <w:lang w:val="en-US"/>
          </w:rPr>
          <w:t>slot</w:t>
        </w:r>
        <w:r w:rsidR="004920C8" w:rsidRPr="00EE26A1">
          <w:rPr>
            <w:rFonts w:ascii="Times New Roman" w:eastAsia="SimSun" w:hAnsi="Times New Roman"/>
            <w:lang w:val="en-US"/>
          </w:rPr>
          <w:t>/</w:t>
        </w:r>
      </w:ins>
      <w:del w:id="19" w:author="Ericsson" w:date="2018-02-08T12:50:00Z">
        <w:r w:rsidR="004920C8" w:rsidRPr="00EE26A1" w:rsidDel="004920C8">
          <w:rPr>
            <w:rFonts w:ascii="Times New Roman" w:eastAsia="SimSun" w:hAnsi="Times New Roman"/>
            <w:lang w:val="en-US"/>
          </w:rPr>
          <w:delText xml:space="preserve"> </w:delText>
        </w:r>
      </w:del>
      <w:r w:rsidRPr="00EE26A1">
        <w:rPr>
          <w:rFonts w:ascii="Times New Roman" w:eastAsia="SimSun" w:hAnsi="Times New Roman"/>
          <w:lang w:val="en-US"/>
        </w:rPr>
        <w:t>subslot</w:t>
      </w:r>
      <w:r w:rsidRPr="00EE26A1">
        <w:rPr>
          <w:rFonts w:ascii="Times New Roman" w:eastAsia="SimSun" w:hAnsi="Times New Roman" w:hint="eastAsia"/>
          <w:lang w:val="en-US"/>
        </w:rPr>
        <w:t xml:space="preserve"> </w:t>
      </w:r>
      <w:r w:rsidRPr="00EE26A1">
        <w:rPr>
          <w:rFonts w:ascii="Times New Roman" w:eastAsia="SimSun" w:hAnsi="Times New Roman" w:hint="eastAsia"/>
          <w:i/>
          <w:lang w:val="en-US"/>
        </w:rPr>
        <w:t>n</w:t>
      </w:r>
      <w:r w:rsidRPr="00EE26A1">
        <w:rPr>
          <w:rFonts w:ascii="Times New Roman" w:eastAsia="SimSun" w:hAnsi="Times New Roman" w:hint="eastAsia"/>
          <w:lang w:val="en-US"/>
        </w:rPr>
        <w:t xml:space="preserve">, </w:t>
      </w:r>
      <w:r w:rsidRPr="00EE26A1">
        <w:rPr>
          <w:rFonts w:ascii="Times New Roman" w:hAnsi="Times New Roman"/>
          <w:lang w:val="en-US" w:eastAsia="en-GB"/>
        </w:rPr>
        <w:t xml:space="preserve">the value of the </w:t>
      </w:r>
      <w:r w:rsidRPr="00EE26A1">
        <w:rPr>
          <w:rFonts w:ascii="Times New Roman" w:eastAsia="SimSun" w:hAnsi="Times New Roman" w:hint="eastAsia"/>
          <w:lang w:val="en-US"/>
        </w:rPr>
        <w:t xml:space="preserve">counter </w:t>
      </w:r>
      <w:r w:rsidRPr="00EE26A1">
        <w:rPr>
          <w:rFonts w:ascii="Times New Roman" w:eastAsia="SimSun" w:hAnsi="Times New Roman" w:hint="eastAsia"/>
        </w:rPr>
        <w:t xml:space="preserve">Downlink Assignment Indicator (DAI) </w:t>
      </w:r>
      <w:r w:rsidRPr="00EE26A1">
        <w:rPr>
          <w:rFonts w:ascii="Times New Roman" w:hAnsi="Times New Roman"/>
          <w:lang w:val="en-US" w:eastAsia="en-GB"/>
        </w:rPr>
        <w:t xml:space="preserve">in DCI format </w:t>
      </w:r>
      <w:r w:rsidRPr="00EE26A1">
        <w:rPr>
          <w:rFonts w:ascii="Times New Roman" w:eastAsia="SimSun" w:hAnsi="Times New Roman" w:hint="eastAsia"/>
          <w:lang w:val="en-US"/>
        </w:rPr>
        <w:t>1/</w:t>
      </w:r>
      <w:r w:rsidRPr="00EE26A1">
        <w:rPr>
          <w:rFonts w:ascii="Times New Roman" w:hAnsi="Times New Roman"/>
          <w:lang w:val="en-US" w:eastAsia="en-GB"/>
        </w:rPr>
        <w:t>1A/1B/</w:t>
      </w:r>
      <w:r w:rsidRPr="00EE26A1">
        <w:rPr>
          <w:rFonts w:ascii="Times New Roman" w:eastAsia="SimSun" w:hAnsi="Times New Roman" w:hint="eastAsia"/>
          <w:lang w:val="en-US"/>
        </w:rPr>
        <w:t>1D/</w:t>
      </w:r>
      <w:r w:rsidRPr="00EE26A1">
        <w:rPr>
          <w:rFonts w:ascii="Times New Roman" w:hAnsi="Times New Roman"/>
          <w:lang w:val="en-US" w:eastAsia="en-GB"/>
        </w:rPr>
        <w:t>2</w:t>
      </w:r>
      <w:r w:rsidRPr="00EE26A1">
        <w:rPr>
          <w:rFonts w:ascii="Times New Roman" w:eastAsia="SimSun" w:hAnsi="Times New Roman" w:hint="eastAsia"/>
          <w:lang w:val="en-US"/>
        </w:rPr>
        <w:t>/2</w:t>
      </w:r>
      <w:r w:rsidRPr="00EE26A1">
        <w:rPr>
          <w:rFonts w:ascii="Times New Roman" w:eastAsia="SimSun" w:hAnsi="Times New Roman"/>
          <w:lang w:val="en-US"/>
        </w:rPr>
        <w:t>A/2B/2C/2D/</w:t>
      </w:r>
      <w:r w:rsidRPr="00EE26A1">
        <w:rPr>
          <w:rFonts w:ascii="Times New Roman" w:hAnsi="Times New Roman"/>
        </w:rPr>
        <w:t>7-1A/7-1B/7-1C/7-1D</w:t>
      </w:r>
      <w:del w:id="20" w:author="Ericsson" w:date="2018-02-08T18:05:00Z">
        <w:r w:rsidRPr="00EE26A1" w:rsidDel="00F5311D">
          <w:rPr>
            <w:rFonts w:ascii="Times New Roman" w:hAnsi="Times New Roman"/>
          </w:rPr>
          <w:delText>/7-1E</w:delText>
        </w:r>
      </w:del>
      <w:r w:rsidRPr="00EE26A1">
        <w:rPr>
          <w:rFonts w:ascii="Times New Roman" w:hAnsi="Times New Roman"/>
        </w:rPr>
        <w:t>/7-1F/7-1G</w:t>
      </w:r>
      <w:r w:rsidRPr="00EE26A1">
        <w:rPr>
          <w:rFonts w:ascii="Times New Roman" w:hAnsi="Times New Roman"/>
          <w:lang w:val="en-US" w:eastAsia="en-GB"/>
        </w:rPr>
        <w:t xml:space="preserve"> denotes the accumulative number of </w:t>
      </w:r>
      <w:ins w:id="21" w:author="Ericsson" w:date="2018-02-08T12:52:00Z">
        <w:r w:rsidR="00791A6F" w:rsidRPr="00F63318">
          <w:rPr>
            <w:rFonts w:ascii="Times New Roman" w:eastAsia="SimSun" w:hAnsi="Times New Roman"/>
            <w:lang w:val="en-US"/>
          </w:rPr>
          <w:t>{serving cell, subframe</w:t>
        </w:r>
        <w:r w:rsidR="00791A6F">
          <w:rPr>
            <w:rFonts w:ascii="Times New Roman" w:eastAsia="SimSun" w:hAnsi="Times New Roman"/>
            <w:lang w:val="en-US"/>
          </w:rPr>
          <w:t>/subslot</w:t>
        </w:r>
        <w:r w:rsidR="00791A6F" w:rsidRPr="00F63318">
          <w:rPr>
            <w:rFonts w:ascii="Times New Roman" w:eastAsia="SimSun" w:hAnsi="Times New Roman"/>
            <w:lang w:val="en-US"/>
          </w:rPr>
          <w:t>}-pair(s)</w:t>
        </w:r>
      </w:ins>
      <w:del w:id="22" w:author="Ericsson" w:date="2018-02-08T12:52:00Z">
        <w:r w:rsidRPr="00EE26A1" w:rsidDel="00791A6F">
          <w:rPr>
            <w:rFonts w:ascii="Times New Roman" w:eastAsia="SimSun" w:hAnsi="Times New Roman" w:hint="eastAsia"/>
            <w:lang w:val="en-US"/>
          </w:rPr>
          <w:delText xml:space="preserve">serving cell(s) </w:delText>
        </w:r>
      </w:del>
      <w:r w:rsidRPr="00EE26A1">
        <w:rPr>
          <w:rFonts w:ascii="Times New Roman" w:eastAsia="SimSun" w:hAnsi="Times New Roman" w:hint="eastAsia"/>
          <w:lang w:val="en-US"/>
        </w:rPr>
        <w:t xml:space="preserve">with </w:t>
      </w:r>
      <w:r w:rsidRPr="00EE26A1">
        <w:rPr>
          <w:rFonts w:ascii="Times New Roman" w:hAnsi="Times New Roman"/>
          <w:lang w:val="en-US" w:eastAsia="en-GB"/>
        </w:rPr>
        <w:t>PDSCH transmission(</w:t>
      </w:r>
      <w:r w:rsidRPr="00EE26A1">
        <w:rPr>
          <w:rFonts w:ascii="Times New Roman" w:eastAsia="SimSun" w:hAnsi="Times New Roman" w:hint="eastAsia"/>
          <w:lang w:val="en-US"/>
        </w:rPr>
        <w:t>s</w:t>
      </w:r>
      <w:r w:rsidRPr="00EE26A1">
        <w:rPr>
          <w:rFonts w:ascii="Times New Roman" w:eastAsia="SimSun" w:hAnsi="Times New Roman"/>
          <w:lang w:val="en-US"/>
        </w:rPr>
        <w:t>)</w:t>
      </w:r>
      <w:r w:rsidRPr="00EE26A1">
        <w:rPr>
          <w:rFonts w:ascii="Times New Roman" w:eastAsia="SimSun" w:hAnsi="Times New Roman" w:hint="eastAsia"/>
          <w:lang w:val="en-US"/>
        </w:rPr>
        <w:t xml:space="preserve"> associated with PDCCH/EPDCCH</w:t>
      </w:r>
      <w:r w:rsidRPr="00EE26A1">
        <w:rPr>
          <w:rFonts w:ascii="Times New Roman" w:eastAsia="SimSun" w:hAnsi="Times New Roman"/>
          <w:lang w:val="en-US"/>
        </w:rPr>
        <w:t>/SPDCCH</w:t>
      </w:r>
      <w:r w:rsidRPr="00EE26A1">
        <w:rPr>
          <w:rFonts w:ascii="Times New Roman" w:eastAsia="SimSun" w:hAnsi="Times New Roman" w:hint="eastAsia"/>
          <w:lang w:val="en-US"/>
        </w:rPr>
        <w:t xml:space="preserve"> and serving cell with </w:t>
      </w:r>
      <w:r w:rsidRPr="00EE26A1">
        <w:rPr>
          <w:rFonts w:ascii="Times New Roman" w:hAnsi="Times New Roman" w:cs="Arial"/>
          <w:lang w:eastAsia="en-GB"/>
        </w:rPr>
        <w:t xml:space="preserve">PDCCH/EPDCCH/SPDCCH indicating </w:t>
      </w:r>
      <w:r w:rsidRPr="00EE26A1">
        <w:rPr>
          <w:rFonts w:ascii="Times New Roman" w:eastAsia="SimSun" w:hAnsi="Times New Roman" w:cs="Arial" w:hint="eastAsia"/>
        </w:rPr>
        <w:t>downlink</w:t>
      </w:r>
      <w:r w:rsidRPr="00EE26A1">
        <w:rPr>
          <w:rFonts w:ascii="Times New Roman" w:hAnsi="Times New Roman" w:cs="Arial"/>
          <w:lang w:eastAsia="en-GB"/>
        </w:rPr>
        <w:t xml:space="preserve"> SPS release</w:t>
      </w:r>
      <w:r w:rsidRPr="00EE26A1">
        <w:rPr>
          <w:rFonts w:ascii="Times New Roman" w:eastAsia="SimSun" w:hAnsi="Times New Roman" w:cs="Arial" w:hint="eastAsia"/>
        </w:rPr>
        <w:t>,</w:t>
      </w:r>
      <w:r w:rsidRPr="00EE26A1">
        <w:rPr>
          <w:rFonts w:ascii="Times New Roman" w:hAnsi="Times New Roman"/>
          <w:lang w:val="en-US" w:eastAsia="en-GB"/>
        </w:rPr>
        <w:t xml:space="preserve"> up to</w:t>
      </w:r>
      <w:r w:rsidRPr="00EE26A1">
        <w:rPr>
          <w:rFonts w:ascii="Times New Roman" w:eastAsia="SimSun" w:hAnsi="Times New Roman" w:hint="eastAsia"/>
        </w:rPr>
        <w:t xml:space="preserve"> the present serving cell </w:t>
      </w:r>
      <w:ins w:id="23" w:author="Ericsson" w:date="2018-02-08T12:56:00Z">
        <w:r w:rsidR="00717FA2" w:rsidRPr="00581ECE">
          <w:rPr>
            <w:rFonts w:ascii="Times New Roman" w:eastAsia="SimSun" w:hAnsi="Times New Roman"/>
          </w:rPr>
          <w:t>and present subframe</w:t>
        </w:r>
        <w:r w:rsidR="00717FA2">
          <w:rPr>
            <w:rFonts w:ascii="Times New Roman" w:eastAsia="SimSun" w:hAnsi="Times New Roman"/>
          </w:rPr>
          <w:t>/slot/subslot</w:t>
        </w:r>
        <w:r w:rsidR="00717FA2" w:rsidRPr="00581ECE">
          <w:rPr>
            <w:rFonts w:ascii="Times New Roman" w:eastAsia="SimSun" w:hAnsi="Times New Roman"/>
          </w:rPr>
          <w:t>, first in increasing order of serving cell index and then in increasing order of subframe</w:t>
        </w:r>
        <w:r w:rsidR="00717FA2">
          <w:rPr>
            <w:rFonts w:ascii="Times New Roman" w:eastAsia="SimSun" w:hAnsi="Times New Roman"/>
          </w:rPr>
          <w:t>/slot/subslot index</w:t>
        </w:r>
      </w:ins>
      <w:del w:id="24" w:author="Ericsson" w:date="2018-02-08T12:56:00Z">
        <w:r w:rsidRPr="00EE26A1" w:rsidDel="00717FA2">
          <w:rPr>
            <w:rFonts w:ascii="Times New Roman" w:eastAsia="SimSun" w:hAnsi="Times New Roman" w:hint="eastAsia"/>
          </w:rPr>
          <w:delText>in increasing order of serving cell index</w:delText>
        </w:r>
      </w:del>
      <w:r w:rsidRPr="00EE26A1">
        <w:rPr>
          <w:rFonts w:ascii="Times New Roman" w:eastAsia="SimSun" w:hAnsi="Times New Roman" w:hint="eastAsia"/>
        </w:rPr>
        <w:t xml:space="preserve">; the value of the total DAI in DCI </w:t>
      </w:r>
      <w:r w:rsidRPr="00EE26A1">
        <w:rPr>
          <w:rFonts w:ascii="Times New Roman" w:hAnsi="Times New Roman"/>
          <w:lang w:val="en-US" w:eastAsia="en-GB"/>
        </w:rPr>
        <w:t xml:space="preserve">format </w:t>
      </w:r>
      <w:r w:rsidRPr="00EE26A1">
        <w:rPr>
          <w:rFonts w:ascii="Times New Roman" w:eastAsia="SimSun" w:hAnsi="Times New Roman" w:hint="eastAsia"/>
          <w:lang w:val="en-US"/>
        </w:rPr>
        <w:t>1/</w:t>
      </w:r>
      <w:r w:rsidRPr="00EE26A1">
        <w:rPr>
          <w:rFonts w:ascii="Times New Roman" w:hAnsi="Times New Roman"/>
          <w:lang w:val="en-US" w:eastAsia="en-GB"/>
        </w:rPr>
        <w:t>1A/1B/</w:t>
      </w:r>
      <w:r w:rsidRPr="00EE26A1">
        <w:rPr>
          <w:rFonts w:ascii="Times New Roman" w:eastAsia="SimSun" w:hAnsi="Times New Roman" w:hint="eastAsia"/>
          <w:lang w:val="en-US"/>
        </w:rPr>
        <w:t>1D/</w:t>
      </w:r>
      <w:r w:rsidRPr="00EE26A1">
        <w:rPr>
          <w:rFonts w:ascii="Times New Roman" w:hAnsi="Times New Roman"/>
          <w:lang w:val="en-US" w:eastAsia="en-GB"/>
        </w:rPr>
        <w:t>2</w:t>
      </w:r>
      <w:r w:rsidRPr="00EE26A1">
        <w:rPr>
          <w:rFonts w:ascii="Times New Roman" w:eastAsia="SimSun" w:hAnsi="Times New Roman" w:hint="eastAsia"/>
          <w:lang w:val="en-US"/>
        </w:rPr>
        <w:t>/2</w:t>
      </w:r>
      <w:r w:rsidRPr="00EE26A1">
        <w:rPr>
          <w:rFonts w:ascii="Times New Roman" w:eastAsia="SimSun" w:hAnsi="Times New Roman"/>
          <w:lang w:val="en-US"/>
        </w:rPr>
        <w:t>A/2B/2C/2D/</w:t>
      </w:r>
      <w:r w:rsidRPr="00EE26A1">
        <w:rPr>
          <w:rFonts w:ascii="Times New Roman" w:hAnsi="Times New Roman"/>
        </w:rPr>
        <w:t>7-1A/7-1B/7-1C/7-1D</w:t>
      </w:r>
      <w:del w:id="25" w:author="Ericsson" w:date="2018-02-08T18:06:00Z">
        <w:r w:rsidRPr="00EE26A1" w:rsidDel="00E96A87">
          <w:rPr>
            <w:rFonts w:ascii="Times New Roman" w:hAnsi="Times New Roman"/>
          </w:rPr>
          <w:delText>/7-1E</w:delText>
        </w:r>
      </w:del>
      <w:r w:rsidRPr="00EE26A1">
        <w:rPr>
          <w:rFonts w:ascii="Times New Roman" w:hAnsi="Times New Roman"/>
        </w:rPr>
        <w:t>/7-1F/7-1G</w:t>
      </w:r>
      <w:r w:rsidRPr="00EE26A1">
        <w:rPr>
          <w:rFonts w:ascii="Times New Roman" w:hAnsi="Times New Roman"/>
          <w:lang w:val="en-US" w:eastAsia="en-GB"/>
        </w:rPr>
        <w:t xml:space="preserve"> denotes the </w:t>
      </w:r>
      <w:r w:rsidRPr="00EE26A1">
        <w:rPr>
          <w:rFonts w:ascii="Times New Roman" w:eastAsia="SimSun" w:hAnsi="Times New Roman" w:hint="eastAsia"/>
          <w:lang w:val="en-US"/>
        </w:rPr>
        <w:t>total</w:t>
      </w:r>
      <w:r w:rsidRPr="00EE26A1">
        <w:rPr>
          <w:rFonts w:ascii="Times New Roman" w:hAnsi="Times New Roman"/>
          <w:lang w:val="en-US" w:eastAsia="en-GB"/>
        </w:rPr>
        <w:t xml:space="preserve"> number of </w:t>
      </w:r>
      <w:r w:rsidRPr="00EE26A1">
        <w:rPr>
          <w:rFonts w:ascii="Times New Roman" w:eastAsia="SimSun" w:hAnsi="Times New Roman" w:hint="eastAsia"/>
          <w:lang w:val="en-US"/>
        </w:rPr>
        <w:t xml:space="preserve">serving cell(s) with PDSCH transmission(s) associated </w:t>
      </w:r>
      <w:r w:rsidRPr="00EE26A1">
        <w:rPr>
          <w:rFonts w:ascii="Times New Roman" w:eastAsia="SimSun" w:hAnsi="Times New Roman" w:hint="eastAsia"/>
          <w:lang w:val="en-US"/>
        </w:rPr>
        <w:lastRenderedPageBreak/>
        <w:t>with PDCCH</w:t>
      </w:r>
      <w:r w:rsidRPr="00EE26A1">
        <w:rPr>
          <w:rFonts w:ascii="Times New Roman" w:hAnsi="Times New Roman" w:cs="Arial"/>
          <w:lang w:eastAsia="en-GB"/>
        </w:rPr>
        <w:t>/EPDCCH</w:t>
      </w:r>
      <w:r w:rsidRPr="00EE26A1">
        <w:rPr>
          <w:rFonts w:ascii="Times New Roman" w:eastAsia="SimSun" w:hAnsi="Times New Roman" w:hint="eastAsia"/>
          <w:lang w:val="en-US"/>
        </w:rPr>
        <w:t xml:space="preserve">(s) and serving cell with </w:t>
      </w:r>
      <w:r w:rsidRPr="00EE26A1">
        <w:rPr>
          <w:rFonts w:ascii="Times New Roman" w:hAnsi="Times New Roman" w:cs="Arial"/>
          <w:lang w:eastAsia="en-GB"/>
        </w:rPr>
        <w:t xml:space="preserve">PDCCH/EPDCCH indicating </w:t>
      </w:r>
      <w:r w:rsidRPr="00EE26A1">
        <w:rPr>
          <w:rFonts w:ascii="Times New Roman" w:eastAsia="SimSun" w:hAnsi="Times New Roman" w:cs="Arial" w:hint="eastAsia"/>
        </w:rPr>
        <w:t>downlink</w:t>
      </w:r>
      <w:r w:rsidRPr="00EE26A1">
        <w:rPr>
          <w:rFonts w:ascii="Times New Roman" w:hAnsi="Times New Roman" w:cs="Arial"/>
          <w:lang w:eastAsia="en-GB"/>
        </w:rPr>
        <w:t xml:space="preserve"> SPS release</w:t>
      </w:r>
      <w:r w:rsidRPr="00EE26A1">
        <w:rPr>
          <w:rFonts w:ascii="Times New Roman" w:eastAsia="SimSun" w:hAnsi="Times New Roman" w:cs="Arial" w:hint="eastAsia"/>
        </w:rPr>
        <w:t xml:space="preserve">. Denote </w:t>
      </w:r>
      <m:oMath>
        <m:sSubSup>
          <m:sSubSupPr>
            <m:ctrlPr>
              <w:ins w:id="26" w:author="Ericsson" w:date="2018-02-08T15:49:00Z">
                <w:rPr>
                  <w:rFonts w:ascii="Cambria Math" w:eastAsia="SimSun" w:hAnsi="Cambria Math" w:cs="Arial"/>
                  <w:i/>
                </w:rPr>
              </w:ins>
            </m:ctrlPr>
          </m:sSubSupPr>
          <m:e>
            <m:r>
              <w:ins w:id="27" w:author="Ericsson" w:date="2018-02-08T15:49:00Z">
                <w:rPr>
                  <w:rFonts w:ascii="Cambria Math" w:eastAsia="SimSun" w:hAnsi="Cambria Math" w:cs="Arial"/>
                </w:rPr>
                <m:t>V</m:t>
              </w:ins>
            </m:r>
          </m:e>
          <m:sub>
            <m:r>
              <w:ins w:id="28" w:author="Ericsson" w:date="2018-02-08T15:49:00Z">
                <w:rPr>
                  <w:rFonts w:ascii="Cambria Math" w:eastAsia="SimSun" w:hAnsi="Cambria Math" w:cs="Arial"/>
                </w:rPr>
                <m:t>C-DAI,c,</m:t>
              </w:ins>
            </m:r>
            <m:r>
              <w:ins w:id="29" w:author="Ericsson" w:date="2018-02-08T15:50:00Z">
                <w:rPr>
                  <w:rFonts w:ascii="Cambria Math" w:eastAsia="SimSun" w:hAnsi="Cambria Math" w:cs="Arial"/>
                </w:rPr>
                <m:t>s</m:t>
              </w:ins>
            </m:r>
          </m:sub>
          <m:sup>
            <m:r>
              <w:ins w:id="30" w:author="Ericsson" w:date="2018-02-08T15:49:00Z">
                <w:rPr>
                  <w:rFonts w:ascii="Cambria Math" w:eastAsia="SimSun" w:hAnsi="Cambria Math" w:cs="Arial"/>
                </w:rPr>
                <m:t>DL</m:t>
              </w:ins>
            </m:r>
          </m:sup>
        </m:sSubSup>
        <m:r>
          <w:del w:id="31" w:author="Ericsson" w:date="2018-02-08T15:50:00Z">
            <m:rPr>
              <m:sty m:val="p"/>
            </m:rPr>
            <w:rPr>
              <w:rFonts w:ascii="Cambria Math" w:eastAsia="SimSun" w:hAnsi="Cambria Math" w:cs="Arial"/>
              <w:position w:val="-14"/>
            </w:rPr>
            <w:pict w14:anchorId="6E669190">
              <v:shape id="_x0000_i1029" type="#_x0000_t75" style="width:38pt;height:20.15pt">
                <v:imagedata r:id="rId23" o:title=""/>
              </v:shape>
            </w:pict>
          </w:del>
        </m:r>
      </m:oMath>
      <w:del w:id="32" w:author="Ericsson" w:date="2018-02-08T16:12:00Z">
        <w:r w:rsidRPr="00EE26A1" w:rsidDel="00C775C0">
          <w:rPr>
            <w:rFonts w:ascii="Times New Roman" w:eastAsia="SimSun" w:hAnsi="Times New Roman" w:cs="Arial" w:hint="eastAsia"/>
          </w:rPr>
          <w:delText xml:space="preserve"> </w:delText>
        </w:r>
      </w:del>
      <w:r w:rsidRPr="00EE26A1">
        <w:rPr>
          <w:rFonts w:ascii="Times New Roman" w:eastAsia="SimSun" w:hAnsi="Times New Roman" w:cs="Arial" w:hint="eastAsia"/>
        </w:rPr>
        <w:t xml:space="preserve">as the value of the counter DAI in DCI format </w:t>
      </w:r>
      <w:r w:rsidRPr="00EE26A1">
        <w:rPr>
          <w:rFonts w:ascii="Times New Roman" w:eastAsia="SimSun" w:hAnsi="Times New Roman" w:hint="eastAsia"/>
          <w:lang w:val="en-US"/>
        </w:rPr>
        <w:t>1/</w:t>
      </w:r>
      <w:r w:rsidRPr="00EE26A1">
        <w:rPr>
          <w:rFonts w:ascii="Times New Roman" w:hAnsi="Times New Roman"/>
          <w:lang w:val="en-US" w:eastAsia="en-GB"/>
        </w:rPr>
        <w:t>1A/1B/</w:t>
      </w:r>
      <w:r w:rsidRPr="00EE26A1">
        <w:rPr>
          <w:rFonts w:ascii="Times New Roman" w:eastAsia="SimSun" w:hAnsi="Times New Roman" w:hint="eastAsia"/>
          <w:lang w:val="en-US"/>
        </w:rPr>
        <w:t>1D/</w:t>
      </w:r>
      <w:r w:rsidRPr="00EE26A1">
        <w:rPr>
          <w:rFonts w:ascii="Times New Roman" w:hAnsi="Times New Roman"/>
          <w:lang w:val="en-US" w:eastAsia="en-GB"/>
        </w:rPr>
        <w:t>2</w:t>
      </w:r>
      <w:r w:rsidRPr="00EE26A1">
        <w:rPr>
          <w:rFonts w:ascii="Times New Roman" w:eastAsia="SimSun" w:hAnsi="Times New Roman" w:hint="eastAsia"/>
          <w:lang w:val="en-US"/>
        </w:rPr>
        <w:t>/2</w:t>
      </w:r>
      <w:r w:rsidRPr="00EE26A1">
        <w:rPr>
          <w:rFonts w:ascii="Times New Roman" w:eastAsia="SimSun" w:hAnsi="Times New Roman"/>
          <w:lang w:val="en-US"/>
        </w:rPr>
        <w:t>A/2B/2C/2D/</w:t>
      </w:r>
      <w:r w:rsidRPr="00EE26A1">
        <w:rPr>
          <w:rFonts w:ascii="Times New Roman" w:hAnsi="Times New Roman"/>
        </w:rPr>
        <w:t>7-1A/7-1B/7-1C/7-1D</w:t>
      </w:r>
      <w:del w:id="33" w:author="Ericsson" w:date="2018-02-08T18:06:00Z">
        <w:r w:rsidRPr="00EE26A1" w:rsidDel="000C5D2A">
          <w:rPr>
            <w:rFonts w:ascii="Times New Roman" w:hAnsi="Times New Roman"/>
          </w:rPr>
          <w:delText>/7-1E</w:delText>
        </w:r>
      </w:del>
      <w:r w:rsidRPr="00EE26A1">
        <w:rPr>
          <w:rFonts w:ascii="Times New Roman" w:hAnsi="Times New Roman"/>
        </w:rPr>
        <w:t>/7-1F/7-1G</w:t>
      </w:r>
      <w:r w:rsidRPr="00EE26A1">
        <w:rPr>
          <w:rFonts w:ascii="Times New Roman" w:eastAsia="SimSun" w:hAnsi="Times New Roman" w:hint="eastAsia"/>
          <w:lang w:val="en-US"/>
        </w:rPr>
        <w:t xml:space="preserve"> scheduling PDSCH transmission or indicating downlink SPS release for serving cell </w:t>
      </w:r>
      <w:r w:rsidRPr="00EE26A1">
        <w:rPr>
          <w:rFonts w:ascii="Times New Roman" w:eastAsia="SimSun" w:hAnsi="Times New Roman" w:hint="eastAsia"/>
          <w:i/>
          <w:lang w:val="en-US"/>
        </w:rPr>
        <w:t>c</w:t>
      </w:r>
      <w:ins w:id="34" w:author="Ericsson" w:date="2018-02-08T15:50:00Z">
        <w:r w:rsidR="00635423">
          <w:rPr>
            <w:rFonts w:ascii="Times New Roman" w:eastAsia="SimSun" w:hAnsi="Times New Roman"/>
            <w:i/>
            <w:lang w:val="en-US"/>
          </w:rPr>
          <w:t xml:space="preserve"> </w:t>
        </w:r>
        <w:r w:rsidR="00635423" w:rsidRPr="00635423">
          <w:rPr>
            <w:rFonts w:ascii="Times New Roman" w:eastAsia="SimSun" w:hAnsi="Times New Roman"/>
            <w:lang w:val="en-US"/>
          </w:rPr>
          <w:t>in subframe</w:t>
        </w:r>
      </w:ins>
      <w:ins w:id="35" w:author="Ericsson" w:date="2018-02-08T15:52:00Z">
        <w:r w:rsidR="0048768B">
          <w:rPr>
            <w:rFonts w:ascii="Times New Roman" w:eastAsia="SimSun" w:hAnsi="Times New Roman"/>
            <w:lang w:val="en-US"/>
          </w:rPr>
          <w:t>/slot/subslot</w:t>
        </w:r>
      </w:ins>
      <w:ins w:id="36" w:author="Ericsson" w:date="2018-02-08T15:51:00Z">
        <w:r w:rsidR="00635423">
          <w:rPr>
            <w:rFonts w:ascii="Times New Roman" w:eastAsia="SimSun" w:hAnsi="Times New Roman"/>
            <w:lang w:val="en-US"/>
          </w:rPr>
          <w:t xml:space="preserve"> </w:t>
        </w:r>
        <w:r w:rsidR="00635423" w:rsidRPr="00635423">
          <w:rPr>
            <w:rFonts w:ascii="Times New Roman" w:eastAsia="SimSun" w:hAnsi="Times New Roman"/>
            <w:i/>
            <w:lang w:val="en-US"/>
          </w:rPr>
          <w:t>s</w:t>
        </w:r>
      </w:ins>
      <w:r w:rsidRPr="00EE26A1">
        <w:rPr>
          <w:rFonts w:ascii="Times New Roman" w:eastAsia="SimSun" w:hAnsi="Times New Roman" w:hint="eastAsia"/>
          <w:lang w:val="en-US"/>
        </w:rPr>
        <w:t xml:space="preserve">, according to table 7.3.1-1. Denote </w:t>
      </w:r>
      <w:del w:id="37" w:author="Ericsson" w:date="2018-02-08T15:52:00Z">
        <w:r w:rsidR="001B1259">
          <w:rPr>
            <w:rFonts w:ascii="Times New Roman" w:eastAsia="SimSun" w:hAnsi="Times New Roman" w:cs="Arial"/>
            <w:position w:val="-10"/>
          </w:rPr>
          <w:pict w14:anchorId="3592D32C">
            <v:shape id="_x0000_i1030" type="#_x0000_t75" style="width:31.7pt;height:18.45pt">
              <v:imagedata r:id="rId24" o:title=""/>
            </v:shape>
          </w:pict>
        </w:r>
      </w:del>
      <m:oMath>
        <m:sSubSup>
          <m:sSubSupPr>
            <m:ctrlPr>
              <w:ins w:id="38" w:author="Ericsson" w:date="2018-02-08T15:51:00Z">
                <w:rPr>
                  <w:rFonts w:ascii="Cambria Math" w:eastAsia="SimSun" w:hAnsi="Cambria Math" w:cs="Arial"/>
                  <w:i/>
                </w:rPr>
              </w:ins>
            </m:ctrlPr>
          </m:sSubSupPr>
          <m:e>
            <m:r>
              <w:ins w:id="39" w:author="Ericsson" w:date="2018-02-08T15:51:00Z">
                <w:rPr>
                  <w:rFonts w:ascii="Cambria Math" w:eastAsia="SimSun" w:hAnsi="Cambria Math" w:cs="Arial"/>
                </w:rPr>
                <m:t>V</m:t>
              </w:ins>
            </m:r>
          </m:e>
          <m:sub>
            <m:r>
              <w:ins w:id="40" w:author="Ericsson" w:date="2018-02-08T15:51:00Z">
                <w:rPr>
                  <w:rFonts w:ascii="Cambria Math" w:eastAsia="SimSun" w:hAnsi="Cambria Math" w:cs="Arial"/>
                </w:rPr>
                <m:t>T-DAI,c,s</m:t>
              </w:ins>
            </m:r>
          </m:sub>
          <m:sup>
            <m:r>
              <w:ins w:id="41" w:author="Ericsson" w:date="2018-02-08T15:51:00Z">
                <w:rPr>
                  <w:rFonts w:ascii="Cambria Math" w:eastAsia="SimSun" w:hAnsi="Cambria Math" w:cs="Arial"/>
                </w:rPr>
                <m:t>DL</m:t>
              </w:ins>
            </m:r>
          </m:sup>
        </m:sSubSup>
      </m:oMath>
      <w:ins w:id="42" w:author="Ericsson" w:date="2018-02-08T15:52:00Z">
        <w:r w:rsidR="000C01FB">
          <w:rPr>
            <w:rFonts w:ascii="Times New Roman" w:eastAsia="SimSun" w:hAnsi="Times New Roman" w:cs="Arial"/>
          </w:rPr>
          <w:t xml:space="preserve"> </w:t>
        </w:r>
      </w:ins>
      <w:r w:rsidRPr="00EE26A1">
        <w:rPr>
          <w:rFonts w:ascii="Times New Roman" w:eastAsia="SimSun" w:hAnsi="Times New Roman" w:cs="Arial" w:hint="eastAsia"/>
        </w:rPr>
        <w:t>as the value of the total DAI</w:t>
      </w:r>
      <w:ins w:id="43" w:author="Ericsson" w:date="2018-02-08T15:51:00Z">
        <w:r w:rsidR="000C01FB">
          <w:rPr>
            <w:rFonts w:ascii="Times New Roman" w:eastAsia="SimSun" w:hAnsi="Times New Roman" w:cs="Arial"/>
          </w:rPr>
          <w:t xml:space="preserve"> in subframe/slot/subslot </w:t>
        </w:r>
        <w:r w:rsidR="000C01FB" w:rsidRPr="000C01FB">
          <w:rPr>
            <w:rFonts w:ascii="Times New Roman" w:eastAsia="SimSun" w:hAnsi="Times New Roman" w:cs="Arial"/>
            <w:i/>
          </w:rPr>
          <w:t>s</w:t>
        </w:r>
      </w:ins>
      <w:r w:rsidRPr="00EE26A1">
        <w:rPr>
          <w:rFonts w:ascii="Times New Roman" w:eastAsia="SimSun" w:hAnsi="Times New Roman" w:cs="Arial" w:hint="eastAsia"/>
        </w:rPr>
        <w:t>, according to Table 7.3.1-1. The UE shall assume a same value of total DAI in all PDCCH/EPDCCH</w:t>
      </w:r>
      <w:r w:rsidRPr="00EE26A1">
        <w:rPr>
          <w:rFonts w:ascii="Times New Roman" w:eastAsia="SimSun" w:hAnsi="Times New Roman" w:cs="Arial"/>
        </w:rPr>
        <w:t>/SPDCCH</w:t>
      </w:r>
      <w:r w:rsidRPr="00EE26A1">
        <w:rPr>
          <w:rFonts w:ascii="Times New Roman" w:eastAsia="SimSun" w:hAnsi="Times New Roman" w:cs="Arial" w:hint="eastAsia"/>
        </w:rPr>
        <w:t xml:space="preserve"> </w:t>
      </w:r>
      <w:r w:rsidRPr="00EE26A1">
        <w:rPr>
          <w:rFonts w:ascii="Times New Roman" w:eastAsia="SimSun" w:hAnsi="Times New Roman" w:cs="Arial"/>
        </w:rPr>
        <w:t>scheduling</w:t>
      </w:r>
      <w:r w:rsidRPr="00EE26A1">
        <w:rPr>
          <w:rFonts w:ascii="Times New Roman" w:eastAsia="SimSun" w:hAnsi="Times New Roman" w:cs="Arial" w:hint="eastAsia"/>
        </w:rPr>
        <w:t xml:space="preserve"> PDSCH </w:t>
      </w:r>
      <w:r w:rsidRPr="00EE26A1">
        <w:rPr>
          <w:rFonts w:ascii="Times New Roman" w:hAnsi="Times New Roman"/>
          <w:lang w:val="en-US" w:eastAsia="en-GB"/>
        </w:rPr>
        <w:t>transmission(</w:t>
      </w:r>
      <w:r w:rsidRPr="00EE26A1">
        <w:rPr>
          <w:rFonts w:ascii="Times New Roman" w:eastAsia="SimSun" w:hAnsi="Times New Roman" w:hint="eastAsia"/>
          <w:lang w:val="en-US"/>
        </w:rPr>
        <w:t>s</w:t>
      </w:r>
      <w:r w:rsidRPr="00EE26A1">
        <w:rPr>
          <w:rFonts w:ascii="Times New Roman" w:eastAsia="SimSun" w:hAnsi="Times New Roman"/>
          <w:lang w:val="en-US"/>
        </w:rPr>
        <w:t>)</w:t>
      </w:r>
      <w:r w:rsidRPr="00EE26A1">
        <w:rPr>
          <w:rFonts w:ascii="Times New Roman" w:eastAsia="SimSun" w:hAnsi="Times New Roman" w:hint="eastAsia"/>
          <w:lang w:val="en-US"/>
        </w:rPr>
        <w:t xml:space="preserve"> </w:t>
      </w:r>
      <w:r w:rsidRPr="00EE26A1">
        <w:rPr>
          <w:rFonts w:ascii="Times New Roman" w:eastAsia="SimSun" w:hAnsi="Times New Roman" w:cs="Arial" w:hint="eastAsia"/>
        </w:rPr>
        <w:t>and PDCCH/EPDCCH</w:t>
      </w:r>
      <w:r w:rsidRPr="00EE26A1">
        <w:rPr>
          <w:rFonts w:ascii="Times New Roman" w:eastAsia="SimSun" w:hAnsi="Times New Roman" w:cs="Arial"/>
        </w:rPr>
        <w:t>/SPDCCH</w:t>
      </w:r>
      <w:r w:rsidRPr="00EE26A1">
        <w:rPr>
          <w:rFonts w:ascii="Times New Roman" w:eastAsia="SimSun" w:hAnsi="Times New Roman" w:cs="Arial" w:hint="eastAsia"/>
        </w:rPr>
        <w:t xml:space="preserve"> indicating downlink SPS release in a subframe</w:t>
      </w:r>
      <w:r>
        <w:rPr>
          <w:rFonts w:ascii="Times New Roman" w:eastAsia="SimSun" w:hAnsi="Times New Roman" w:cs="Arial"/>
        </w:rPr>
        <w:t>/</w:t>
      </w:r>
      <w:ins w:id="44" w:author="Ericsson" w:date="2018-02-08T12:51:00Z">
        <w:r w:rsidR="004920C8">
          <w:rPr>
            <w:rFonts w:ascii="Times New Roman" w:eastAsia="SimSun" w:hAnsi="Times New Roman" w:cs="Arial"/>
          </w:rPr>
          <w:t>slot</w:t>
        </w:r>
        <w:r w:rsidR="004920C8" w:rsidRPr="00EE26A1">
          <w:rPr>
            <w:rFonts w:ascii="Times New Roman" w:eastAsia="SimSun" w:hAnsi="Times New Roman" w:cs="Arial"/>
          </w:rPr>
          <w:t>/</w:t>
        </w:r>
      </w:ins>
      <w:r w:rsidRPr="00EE26A1">
        <w:rPr>
          <w:rFonts w:ascii="Times New Roman" w:eastAsia="SimSun" w:hAnsi="Times New Roman" w:cs="Arial"/>
        </w:rPr>
        <w:t>subslot</w:t>
      </w:r>
      <w:r w:rsidRPr="00EE26A1">
        <w:rPr>
          <w:rFonts w:ascii="Times New Roman" w:eastAsia="SimSun" w:hAnsi="Times New Roman" w:cs="Arial" w:hint="eastAsia"/>
        </w:rPr>
        <w:t>.</w:t>
      </w:r>
    </w:p>
    <w:p w14:paraId="7B57CA9B" w14:textId="078C2B6B" w:rsidR="00FA5303" w:rsidRPr="00EE26A1" w:rsidRDefault="00FA5303" w:rsidP="00FA5303">
      <w:pPr>
        <w:spacing w:after="180"/>
        <w:jc w:val="left"/>
        <w:rPr>
          <w:rFonts w:ascii="Times New Roman" w:eastAsia="SimSun" w:hAnsi="Times New Roman"/>
        </w:rPr>
      </w:pPr>
      <w:r w:rsidRPr="00EE26A1">
        <w:rPr>
          <w:rFonts w:ascii="Times New Roman" w:eastAsia="SimSun" w:hAnsi="Times New Roman" w:cs="Arial" w:hint="eastAsia"/>
        </w:rPr>
        <w:t xml:space="preserve">If a UE is configured with higher layer parameter </w:t>
      </w:r>
      <w:r w:rsidRPr="00EE26A1">
        <w:rPr>
          <w:rFonts w:ascii="Times New Roman" w:hAnsi="Times New Roman"/>
          <w:i/>
          <w:lang w:eastAsia="en-GB"/>
        </w:rPr>
        <w:t>codebooksizeDetermination-r13</w:t>
      </w:r>
      <w:r w:rsidRPr="00EE26A1">
        <w:rPr>
          <w:rFonts w:ascii="Times New Roman" w:eastAsia="SimSun" w:hAnsi="Times New Roman" w:hint="eastAsia"/>
          <w:i/>
        </w:rPr>
        <w:t xml:space="preserve"> = </w:t>
      </w:r>
      <w:r w:rsidRPr="00EE26A1">
        <w:rPr>
          <w:rFonts w:ascii="Times New Roman" w:eastAsia="SimSun" w:hAnsi="Times New Roman"/>
          <w:i/>
        </w:rPr>
        <w:t>dai</w:t>
      </w:r>
      <w:r w:rsidRPr="00EE26A1">
        <w:rPr>
          <w:rFonts w:ascii="Times New Roman" w:eastAsia="SimSun" w:hAnsi="Times New Roman" w:hint="eastAsia"/>
        </w:rPr>
        <w:t xml:space="preserve"> and if the UE transmits HARQ-ACK using PUCCH format 3 or PUCCH format 4 or PUCCH format 5 in subframe</w:t>
      </w:r>
      <w:r w:rsidRPr="00EE26A1">
        <w:rPr>
          <w:rFonts w:ascii="Times New Roman" w:eastAsia="SimSun" w:hAnsi="Times New Roman"/>
        </w:rPr>
        <w:t>/slot</w:t>
      </w:r>
      <w:ins w:id="45" w:author="Ericsson" w:date="2018-02-08T12:51:00Z">
        <w:r w:rsidR="004920C8">
          <w:rPr>
            <w:rFonts w:ascii="Times New Roman" w:eastAsia="SimSun" w:hAnsi="Times New Roman"/>
          </w:rPr>
          <w:t>/subslot</w:t>
        </w:r>
      </w:ins>
      <w:r w:rsidRPr="00EE26A1">
        <w:rPr>
          <w:rFonts w:ascii="Times New Roman" w:eastAsia="SimSun" w:hAnsi="Times New Roman" w:hint="eastAsia"/>
        </w:rPr>
        <w:t xml:space="preserve"> </w:t>
      </w:r>
      <w:r w:rsidRPr="00EE26A1">
        <w:rPr>
          <w:rFonts w:ascii="Times New Roman" w:eastAsia="SimSun" w:hAnsi="Times New Roman" w:hint="eastAsia"/>
          <w:i/>
        </w:rPr>
        <w:t>n</w:t>
      </w:r>
      <w:r w:rsidRPr="00EE26A1">
        <w:rPr>
          <w:rFonts w:ascii="Times New Roman" w:eastAsia="SimSun" w:hAnsi="Times New Roman" w:hint="eastAsia"/>
        </w:rPr>
        <w:t xml:space="preserve">, </w:t>
      </w:r>
      <w:r w:rsidRPr="00EE26A1">
        <w:rPr>
          <w:rFonts w:ascii="Times New Roman" w:eastAsia="SimSun" w:hAnsi="Times New Roman" w:cs="Arial" w:hint="eastAsia"/>
        </w:rPr>
        <w:t xml:space="preserve">the UE shall determine the </w:t>
      </w:r>
      <w:r w:rsidR="001B1259">
        <w:rPr>
          <w:rFonts w:ascii="Times New Roman" w:hAnsi="Times New Roman"/>
          <w:position w:val="-14"/>
          <w:lang w:eastAsia="en-GB"/>
        </w:rPr>
        <w:pict w14:anchorId="2FAA71C9">
          <v:shape id="_x0000_i1031" type="#_x0000_t75" style="width:102.55pt;height:20.15pt">
            <v:imagedata r:id="rId25" o:title=""/>
          </v:shape>
        </w:pict>
      </w:r>
      <w:r w:rsidRPr="00EE26A1">
        <w:rPr>
          <w:rFonts w:ascii="Times New Roman" w:eastAsia="SimSun" w:hAnsi="Times New Roman" w:hint="eastAsia"/>
        </w:rPr>
        <w:t xml:space="preserve"> </w:t>
      </w:r>
      <w:r w:rsidRPr="00EE26A1">
        <w:rPr>
          <w:rFonts w:ascii="Times New Roman" w:eastAsia="SimSun" w:hAnsi="Times New Roman"/>
        </w:rPr>
        <w:t>according</w:t>
      </w:r>
      <w:r w:rsidRPr="00EE26A1">
        <w:rPr>
          <w:rFonts w:ascii="Times New Roman" w:eastAsia="SimSun" w:hAnsi="Times New Roman" w:hint="eastAsia"/>
        </w:rPr>
        <w:t xml:space="preserve"> to the following pseudo-code:</w:t>
      </w:r>
    </w:p>
    <w:p w14:paraId="72049C35" w14:textId="77777777" w:rsidR="00FA5303" w:rsidRPr="00EE26A1" w:rsidRDefault="00FA5303" w:rsidP="00FA5303">
      <w:pPr>
        <w:spacing w:after="180"/>
        <w:ind w:left="284"/>
        <w:jc w:val="left"/>
        <w:rPr>
          <w:rFonts w:ascii="Times New Roman" w:eastAsia="SimSun" w:hAnsi="Times New Roman"/>
        </w:rPr>
      </w:pPr>
      <w:r w:rsidRPr="00EE26A1">
        <w:rPr>
          <w:rFonts w:ascii="Times New Roman" w:eastAsia="SimSun" w:hAnsi="Times New Roman"/>
        </w:rPr>
        <w:t>S</w:t>
      </w:r>
      <w:r w:rsidRPr="00EE26A1">
        <w:rPr>
          <w:rFonts w:ascii="Times New Roman" w:eastAsia="SimSun" w:hAnsi="Times New Roman" w:hint="eastAsia"/>
        </w:rPr>
        <w:t xml:space="preserve">et </w:t>
      </w:r>
      <w:r w:rsidRPr="00EE26A1">
        <w:rPr>
          <w:rFonts w:ascii="Times New Roman" w:eastAsia="SimSun" w:hAnsi="Times New Roman" w:hint="eastAsia"/>
          <w:i/>
        </w:rPr>
        <w:t>c = 0</w:t>
      </w:r>
      <w:r w:rsidRPr="00EE26A1">
        <w:rPr>
          <w:rFonts w:ascii="Times New Roman" w:eastAsia="SimSun" w:hAnsi="Times New Roman" w:hint="eastAsia"/>
        </w:rPr>
        <w:t xml:space="preserve"> </w:t>
      </w:r>
      <w:r w:rsidRPr="00EE26A1">
        <w:rPr>
          <w:rFonts w:ascii="Times New Roman" w:eastAsia="SimSun" w:hAnsi="Times New Roman"/>
        </w:rPr>
        <w:t>–</w:t>
      </w:r>
      <w:r w:rsidRPr="00EE26A1">
        <w:rPr>
          <w:rFonts w:ascii="Times New Roman" w:eastAsia="SimSun" w:hAnsi="Times New Roman" w:hint="eastAsia"/>
        </w:rPr>
        <w:t xml:space="preserve"> cell index: lower indices </w:t>
      </w:r>
      <w:r w:rsidRPr="00EE26A1">
        <w:rPr>
          <w:rFonts w:ascii="Times New Roman" w:eastAsia="SimSun" w:hAnsi="Times New Roman"/>
        </w:rPr>
        <w:t>correspond</w:t>
      </w:r>
      <w:r w:rsidRPr="00EE26A1">
        <w:rPr>
          <w:rFonts w:ascii="Times New Roman" w:eastAsia="SimSun" w:hAnsi="Times New Roman" w:hint="eastAsia"/>
        </w:rPr>
        <w:t xml:space="preserve"> to lower RRC indices of corresponding cell</w:t>
      </w:r>
    </w:p>
    <w:p w14:paraId="35E99FDB" w14:textId="77777777" w:rsidR="00FA5303" w:rsidRPr="00EE26A1" w:rsidRDefault="00FA5303" w:rsidP="00FA5303">
      <w:pPr>
        <w:spacing w:after="180"/>
        <w:ind w:left="284"/>
        <w:jc w:val="left"/>
        <w:rPr>
          <w:rFonts w:ascii="Times New Roman" w:eastAsia="SimSun" w:hAnsi="Times New Roman"/>
        </w:rPr>
      </w:pPr>
      <w:r w:rsidRPr="00EE26A1">
        <w:rPr>
          <w:rFonts w:ascii="Times New Roman" w:eastAsia="SimSun" w:hAnsi="Times New Roman" w:hint="eastAsia"/>
        </w:rPr>
        <w:t xml:space="preserve">Set </w:t>
      </w:r>
      <w:r w:rsidRPr="00EE26A1">
        <w:rPr>
          <w:rFonts w:ascii="Times New Roman" w:eastAsia="SimSun" w:hAnsi="Times New Roman" w:hint="eastAsia"/>
          <w:i/>
        </w:rPr>
        <w:t>j = 0</w:t>
      </w:r>
    </w:p>
    <w:p w14:paraId="5EA65F1C" w14:textId="39766A8F" w:rsidR="00FA5303" w:rsidRDefault="00FA5303" w:rsidP="00FA5303">
      <w:pPr>
        <w:spacing w:after="180"/>
        <w:ind w:left="284"/>
        <w:jc w:val="left"/>
        <w:rPr>
          <w:ins w:id="46" w:author="Ericsson" w:date="2018-02-08T16:09:00Z"/>
          <w:rFonts w:ascii="Times New Roman" w:eastAsia="SimSun" w:hAnsi="Times New Roman"/>
          <w:i/>
        </w:rPr>
      </w:pPr>
      <w:r w:rsidRPr="00EE26A1">
        <w:rPr>
          <w:rFonts w:ascii="Times New Roman" w:eastAsia="SimSun" w:hAnsi="Times New Roman"/>
        </w:rPr>
        <w:t xml:space="preserve">Set </w:t>
      </w:r>
      <w:r w:rsidRPr="00EE26A1">
        <w:rPr>
          <w:rFonts w:ascii="Times New Roman" w:eastAsia="SimSun" w:hAnsi="Times New Roman"/>
          <w:i/>
        </w:rPr>
        <w:t>s = 0</w:t>
      </w:r>
    </w:p>
    <w:p w14:paraId="0EE2B69C" w14:textId="0D88E0AA" w:rsidR="00C07B66" w:rsidRPr="00EE26A1" w:rsidRDefault="00C07B66" w:rsidP="00C07B66">
      <w:pPr>
        <w:spacing w:after="180"/>
        <w:ind w:left="284"/>
        <w:jc w:val="left"/>
        <w:rPr>
          <w:rFonts w:ascii="Times New Roman" w:eastAsia="SimSun" w:hAnsi="Times New Roman"/>
          <w:i/>
        </w:rPr>
      </w:pPr>
      <w:ins w:id="47" w:author="Ericsson" w:date="2018-02-08T16:09:00Z">
        <w:r>
          <w:rPr>
            <w:rFonts w:ascii="Times New Roman" w:eastAsia="SimSun" w:hAnsi="Times New Roman"/>
          </w:rPr>
          <w:t>Set</w:t>
        </w:r>
        <w:r w:rsidRPr="00BC11F1">
          <w:rPr>
            <w:rFonts w:ascii="Times New Roman" w:eastAsia="SimSun" w:hAnsi="Times New Roman"/>
            <w:i/>
          </w:rPr>
          <w:t xml:space="preserve"> S </w:t>
        </w:r>
        <w:r>
          <w:rPr>
            <w:rFonts w:ascii="Times New Roman" w:eastAsia="SimSun" w:hAnsi="Times New Roman"/>
          </w:rPr>
          <w:t xml:space="preserve">= 2 for subframe PDSCH operation </w:t>
        </w:r>
      </w:ins>
      <w:ins w:id="48" w:author="Ericsson" w:date="2018-02-08T16:10:00Z">
        <w:r>
          <w:rPr>
            <w:rFonts w:ascii="Times New Roman" w:eastAsia="SimSun" w:hAnsi="Times New Roman"/>
          </w:rPr>
          <w:t>with</w:t>
        </w:r>
        <w:r w:rsidRPr="00D7608F">
          <w:rPr>
            <w:rFonts w:ascii="Times New Roman" w:eastAsia="SimSun" w:hAnsi="Times New Roman"/>
          </w:rPr>
          <w:t xml:space="preserve"> the higher layer parameter</w:t>
        </w:r>
        <w:r w:rsidRPr="00D7608F">
          <w:rPr>
            <w:rFonts w:ascii="Times New Roman" w:eastAsia="SimSun" w:hAnsi="Times New Roman"/>
            <w:i/>
          </w:rPr>
          <w:t xml:space="preserve"> shortProcessingTime </w:t>
        </w:r>
        <w:r>
          <w:rPr>
            <w:rFonts w:ascii="Times New Roman" w:eastAsia="SimSun" w:hAnsi="Times New Roman"/>
          </w:rPr>
          <w:t>configured</w:t>
        </w:r>
      </w:ins>
      <w:ins w:id="49" w:author="Ericsson" w:date="2018-02-08T16:11:00Z">
        <w:r>
          <w:rPr>
            <w:rFonts w:ascii="Times New Roman" w:eastAsia="SimSun" w:hAnsi="Times New Roman"/>
          </w:rPr>
          <w:t xml:space="preserve">; </w:t>
        </w:r>
      </w:ins>
      <w:ins w:id="50" w:author="Ericsson" w:date="2018-02-08T16:09:00Z">
        <w:r>
          <w:rPr>
            <w:rFonts w:ascii="Times New Roman" w:eastAsia="SimSun" w:hAnsi="Times New Roman"/>
          </w:rPr>
          <w:t>3 for subslot PDSCH operation</w:t>
        </w:r>
      </w:ins>
      <w:ins w:id="51" w:author="Ericsson" w:date="2018-02-08T16:11:00Z">
        <w:r w:rsidRPr="00C07B66">
          <w:rPr>
            <w:rFonts w:ascii="Times New Roman" w:hAnsi="Times New Roman"/>
            <w:lang w:eastAsia="en-GB"/>
          </w:rPr>
          <w:t xml:space="preserve"> </w:t>
        </w:r>
        <w:r w:rsidRPr="00EE26A1">
          <w:rPr>
            <w:rFonts w:ascii="Times New Roman" w:hAnsi="Times New Roman"/>
            <w:lang w:eastAsia="en-GB"/>
          </w:rPr>
          <w:t>with higher layer parameter </w:t>
        </w:r>
        <w:r w:rsidRPr="00EE26A1">
          <w:rPr>
            <w:rFonts w:ascii="Times New Roman" w:hAnsi="Times New Roman"/>
            <w:i/>
            <w:lang w:eastAsia="en-GB"/>
          </w:rPr>
          <w:t>dl-TTI-Length=</w:t>
        </w:r>
        <w:r w:rsidRPr="00EE26A1">
          <w:rPr>
            <w:rFonts w:ascii="Times New Roman" w:hAnsi="Times New Roman"/>
            <w:lang w:eastAsia="en-GB"/>
          </w:rPr>
          <w:t>’</w:t>
        </w:r>
        <w:r w:rsidRPr="00EE26A1">
          <w:rPr>
            <w:rFonts w:ascii="Times New Roman" w:hAnsi="Times New Roman"/>
            <w:i/>
            <w:lang w:eastAsia="en-GB"/>
          </w:rPr>
          <w:t>subslot</w:t>
        </w:r>
        <w:r w:rsidRPr="00EE26A1">
          <w:rPr>
            <w:rFonts w:ascii="Times New Roman" w:hAnsi="Times New Roman"/>
            <w:lang w:eastAsia="en-GB"/>
          </w:rPr>
          <w:t>’</w:t>
        </w:r>
        <w:r w:rsidRPr="00EE26A1">
          <w:rPr>
            <w:rFonts w:ascii="Times New Roman" w:hAnsi="Times New Roman"/>
            <w:i/>
            <w:lang w:eastAsia="en-GB"/>
          </w:rPr>
          <w:t xml:space="preserve"> </w:t>
        </w:r>
        <w:r w:rsidRPr="00EE26A1">
          <w:rPr>
            <w:rFonts w:ascii="Times New Roman" w:hAnsi="Times New Roman"/>
            <w:lang w:eastAsia="en-GB"/>
          </w:rPr>
          <w:t xml:space="preserve">and </w:t>
        </w:r>
        <w:r w:rsidRPr="00EE26A1">
          <w:rPr>
            <w:rFonts w:ascii="Times New Roman" w:hAnsi="Times New Roman"/>
            <w:i/>
            <w:lang w:eastAsia="en-GB"/>
          </w:rPr>
          <w:t>ul-TTI-Length=</w:t>
        </w:r>
        <w:r w:rsidRPr="00EE26A1">
          <w:rPr>
            <w:rFonts w:ascii="Times New Roman" w:hAnsi="Times New Roman"/>
            <w:lang w:eastAsia="en-GB"/>
          </w:rPr>
          <w:t>’</w:t>
        </w:r>
        <w:r w:rsidRPr="00EE26A1">
          <w:rPr>
            <w:rFonts w:ascii="Times New Roman" w:hAnsi="Times New Roman"/>
            <w:i/>
            <w:lang w:eastAsia="en-GB"/>
          </w:rPr>
          <w:t>slot</w:t>
        </w:r>
        <w:r w:rsidRPr="00EE26A1">
          <w:rPr>
            <w:rFonts w:ascii="Times New Roman" w:hAnsi="Times New Roman"/>
            <w:lang w:eastAsia="en-GB"/>
          </w:rPr>
          <w:t>’</w:t>
        </w:r>
        <w:r>
          <w:rPr>
            <w:rFonts w:ascii="Times New Roman" w:hAnsi="Times New Roman"/>
            <w:lang w:eastAsia="en-GB"/>
          </w:rPr>
          <w:t xml:space="preserve"> configured; 1 otherwise</w:t>
        </w:r>
      </w:ins>
    </w:p>
    <w:p w14:paraId="2F9BAB1C" w14:textId="77777777" w:rsidR="00FA5303" w:rsidRPr="00EE26A1" w:rsidRDefault="00FA5303" w:rsidP="00FA5303">
      <w:pPr>
        <w:spacing w:after="180"/>
        <w:ind w:left="284"/>
        <w:jc w:val="left"/>
        <w:rPr>
          <w:rFonts w:ascii="Times New Roman" w:eastAsia="SimSun" w:hAnsi="Times New Roman" w:cs="Arial"/>
        </w:rPr>
      </w:pPr>
      <w:r w:rsidRPr="00EE26A1">
        <w:rPr>
          <w:rFonts w:ascii="Times New Roman" w:eastAsia="SimSun" w:hAnsi="Times New Roman" w:hint="eastAsia"/>
        </w:rPr>
        <w:t xml:space="preserve">Set </w:t>
      </w:r>
      <w:r w:rsidR="001B1259">
        <w:rPr>
          <w:rFonts w:ascii="Times New Roman" w:eastAsia="SimSun" w:hAnsi="Times New Roman" w:cs="Arial"/>
          <w:position w:val="-14"/>
        </w:rPr>
        <w:pict w14:anchorId="38DC094E">
          <v:shape id="_x0000_i1032" type="#_x0000_t75" style="width:42.05pt;height:19pt">
            <v:imagedata r:id="rId26" o:title=""/>
          </v:shape>
        </w:pict>
      </w:r>
    </w:p>
    <w:p w14:paraId="02002745" w14:textId="77777777" w:rsidR="00FA5303" w:rsidRPr="00EE26A1" w:rsidRDefault="00FA5303" w:rsidP="00FA5303">
      <w:pPr>
        <w:spacing w:after="180"/>
        <w:ind w:left="284"/>
        <w:jc w:val="left"/>
        <w:rPr>
          <w:rFonts w:ascii="Times New Roman" w:eastAsia="SimSun" w:hAnsi="Times New Roman"/>
        </w:rPr>
      </w:pPr>
      <w:r w:rsidRPr="00EE26A1">
        <w:rPr>
          <w:rFonts w:ascii="Times New Roman" w:eastAsia="SimSun" w:hAnsi="Times New Roman" w:cs="Arial"/>
        </w:rPr>
        <w:t>S</w:t>
      </w:r>
      <w:r w:rsidRPr="00EE26A1">
        <w:rPr>
          <w:rFonts w:ascii="Times New Roman" w:eastAsia="SimSun" w:hAnsi="Times New Roman" w:cs="Arial" w:hint="eastAsia"/>
        </w:rPr>
        <w:t xml:space="preserve">et </w:t>
      </w:r>
      <w:r w:rsidR="001B1259">
        <w:rPr>
          <w:rFonts w:ascii="Times New Roman" w:eastAsia="SimSun" w:hAnsi="Times New Roman" w:cs="Arial"/>
          <w:position w:val="-12"/>
        </w:rPr>
        <w:pict w14:anchorId="6C5DD4A4">
          <v:shape id="_x0000_i1033" type="#_x0000_t75" style="width:36.3pt;height:18.45pt">
            <v:imagedata r:id="rId27" o:title=""/>
          </v:shape>
        </w:pict>
      </w:r>
    </w:p>
    <w:p w14:paraId="5AEF2A3A" w14:textId="77777777" w:rsidR="00FA5303" w:rsidRPr="00EE26A1" w:rsidRDefault="00FA5303" w:rsidP="00FA5303">
      <w:pPr>
        <w:spacing w:after="180"/>
        <w:ind w:left="284"/>
        <w:jc w:val="left"/>
        <w:rPr>
          <w:rFonts w:ascii="Times New Roman" w:eastAsia="SimSun" w:hAnsi="Times New Roman"/>
        </w:rPr>
      </w:pPr>
      <w:r w:rsidRPr="00EE26A1">
        <w:rPr>
          <w:rFonts w:ascii="Times New Roman" w:eastAsia="SimSun" w:hAnsi="Times New Roman" w:hint="eastAsia"/>
        </w:rPr>
        <w:t xml:space="preserve">Set </w:t>
      </w:r>
      <w:r w:rsidR="001B1259">
        <w:rPr>
          <w:rFonts w:ascii="Times New Roman" w:hAnsi="Times New Roman"/>
          <w:position w:val="-10"/>
          <w:lang w:eastAsia="en-GB"/>
        </w:rPr>
        <w:pict w14:anchorId="66B39994">
          <v:shape id="_x0000_i1034" type="#_x0000_t75" style="width:25.35pt;height:17.85pt">
            <v:imagedata r:id="rId28" o:title=""/>
          </v:shape>
        </w:pict>
      </w:r>
      <w:r w:rsidRPr="00EE26A1">
        <w:rPr>
          <w:rFonts w:ascii="Times New Roman" w:hAnsi="Times New Roman"/>
          <w:lang w:eastAsia="en-GB"/>
        </w:rPr>
        <w:t xml:space="preserve"> to the number of cells configured by higher layers for the UE</w:t>
      </w:r>
    </w:p>
    <w:p w14:paraId="2097535C" w14:textId="5AAF87DC" w:rsidR="0000763B" w:rsidRDefault="00FA5303" w:rsidP="0000763B">
      <w:pPr>
        <w:overflowPunct/>
        <w:autoSpaceDE/>
        <w:autoSpaceDN/>
        <w:adjustRightInd/>
        <w:spacing w:after="180"/>
        <w:ind w:left="284"/>
        <w:jc w:val="left"/>
        <w:textAlignment w:val="auto"/>
        <w:rPr>
          <w:ins w:id="52" w:author="Ericsson" w:date="2018-02-08T16:03:00Z"/>
          <w:rFonts w:ascii="Times New Roman" w:eastAsia="SimSun" w:hAnsi="Times New Roman"/>
          <w:lang w:eastAsia="en-GB"/>
        </w:rPr>
      </w:pPr>
      <w:r w:rsidRPr="00EE26A1">
        <w:rPr>
          <w:rFonts w:ascii="Times New Roman" w:eastAsia="SimSun" w:hAnsi="Times New Roman"/>
          <w:lang w:eastAsia="en-GB"/>
        </w:rPr>
        <w:t xml:space="preserve">while s &lt; </w:t>
      </w:r>
      <w:ins w:id="53" w:author="Ericsson" w:date="2018-02-08T16:08:00Z">
        <w:r w:rsidR="00C07B66">
          <w:rPr>
            <w:rFonts w:ascii="Times New Roman" w:eastAsia="SimSun" w:hAnsi="Times New Roman"/>
            <w:lang w:eastAsia="en-GB"/>
          </w:rPr>
          <w:t>S</w:t>
        </w:r>
      </w:ins>
      <w:del w:id="54" w:author="Ericsson" w:date="2018-02-08T16:08:00Z">
        <w:r w:rsidRPr="00EE26A1" w:rsidDel="00C07B66">
          <w:rPr>
            <w:rFonts w:ascii="Times New Roman" w:eastAsia="SimSun" w:hAnsi="Times New Roman"/>
            <w:lang w:eastAsia="en-GB"/>
          </w:rPr>
          <w:delText>6</w:delText>
        </w:r>
      </w:del>
    </w:p>
    <w:p w14:paraId="1AD43BC7" w14:textId="62FF4720" w:rsidR="0000763B" w:rsidDel="0000763B" w:rsidRDefault="0000763B" w:rsidP="007C5F68">
      <w:pPr>
        <w:overflowPunct/>
        <w:autoSpaceDE/>
        <w:autoSpaceDN/>
        <w:adjustRightInd/>
        <w:spacing w:after="180"/>
        <w:ind w:left="284" w:firstLine="283"/>
        <w:jc w:val="left"/>
        <w:textAlignment w:val="auto"/>
        <w:rPr>
          <w:del w:id="55" w:author="Ericsson" w:date="2018-02-08T16:04:00Z"/>
          <w:rFonts w:ascii="Times New Roman" w:eastAsia="SimSun" w:hAnsi="Times New Roman"/>
        </w:rPr>
      </w:pPr>
      <w:ins w:id="56" w:author="Ericsson" w:date="2018-02-08T16:04:00Z">
        <w:r>
          <w:rPr>
            <w:rFonts w:ascii="Times New Roman" w:eastAsia="SimSun" w:hAnsi="Times New Roman"/>
          </w:rPr>
          <w:t xml:space="preserve"> Set </w:t>
        </w:r>
      </w:ins>
      <m:oMath>
        <m:sSubSup>
          <m:sSubSupPr>
            <m:ctrlPr>
              <w:ins w:id="57" w:author="Ericsson" w:date="2018-02-08T16:03:00Z">
                <w:rPr>
                  <w:rFonts w:ascii="Cambria Math" w:eastAsia="SimSun" w:hAnsi="Cambria Math" w:cs="Arial"/>
                  <w:i/>
                </w:rPr>
              </w:ins>
            </m:ctrlPr>
          </m:sSubSupPr>
          <m:e>
            <m:r>
              <w:ins w:id="58" w:author="Ericsson" w:date="2018-02-08T16:03:00Z">
                <w:rPr>
                  <w:rFonts w:ascii="Cambria Math" w:eastAsia="SimSun" w:hAnsi="Cambria Math" w:cs="Arial"/>
                </w:rPr>
                <m:t>V</m:t>
              </w:ins>
            </m:r>
          </m:e>
          <m:sub>
            <m:r>
              <w:ins w:id="59" w:author="Ericsson" w:date="2018-02-08T16:03:00Z">
                <w:rPr>
                  <w:rFonts w:ascii="Cambria Math" w:eastAsia="SimSun" w:hAnsi="Cambria Math" w:cs="Arial"/>
                </w:rPr>
                <m:t>C-DAI,c</m:t>
              </w:ins>
            </m:r>
          </m:sub>
          <m:sup>
            <m:r>
              <w:ins w:id="60" w:author="Ericsson" w:date="2018-02-08T16:03:00Z">
                <w:rPr>
                  <w:rFonts w:ascii="Cambria Math" w:eastAsia="SimSun" w:hAnsi="Cambria Math" w:cs="Arial"/>
                </w:rPr>
                <m:t>DL</m:t>
              </w:ins>
            </m:r>
          </m:sup>
        </m:sSubSup>
        <m:r>
          <w:ins w:id="61" w:author="Ericsson" w:date="2018-02-08T16:03:00Z">
            <w:rPr>
              <w:rFonts w:ascii="Cambria Math" w:eastAsia="SimSun" w:hAnsi="Cambria Math" w:cs="Arial"/>
            </w:rPr>
            <m:t>=</m:t>
          </w:ins>
        </m:r>
        <m:r>
          <w:ins w:id="62" w:author="Ericsson" w:date="2018-02-08T16:04:00Z">
            <m:rPr>
              <m:sty m:val="p"/>
            </m:rPr>
            <w:rPr>
              <w:rFonts w:ascii="Cambria Math" w:eastAsia="SimSun" w:hAnsi="Cambria Math"/>
            </w:rPr>
            <m:t xml:space="preserve"> </m:t>
          </w:ins>
        </m:r>
        <m:sSubSup>
          <m:sSubSupPr>
            <m:ctrlPr>
              <w:ins w:id="63" w:author="Ericsson" w:date="2018-02-08T16:04:00Z">
                <w:rPr>
                  <w:rFonts w:ascii="Cambria Math" w:eastAsia="SimSun" w:hAnsi="Cambria Math" w:cs="Arial"/>
                  <w:i/>
                </w:rPr>
              </w:ins>
            </m:ctrlPr>
          </m:sSubSupPr>
          <m:e>
            <m:r>
              <w:ins w:id="64" w:author="Ericsson" w:date="2018-02-08T16:04:00Z">
                <w:rPr>
                  <w:rFonts w:ascii="Cambria Math" w:eastAsia="SimSun" w:hAnsi="Cambria Math" w:cs="Arial"/>
                </w:rPr>
                <m:t>V</m:t>
              </w:ins>
            </m:r>
          </m:e>
          <m:sub>
            <m:r>
              <w:ins w:id="65" w:author="Ericsson" w:date="2018-02-08T16:04:00Z">
                <w:rPr>
                  <w:rFonts w:ascii="Cambria Math" w:eastAsia="SimSun" w:hAnsi="Cambria Math" w:cs="Arial"/>
                </w:rPr>
                <m:t>C-DAI,c,s</m:t>
              </w:ins>
            </m:r>
          </m:sub>
          <m:sup>
            <m:r>
              <w:ins w:id="66" w:author="Ericsson" w:date="2018-02-08T16:04:00Z">
                <w:rPr>
                  <w:rFonts w:ascii="Cambria Math" w:eastAsia="SimSun" w:hAnsi="Cambria Math" w:cs="Arial"/>
                </w:rPr>
                <m:t>DL</m:t>
              </w:ins>
            </m:r>
          </m:sup>
        </m:sSubSup>
      </m:oMath>
    </w:p>
    <w:p w14:paraId="76587EC6" w14:textId="04B5D07F" w:rsidR="0000763B" w:rsidRPr="0000763B" w:rsidRDefault="0000763B" w:rsidP="007C5F68">
      <w:pPr>
        <w:overflowPunct/>
        <w:autoSpaceDE/>
        <w:autoSpaceDN/>
        <w:adjustRightInd/>
        <w:spacing w:after="180"/>
        <w:ind w:left="284" w:firstLine="283"/>
        <w:jc w:val="left"/>
        <w:textAlignment w:val="auto"/>
        <w:rPr>
          <w:ins w:id="67" w:author="Ericsson" w:date="2018-02-08T16:08:00Z"/>
          <w:rFonts w:ascii="Times New Roman" w:eastAsia="SimSun" w:hAnsi="Times New Roman"/>
          <w:lang w:eastAsia="en-GB"/>
        </w:rPr>
      </w:pPr>
      <w:ins w:id="68" w:author="Ericsson" w:date="2018-02-08T16:08:00Z">
        <w:r>
          <w:rPr>
            <w:rFonts w:ascii="Times New Roman" w:eastAsia="SimSun" w:hAnsi="Times New Roman"/>
          </w:rPr>
          <w:t xml:space="preserve">Set </w:t>
        </w:r>
        <m:oMath>
          <m:sSubSup>
            <m:sSubSupPr>
              <m:ctrlPr>
                <w:rPr>
                  <w:rFonts w:ascii="Cambria Math" w:eastAsia="SimSun" w:hAnsi="Cambria Math" w:cs="Arial"/>
                  <w:i/>
                </w:rPr>
              </m:ctrlPr>
            </m:sSubSupPr>
            <m:e>
              <m:r>
                <w:rPr>
                  <w:rFonts w:ascii="Cambria Math" w:eastAsia="SimSun" w:hAnsi="Cambria Math" w:cs="Arial"/>
                </w:rPr>
                <m:t>V</m:t>
              </m:r>
            </m:e>
            <m:sub>
              <m:r>
                <w:rPr>
                  <w:rFonts w:ascii="Cambria Math" w:eastAsia="SimSun" w:hAnsi="Cambria Math" w:cs="Arial"/>
                </w:rPr>
                <m:t>T-DAI,c</m:t>
              </m:r>
            </m:sub>
            <m:sup>
              <m:r>
                <w:rPr>
                  <w:rFonts w:ascii="Cambria Math" w:eastAsia="SimSun" w:hAnsi="Cambria Math" w:cs="Arial"/>
                </w:rPr>
                <m:t>DL</m:t>
              </m:r>
            </m:sup>
          </m:sSubSup>
          <m:r>
            <w:rPr>
              <w:rFonts w:ascii="Cambria Math" w:eastAsia="SimSun" w:hAnsi="Cambria Math" w:cs="Arial"/>
            </w:rPr>
            <m:t>=</m:t>
          </m:r>
          <m:r>
            <m:rPr>
              <m:sty m:val="p"/>
            </m:rPr>
            <w:rPr>
              <w:rFonts w:ascii="Cambria Math" w:eastAsia="SimSun" w:hAnsi="Cambria Math"/>
            </w:rPr>
            <m:t xml:space="preserve"> </m:t>
          </m:r>
          <m:sSubSup>
            <m:sSubSupPr>
              <m:ctrlPr>
                <w:rPr>
                  <w:rFonts w:ascii="Cambria Math" w:eastAsia="SimSun" w:hAnsi="Cambria Math" w:cs="Arial"/>
                  <w:i/>
                </w:rPr>
              </m:ctrlPr>
            </m:sSubSupPr>
            <m:e>
              <m:r>
                <w:rPr>
                  <w:rFonts w:ascii="Cambria Math" w:eastAsia="SimSun" w:hAnsi="Cambria Math" w:cs="Arial"/>
                </w:rPr>
                <m:t>V</m:t>
              </m:r>
            </m:e>
            <m:sub>
              <m:r>
                <w:rPr>
                  <w:rFonts w:ascii="Cambria Math" w:eastAsia="SimSun" w:hAnsi="Cambria Math" w:cs="Arial"/>
                </w:rPr>
                <m:t>T-DAI,c,s</m:t>
              </m:r>
            </m:sub>
            <m:sup>
              <m:r>
                <w:rPr>
                  <w:rFonts w:ascii="Cambria Math" w:eastAsia="SimSun" w:hAnsi="Cambria Math" w:cs="Arial"/>
                </w:rPr>
                <m:t>DL</m:t>
              </m:r>
            </m:sup>
          </m:sSubSup>
        </m:oMath>
      </w:ins>
    </w:p>
    <w:p w14:paraId="7459D785" w14:textId="6058ABAE" w:rsidR="00FA5303" w:rsidRPr="00EE26A1" w:rsidRDefault="00FA5303" w:rsidP="007C5F68">
      <w:pPr>
        <w:overflowPunct/>
        <w:autoSpaceDE/>
        <w:autoSpaceDN/>
        <w:adjustRightInd/>
        <w:spacing w:after="180"/>
        <w:ind w:left="284" w:firstLine="283"/>
        <w:jc w:val="left"/>
        <w:textAlignment w:val="auto"/>
        <w:rPr>
          <w:rFonts w:ascii="Times New Roman" w:eastAsia="SimSun" w:hAnsi="Times New Roman"/>
        </w:rPr>
      </w:pPr>
      <w:r w:rsidRPr="00EE26A1">
        <w:rPr>
          <w:rFonts w:ascii="Times New Roman" w:eastAsia="SimSun" w:hAnsi="Times New Roman"/>
          <w:lang w:eastAsia="en-GB"/>
        </w:rPr>
        <w:t xml:space="preserve">while </w:t>
      </w:r>
      <w:r w:rsidRPr="00EE26A1">
        <w:rPr>
          <w:rFonts w:ascii="Times New Roman" w:eastAsia="SimSun" w:hAnsi="Times New Roman"/>
          <w:i/>
          <w:lang w:eastAsia="en-GB"/>
        </w:rPr>
        <w:t>c</w:t>
      </w:r>
      <w:r w:rsidRPr="00EE26A1">
        <w:rPr>
          <w:rFonts w:ascii="Times New Roman" w:eastAsia="SimSun" w:hAnsi="Times New Roman"/>
          <w:lang w:eastAsia="en-GB"/>
        </w:rPr>
        <w:t xml:space="preserve"> &lt; </w:t>
      </w:r>
      <w:r w:rsidRPr="00EE26A1">
        <w:rPr>
          <w:rFonts w:ascii="Times New Roman" w:eastAsia="SimSun" w:hAnsi="Times New Roman"/>
          <w:noProof/>
          <w:position w:val="-10"/>
          <w:lang w:val="sv-SE" w:eastAsia="sv-SE"/>
        </w:rPr>
        <w:drawing>
          <wp:inline distT="0" distB="0" distL="0" distR="0" wp14:anchorId="4AFE18A9" wp14:editId="1104F1D3">
            <wp:extent cx="320675" cy="225425"/>
            <wp:effectExtent l="0" t="0" r="3175" b="3175"/>
            <wp:docPr id="1993" name="Picture 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4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20675" cy="225425"/>
                    </a:xfrm>
                    <a:prstGeom prst="rect">
                      <a:avLst/>
                    </a:prstGeom>
                    <a:noFill/>
                    <a:ln>
                      <a:noFill/>
                    </a:ln>
                  </pic:spPr>
                </pic:pic>
              </a:graphicData>
            </a:graphic>
          </wp:inline>
        </w:drawing>
      </w:r>
    </w:p>
    <w:p w14:paraId="35AE08FF" w14:textId="5F7F841E" w:rsidR="00FA5303" w:rsidRPr="00EE26A1" w:rsidDel="000C348D" w:rsidRDefault="00FA5303" w:rsidP="000C348D">
      <w:pPr>
        <w:spacing w:after="180"/>
        <w:ind w:left="860"/>
        <w:jc w:val="left"/>
        <w:rPr>
          <w:del w:id="69" w:author="Ericsson" w:date="2018-02-08T16:16:00Z"/>
          <w:rFonts w:ascii="Times New Roman" w:hAnsi="Times New Roman"/>
        </w:rPr>
      </w:pPr>
      <w:r w:rsidRPr="00EE26A1">
        <w:rPr>
          <w:rFonts w:ascii="Times New Roman" w:hAnsi="Times New Roman"/>
          <w:lang w:eastAsia="en-GB"/>
        </w:rPr>
        <w:t xml:space="preserve">If </w:t>
      </w:r>
      <w:del w:id="70" w:author="Ericsson" w:date="2018-02-08T16:13:00Z">
        <w:r w:rsidRPr="00EE26A1" w:rsidDel="000C348D">
          <w:rPr>
            <w:rFonts w:ascii="Times New Roman" w:hAnsi="Times New Roman"/>
            <w:i/>
            <w:lang w:eastAsia="en-GB"/>
          </w:rPr>
          <w:delText>s</w:delText>
        </w:r>
        <w:r w:rsidRPr="00EE26A1" w:rsidDel="000C348D">
          <w:rPr>
            <w:rFonts w:ascii="Times New Roman" w:hAnsi="Times New Roman"/>
            <w:lang w:eastAsia="en-GB"/>
          </w:rPr>
          <w:delText xml:space="preserve"> = 0 and the UE is not configured with higher layer parameter </w:delText>
        </w:r>
        <w:r w:rsidRPr="00EE26A1" w:rsidDel="000C348D">
          <w:rPr>
            <w:rFonts w:ascii="Times New Roman" w:hAnsi="Times New Roman"/>
            <w:i/>
            <w:lang w:eastAsia="en-GB"/>
          </w:rPr>
          <w:delText>dl-TTI-Length</w:delText>
        </w:r>
        <w:r w:rsidRPr="00EE26A1" w:rsidDel="000C348D">
          <w:rPr>
            <w:rFonts w:ascii="Times New Roman" w:eastAsia="SimSun" w:hAnsi="Times New Roman"/>
          </w:rPr>
          <w:delText xml:space="preserve"> for serving cell </w:delText>
        </w:r>
        <w:r w:rsidRPr="00EE26A1" w:rsidDel="000C348D">
          <w:rPr>
            <w:rFonts w:ascii="Times New Roman" w:eastAsia="SimSun" w:hAnsi="Times New Roman"/>
            <w:i/>
          </w:rPr>
          <w:delText>c</w:delText>
        </w:r>
        <w:r w:rsidRPr="00EE26A1" w:rsidDel="000C348D">
          <w:rPr>
            <w:rFonts w:ascii="Times New Roman" w:eastAsia="SimSun" w:hAnsi="Times New Roman"/>
          </w:rPr>
          <w:delText xml:space="preserve"> and </w:delText>
        </w:r>
        <w:r w:rsidRPr="00EE26A1" w:rsidDel="000C348D">
          <w:rPr>
            <w:rFonts w:ascii="Times New Roman" w:eastAsia="SimSun" w:hAnsi="Times New Roman" w:hint="eastAsia"/>
          </w:rPr>
          <w:delText xml:space="preserve">if </w:delText>
        </w:r>
      </w:del>
      <w:r w:rsidRPr="00EE26A1">
        <w:rPr>
          <w:rFonts w:ascii="Times New Roman" w:eastAsia="SimSun" w:hAnsi="Times New Roman" w:hint="eastAsia"/>
        </w:rPr>
        <w:t xml:space="preserve">there is a PDSCH on serving cell </w:t>
      </w:r>
      <w:r w:rsidRPr="00EE26A1">
        <w:rPr>
          <w:rFonts w:ascii="Times New Roman" w:eastAsia="SimSun" w:hAnsi="Times New Roman" w:hint="eastAsia"/>
          <w:i/>
        </w:rPr>
        <w:t>c</w:t>
      </w:r>
      <w:r w:rsidRPr="00EE26A1">
        <w:rPr>
          <w:rFonts w:ascii="Times New Roman" w:eastAsia="SimSun" w:hAnsi="Times New Roman" w:hint="eastAsia"/>
        </w:rPr>
        <w:t xml:space="preserve"> associated with PDCCH/EPDCCH or there is a PDCCH/EPDCCH indicating downlink SPS release on serving cell </w:t>
      </w:r>
      <w:r w:rsidRPr="00EE26A1">
        <w:rPr>
          <w:rFonts w:ascii="Times New Roman" w:eastAsia="SimSun" w:hAnsi="Times New Roman" w:hint="eastAsia"/>
          <w:i/>
        </w:rPr>
        <w:t>c</w:t>
      </w:r>
      <w:r w:rsidRPr="00EE26A1">
        <w:rPr>
          <w:rFonts w:ascii="Times New Roman" w:eastAsia="SimSun" w:hAnsi="Times New Roman"/>
        </w:rPr>
        <w:t xml:space="preserve"> for which HARQ-ACK is transmitted in subframe</w:t>
      </w:r>
      <w:ins w:id="71" w:author="Ericsson" w:date="2018-02-08T16:16:00Z">
        <w:r w:rsidR="000C348D">
          <w:rPr>
            <w:rFonts w:ascii="Times New Roman" w:eastAsia="SimSun" w:hAnsi="Times New Roman"/>
          </w:rPr>
          <w:t>/slot/subslot</w:t>
        </w:r>
      </w:ins>
      <w:r w:rsidRPr="00EE26A1">
        <w:rPr>
          <w:rFonts w:ascii="Times New Roman" w:eastAsia="SimSun" w:hAnsi="Times New Roman"/>
        </w:rPr>
        <w:t xml:space="preserve"> </w:t>
      </w:r>
      <w:r w:rsidRPr="00EE26A1">
        <w:rPr>
          <w:rFonts w:ascii="Times New Roman" w:eastAsia="SimSun" w:hAnsi="Times New Roman" w:hint="eastAsia"/>
          <w:i/>
        </w:rPr>
        <w:t>n</w:t>
      </w:r>
      <w:r w:rsidRPr="00EE26A1">
        <w:rPr>
          <w:rFonts w:ascii="Times New Roman" w:eastAsia="SimSun" w:hAnsi="Times New Roman" w:hint="eastAsia"/>
        </w:rPr>
        <w:t>,</w:t>
      </w:r>
      <w:r w:rsidRPr="00EE26A1">
        <w:rPr>
          <w:rFonts w:ascii="Times New Roman" w:hAnsi="Times New Roman"/>
        </w:rPr>
        <w:t xml:space="preserve"> </w:t>
      </w:r>
      <w:del w:id="72" w:author="Ericsson" w:date="2018-02-08T16:16:00Z">
        <w:r w:rsidRPr="00EE26A1" w:rsidDel="000C348D">
          <w:rPr>
            <w:rFonts w:ascii="Times New Roman" w:hAnsi="Times New Roman"/>
          </w:rPr>
          <w:delText>or</w:delText>
        </w:r>
      </w:del>
    </w:p>
    <w:p w14:paraId="709BE5E4" w14:textId="182DCEC3" w:rsidR="00FA5303" w:rsidRPr="00EE26A1" w:rsidRDefault="00FA5303" w:rsidP="007C5F68">
      <w:pPr>
        <w:spacing w:after="180"/>
        <w:ind w:left="860"/>
        <w:jc w:val="left"/>
        <w:rPr>
          <w:rFonts w:ascii="Times New Roman" w:hAnsi="Times New Roman"/>
        </w:rPr>
      </w:pPr>
      <w:del w:id="73" w:author="Ericsson" w:date="2018-02-08T16:16:00Z">
        <w:r w:rsidRPr="00EE26A1" w:rsidDel="000C348D">
          <w:rPr>
            <w:rFonts w:ascii="Times New Roman" w:hAnsi="Times New Roman"/>
          </w:rPr>
          <w:delText>if the UE is</w:delText>
        </w:r>
        <w:r w:rsidRPr="00EE26A1" w:rsidDel="000C348D">
          <w:rPr>
            <w:rFonts w:ascii="Times New Roman" w:hAnsi="Times New Roman"/>
            <w:lang w:eastAsia="en-GB"/>
          </w:rPr>
          <w:delText xml:space="preserve"> configured with higher layer parameter </w:delText>
        </w:r>
        <w:r w:rsidRPr="00EE26A1" w:rsidDel="000C348D">
          <w:rPr>
            <w:rFonts w:ascii="Times New Roman" w:hAnsi="Times New Roman"/>
            <w:i/>
            <w:lang w:eastAsia="en-GB"/>
          </w:rPr>
          <w:delText>dl-TTI-Length=</w:delText>
        </w:r>
        <w:r w:rsidRPr="00EE26A1" w:rsidDel="000C348D">
          <w:rPr>
            <w:rFonts w:ascii="Times New Roman" w:hAnsi="Times New Roman"/>
            <w:lang w:eastAsia="en-GB"/>
          </w:rPr>
          <w:delText>’</w:delText>
        </w:r>
        <w:r w:rsidRPr="00EE26A1" w:rsidDel="000C348D">
          <w:rPr>
            <w:rFonts w:ascii="Times New Roman" w:hAnsi="Times New Roman"/>
            <w:i/>
            <w:lang w:eastAsia="en-GB"/>
          </w:rPr>
          <w:delText>subslot</w:delText>
        </w:r>
        <w:r w:rsidRPr="00EE26A1" w:rsidDel="000C348D">
          <w:rPr>
            <w:rFonts w:ascii="Times New Roman" w:hAnsi="Times New Roman"/>
            <w:lang w:eastAsia="en-GB"/>
          </w:rPr>
          <w:delText>’</w:delText>
        </w:r>
        <w:r w:rsidRPr="00EE26A1" w:rsidDel="000C348D">
          <w:rPr>
            <w:rFonts w:ascii="Times New Roman" w:hAnsi="Times New Roman"/>
            <w:i/>
            <w:lang w:eastAsia="en-GB"/>
          </w:rPr>
          <w:delText xml:space="preserve"> </w:delText>
        </w:r>
        <w:r w:rsidRPr="00EE26A1" w:rsidDel="000C348D">
          <w:rPr>
            <w:rFonts w:ascii="Times New Roman" w:hAnsi="Times New Roman"/>
            <w:lang w:eastAsia="en-GB"/>
          </w:rPr>
          <w:delText xml:space="preserve">and </w:delText>
        </w:r>
        <w:r w:rsidRPr="00EE26A1" w:rsidDel="000C348D">
          <w:rPr>
            <w:rFonts w:ascii="Times New Roman" w:hAnsi="Times New Roman"/>
            <w:i/>
            <w:lang w:eastAsia="en-GB"/>
          </w:rPr>
          <w:delText>ul-TTI-Length=</w:delText>
        </w:r>
        <w:r w:rsidRPr="00EE26A1" w:rsidDel="000C348D">
          <w:rPr>
            <w:rFonts w:ascii="Times New Roman" w:hAnsi="Times New Roman"/>
            <w:lang w:eastAsia="en-GB"/>
          </w:rPr>
          <w:delText>’</w:delText>
        </w:r>
        <w:r w:rsidRPr="00EE26A1" w:rsidDel="000C348D">
          <w:rPr>
            <w:rFonts w:ascii="Times New Roman" w:hAnsi="Times New Roman"/>
            <w:i/>
            <w:lang w:eastAsia="en-GB"/>
          </w:rPr>
          <w:delText>slot</w:delText>
        </w:r>
        <w:r w:rsidRPr="00EE26A1" w:rsidDel="000C348D">
          <w:rPr>
            <w:rFonts w:ascii="Times New Roman" w:hAnsi="Times New Roman"/>
            <w:lang w:eastAsia="en-GB"/>
          </w:rPr>
          <w:delText>’</w:delText>
        </w:r>
        <w:r w:rsidRPr="00EE26A1" w:rsidDel="000C348D">
          <w:rPr>
            <w:rFonts w:ascii="Times New Roman" w:hAnsi="Times New Roman"/>
            <w:i/>
            <w:lang w:eastAsia="en-GB"/>
          </w:rPr>
          <w:delText xml:space="preserve"> </w:delText>
        </w:r>
        <w:r w:rsidRPr="00EE26A1" w:rsidDel="000C348D">
          <w:rPr>
            <w:rFonts w:ascii="Times New Roman" w:eastAsia="SimSun" w:hAnsi="Times New Roman"/>
          </w:rPr>
          <w:delText xml:space="preserve">for serving cell </w:delText>
        </w:r>
        <w:r w:rsidRPr="00EE26A1" w:rsidDel="000C348D">
          <w:rPr>
            <w:rFonts w:ascii="Times New Roman" w:eastAsia="SimSun" w:hAnsi="Times New Roman"/>
            <w:i/>
          </w:rPr>
          <w:delText>c</w:delText>
        </w:r>
        <w:r w:rsidRPr="00EE26A1" w:rsidDel="000C348D">
          <w:rPr>
            <w:rFonts w:ascii="Times New Roman" w:eastAsia="SimSun" w:hAnsi="Times New Roman"/>
          </w:rPr>
          <w:delText xml:space="preserve"> and if there is a PDSCH on subslot </w:delText>
        </w:r>
        <w:r w:rsidRPr="00EE26A1" w:rsidDel="000C348D">
          <w:rPr>
            <w:rFonts w:ascii="Times New Roman" w:eastAsia="SimSun" w:hAnsi="Times New Roman"/>
            <w:i/>
          </w:rPr>
          <w:delText>s</w:delText>
        </w:r>
        <w:r w:rsidRPr="00EE26A1" w:rsidDel="000C348D">
          <w:rPr>
            <w:rFonts w:ascii="Times New Roman" w:eastAsia="SimSun" w:hAnsi="Times New Roman"/>
          </w:rPr>
          <w:delText xml:space="preserve"> of serving cell </w:delText>
        </w:r>
        <w:r w:rsidRPr="00EE26A1" w:rsidDel="000C348D">
          <w:rPr>
            <w:rFonts w:ascii="Times New Roman" w:eastAsia="SimSun" w:hAnsi="Times New Roman"/>
            <w:i/>
          </w:rPr>
          <w:delText>c</w:delText>
        </w:r>
        <w:r w:rsidRPr="00EE26A1" w:rsidDel="000C348D">
          <w:rPr>
            <w:rFonts w:ascii="Times New Roman" w:eastAsia="SimSun" w:hAnsi="Times New Roman"/>
          </w:rPr>
          <w:delText xml:space="preserve"> associated with PDCCH/SPDCCH or there is a PDCCH/SPDCCH indicating downlink SPS release on subslot </w:delText>
        </w:r>
        <w:r w:rsidRPr="00EE26A1" w:rsidDel="000C348D">
          <w:rPr>
            <w:rFonts w:ascii="Times New Roman" w:eastAsia="SimSun" w:hAnsi="Times New Roman"/>
            <w:i/>
          </w:rPr>
          <w:delText>s</w:delText>
        </w:r>
        <w:r w:rsidRPr="00EE26A1" w:rsidDel="000C348D">
          <w:rPr>
            <w:rFonts w:ascii="Times New Roman" w:eastAsia="SimSun" w:hAnsi="Times New Roman"/>
          </w:rPr>
          <w:delText xml:space="preserve"> of serving cell </w:delText>
        </w:r>
        <w:r w:rsidRPr="00EE26A1" w:rsidDel="000C348D">
          <w:rPr>
            <w:rFonts w:ascii="Times New Roman" w:eastAsia="SimSun" w:hAnsi="Times New Roman"/>
            <w:i/>
          </w:rPr>
          <w:delText>c</w:delText>
        </w:r>
        <w:r w:rsidRPr="00EE26A1" w:rsidDel="000C348D">
          <w:rPr>
            <w:rFonts w:ascii="Times New Roman" w:eastAsia="SimSun" w:hAnsi="Times New Roman"/>
          </w:rPr>
          <w:delText xml:space="preserve"> with corresponding HARQ-ACK is transmitted in slot </w:delText>
        </w:r>
        <w:r w:rsidRPr="00EE26A1" w:rsidDel="000C348D">
          <w:rPr>
            <w:rFonts w:ascii="Times New Roman" w:eastAsia="SimSun" w:hAnsi="Times New Roman"/>
            <w:i/>
          </w:rPr>
          <w:delText>n</w:delText>
        </w:r>
        <w:r w:rsidRPr="00EE26A1" w:rsidDel="000C348D">
          <w:rPr>
            <w:rFonts w:ascii="Times New Roman" w:eastAsia="SimSun" w:hAnsi="Times New Roman"/>
          </w:rPr>
          <w:delText>,</w:delText>
        </w:r>
      </w:del>
    </w:p>
    <w:p w14:paraId="27CF5211" w14:textId="77777777" w:rsidR="00FA5303" w:rsidRPr="00EE26A1" w:rsidRDefault="00FA5303" w:rsidP="00FA5303">
      <w:pPr>
        <w:spacing w:after="180"/>
        <w:ind w:left="860"/>
        <w:jc w:val="left"/>
        <w:rPr>
          <w:rFonts w:ascii="Times New Roman" w:hAnsi="Times New Roman" w:cs="Arial"/>
        </w:rPr>
      </w:pPr>
      <w:r w:rsidRPr="00EE26A1">
        <w:rPr>
          <w:rFonts w:ascii="Times New Roman" w:hAnsi="Times New Roman"/>
        </w:rPr>
        <w:tab/>
        <w:t xml:space="preserve">if </w:t>
      </w:r>
      <w:r w:rsidR="001B1259">
        <w:rPr>
          <w:rFonts w:ascii="Times New Roman" w:hAnsi="Times New Roman" w:cs="Arial"/>
          <w:position w:val="-14"/>
        </w:rPr>
        <w:pict w14:anchorId="1317A24D">
          <v:shape id="_x0000_i1035" type="#_x0000_t75" style="width:60.5pt;height:20.15pt">
            <v:imagedata r:id="rId30" o:title=""/>
          </v:shape>
        </w:pict>
      </w:r>
    </w:p>
    <w:p w14:paraId="578C21ED" w14:textId="7CC33CD1" w:rsidR="00FA5303" w:rsidRPr="00EE26A1" w:rsidRDefault="00FA5303" w:rsidP="00FA5303">
      <w:pPr>
        <w:spacing w:after="180"/>
        <w:ind w:left="860"/>
        <w:jc w:val="left"/>
        <w:rPr>
          <w:rFonts w:ascii="Times New Roman" w:hAnsi="Times New Roman" w:cs="Arial"/>
        </w:rPr>
      </w:pPr>
      <w:r w:rsidRPr="00EE26A1">
        <w:rPr>
          <w:rFonts w:ascii="Times New Roman" w:hAnsi="Times New Roman" w:cs="Arial"/>
        </w:rPr>
        <w:tab/>
      </w:r>
      <w:r w:rsidRPr="00EE26A1">
        <w:rPr>
          <w:rFonts w:ascii="Times New Roman" w:hAnsi="Times New Roman" w:cs="Arial"/>
        </w:rPr>
        <w:tab/>
      </w:r>
      <m:oMath>
        <m:r>
          <m:rPr>
            <m:sty m:val="p"/>
          </m:rPr>
          <w:rPr>
            <w:rFonts w:ascii="Times New Roman" w:hAnsi="Times New Roman" w:cs="Arial"/>
            <w:position w:val="-14"/>
          </w:rPr>
          <w:pict w14:anchorId="0CBA2E28">
            <v:shape id="_x0000_i1036" type="#_x0000_t75" style="width:123.85pt;height:20.15pt">
              <v:imagedata r:id="rId31" o:title=""/>
            </v:shape>
          </w:pict>
        </m:r>
      </m:oMath>
    </w:p>
    <w:p w14:paraId="35FE7370" w14:textId="77777777" w:rsidR="00FA5303" w:rsidRPr="00EE26A1" w:rsidRDefault="00FA5303" w:rsidP="00FA5303">
      <w:pPr>
        <w:overflowPunct/>
        <w:autoSpaceDE/>
        <w:autoSpaceDN/>
        <w:adjustRightInd/>
        <w:spacing w:after="180"/>
        <w:ind w:left="860"/>
        <w:jc w:val="left"/>
        <w:textAlignment w:val="auto"/>
        <w:rPr>
          <w:rFonts w:ascii="Times New Roman" w:eastAsia="SimSun" w:hAnsi="Times New Roman"/>
        </w:rPr>
      </w:pPr>
      <w:r w:rsidRPr="00EE26A1">
        <w:rPr>
          <w:rFonts w:ascii="Times New Roman" w:hAnsi="Times New Roman" w:cs="Arial"/>
        </w:rPr>
        <w:tab/>
        <w:t>end if</w:t>
      </w:r>
    </w:p>
    <w:p w14:paraId="7D9F7091" w14:textId="26D6BAFB" w:rsidR="00FA5303" w:rsidRPr="00EE26A1" w:rsidRDefault="00FA5303" w:rsidP="00FA5303">
      <w:pPr>
        <w:overflowPunct/>
        <w:autoSpaceDE/>
        <w:autoSpaceDN/>
        <w:adjustRightInd/>
        <w:spacing w:after="180"/>
        <w:ind w:left="568"/>
        <w:jc w:val="left"/>
        <w:textAlignment w:val="auto"/>
        <w:rPr>
          <w:rFonts w:ascii="Times New Roman" w:eastAsia="SimSun" w:hAnsi="Times New Roman" w:cs="Arial"/>
        </w:rPr>
      </w:pPr>
      <w:r w:rsidRPr="00EE26A1">
        <w:rPr>
          <w:rFonts w:ascii="Times New Roman" w:eastAsia="SimSun" w:hAnsi="Times New Roman" w:hint="eastAsia"/>
        </w:rPr>
        <w:tab/>
      </w:r>
      <w:r w:rsidRPr="00EE26A1">
        <w:rPr>
          <w:rFonts w:ascii="Times New Roman" w:eastAsia="SimSun" w:hAnsi="Times New Roman" w:hint="eastAsia"/>
        </w:rPr>
        <w:tab/>
        <w:t xml:space="preserve">if </w:t>
      </w:r>
      <w:r w:rsidR="001B1259">
        <w:rPr>
          <w:rFonts w:ascii="Times New Roman" w:eastAsia="SimSun" w:hAnsi="Times New Roman" w:cs="Arial"/>
          <w:position w:val="-14"/>
        </w:rPr>
        <w:pict w14:anchorId="5D896143">
          <v:shape id="_x0000_i1037" type="#_x0000_t75" style="width:70.85pt;height:20.15pt">
            <v:imagedata r:id="rId32" o:title=""/>
          </v:shape>
        </w:pict>
      </w:r>
    </w:p>
    <w:p w14:paraId="68AE658E" w14:textId="77777777" w:rsidR="00FA5303" w:rsidRPr="00EE26A1" w:rsidRDefault="00FA5303" w:rsidP="00FA5303">
      <w:pPr>
        <w:overflowPunct/>
        <w:autoSpaceDE/>
        <w:autoSpaceDN/>
        <w:adjustRightInd/>
        <w:spacing w:after="180"/>
        <w:ind w:left="568"/>
        <w:jc w:val="left"/>
        <w:textAlignment w:val="auto"/>
        <w:rPr>
          <w:rFonts w:ascii="Times New Roman" w:eastAsia="SimSun" w:hAnsi="Times New Roman"/>
          <w:i/>
        </w:rPr>
      </w:pPr>
      <w:r w:rsidRPr="00EE26A1">
        <w:rPr>
          <w:rFonts w:ascii="Times New Roman" w:eastAsia="SimSun" w:hAnsi="Times New Roman" w:cs="Arial" w:hint="eastAsia"/>
        </w:rPr>
        <w:tab/>
      </w:r>
      <w:r w:rsidRPr="00EE26A1">
        <w:rPr>
          <w:rFonts w:ascii="Times New Roman" w:eastAsia="SimSun" w:hAnsi="Times New Roman" w:cs="Arial" w:hint="eastAsia"/>
        </w:rPr>
        <w:tab/>
      </w:r>
      <w:r w:rsidRPr="00EE26A1">
        <w:rPr>
          <w:rFonts w:ascii="Times New Roman" w:eastAsia="SimSun" w:hAnsi="Times New Roman" w:cs="Arial" w:hint="eastAsia"/>
        </w:rPr>
        <w:tab/>
      </w:r>
      <w:r w:rsidRPr="00EE26A1">
        <w:rPr>
          <w:rFonts w:ascii="Times New Roman" w:eastAsia="SimSun" w:hAnsi="Times New Roman" w:hint="eastAsia"/>
          <w:i/>
        </w:rPr>
        <w:t>j = j+1</w:t>
      </w:r>
    </w:p>
    <w:p w14:paraId="057AF499" w14:textId="77777777" w:rsidR="00FA5303" w:rsidRPr="00EE26A1" w:rsidRDefault="00FA5303" w:rsidP="00FA5303">
      <w:pPr>
        <w:overflowPunct/>
        <w:autoSpaceDE/>
        <w:autoSpaceDN/>
        <w:adjustRightInd/>
        <w:spacing w:after="180"/>
        <w:ind w:left="852" w:firstLine="284"/>
        <w:jc w:val="left"/>
        <w:textAlignment w:val="auto"/>
        <w:rPr>
          <w:rFonts w:ascii="Times New Roman" w:eastAsia="SimSun" w:hAnsi="Times New Roman" w:cs="Arial"/>
        </w:rPr>
      </w:pPr>
      <w:r w:rsidRPr="00EE26A1">
        <w:rPr>
          <w:rFonts w:ascii="Times New Roman" w:eastAsia="SimSun" w:hAnsi="Times New Roman" w:hint="eastAsia"/>
        </w:rPr>
        <w:t>end if</w:t>
      </w:r>
    </w:p>
    <w:p w14:paraId="5906364C" w14:textId="26F3CD21" w:rsidR="00FA5303" w:rsidRPr="00EE26A1" w:rsidRDefault="001B1259" w:rsidP="00FA5303">
      <w:pPr>
        <w:overflowPunct/>
        <w:autoSpaceDE/>
        <w:autoSpaceDN/>
        <w:adjustRightInd/>
        <w:spacing w:after="180"/>
        <w:ind w:left="852" w:firstLine="284"/>
        <w:jc w:val="left"/>
        <w:textAlignment w:val="auto"/>
        <w:rPr>
          <w:rFonts w:ascii="Times New Roman" w:eastAsia="SimSun" w:hAnsi="Times New Roman" w:cs="Arial"/>
        </w:rPr>
      </w:pPr>
      <w:r>
        <w:rPr>
          <w:rFonts w:ascii="Times New Roman" w:eastAsia="SimSun" w:hAnsi="Times New Roman" w:cs="Arial"/>
          <w:position w:val="-14"/>
        </w:rPr>
        <w:pict w14:anchorId="7A653209">
          <v:shape id="_x0000_i1038" type="#_x0000_t75" style="width:70.85pt;height:20.15pt">
            <v:imagedata r:id="rId33" o:title=""/>
          </v:shape>
        </w:pict>
      </w:r>
    </w:p>
    <w:p w14:paraId="5E5DDB99" w14:textId="77777777" w:rsidR="00FA5303" w:rsidRPr="00EE26A1" w:rsidRDefault="00FA5303" w:rsidP="00FA5303">
      <w:pPr>
        <w:spacing w:after="180"/>
        <w:ind w:left="1136"/>
        <w:jc w:val="left"/>
        <w:rPr>
          <w:rFonts w:ascii="Times New Roman" w:eastAsia="SimSun" w:hAnsi="Times New Roman" w:cs="Arial"/>
        </w:rPr>
      </w:pPr>
      <w:r w:rsidRPr="00EE26A1">
        <w:rPr>
          <w:rFonts w:ascii="Times New Roman" w:eastAsia="SimSun" w:hAnsi="Times New Roman" w:cs="Arial" w:hint="eastAsia"/>
        </w:rPr>
        <w:lastRenderedPageBreak/>
        <w:t xml:space="preserve">if the higher layer parameter </w:t>
      </w:r>
      <w:r w:rsidRPr="00EE26A1">
        <w:rPr>
          <w:rFonts w:ascii="Times New Roman" w:hAnsi="Times New Roman"/>
          <w:i/>
          <w:lang w:eastAsia="en-GB"/>
        </w:rPr>
        <w:t>spatialBundlingPUCCH</w:t>
      </w:r>
      <w:r w:rsidRPr="00EE26A1">
        <w:rPr>
          <w:rFonts w:ascii="Times New Roman" w:eastAsia="SimSun" w:hAnsi="Times New Roman" w:hint="eastAsia"/>
        </w:rPr>
        <w:t xml:space="preserve"> is set </w:t>
      </w:r>
      <w:r w:rsidRPr="00EE26A1">
        <w:rPr>
          <w:rFonts w:ascii="Times New Roman" w:eastAsia="SimSun" w:hAnsi="Times New Roman" w:hint="eastAsia"/>
          <w:i/>
        </w:rPr>
        <w:t>FALSE</w:t>
      </w:r>
      <w:r w:rsidRPr="00EE26A1">
        <w:rPr>
          <w:rFonts w:ascii="Times New Roman" w:eastAsia="SimSun" w:hAnsi="Times New Roman" w:hint="eastAsia"/>
        </w:rPr>
        <w:t xml:space="preserve"> and the</w:t>
      </w:r>
      <w:r w:rsidRPr="00EE26A1">
        <w:rPr>
          <w:rFonts w:ascii="Times New Roman" w:eastAsia="SimSun" w:hAnsi="Times New Roman" w:cs="Arial" w:hint="eastAsia"/>
        </w:rPr>
        <w:t xml:space="preserve"> UE is configured with a transmission mode supporting two transport blocks in at least one configured serving cell,</w:t>
      </w:r>
    </w:p>
    <w:p w14:paraId="51BE5C31" w14:textId="77777777" w:rsidR="00FA5303" w:rsidRPr="00EE26A1" w:rsidRDefault="00FA5303" w:rsidP="00FA5303">
      <w:pPr>
        <w:overflowPunct/>
        <w:autoSpaceDE/>
        <w:autoSpaceDN/>
        <w:adjustRightInd/>
        <w:spacing w:after="180"/>
        <w:ind w:left="1136"/>
        <w:jc w:val="left"/>
        <w:textAlignment w:val="auto"/>
        <w:rPr>
          <w:rFonts w:ascii="Times New Roman" w:eastAsia="SimSun" w:hAnsi="Times New Roman"/>
        </w:rPr>
      </w:pPr>
      <w:r w:rsidRPr="00EE26A1">
        <w:rPr>
          <w:rFonts w:ascii="Times New Roman" w:eastAsia="SimSun" w:hAnsi="Times New Roman" w:hint="eastAsia"/>
        </w:rPr>
        <w:tab/>
      </w:r>
      <w:r w:rsidR="001B1259">
        <w:rPr>
          <w:rFonts w:ascii="Times New Roman" w:hAnsi="Times New Roman"/>
          <w:position w:val="-20"/>
          <w:lang w:eastAsia="en-GB"/>
        </w:rPr>
        <w:pict w14:anchorId="173D764A">
          <v:shape id="_x0000_i1039" type="#_x0000_t75" style="width:60.5pt;height:23.05pt">
            <v:imagedata r:id="rId34" o:title=""/>
          </v:shape>
        </w:pict>
      </w:r>
      <w:r w:rsidRPr="00EE26A1">
        <w:rPr>
          <w:rFonts w:ascii="Times New Roman" w:hAnsi="Times New Roman"/>
          <w:lang w:eastAsia="en-GB"/>
        </w:rPr>
        <w:t xml:space="preserve"> </w:t>
      </w:r>
      <w:r w:rsidRPr="00EE26A1">
        <w:rPr>
          <w:rFonts w:ascii="Times New Roman" w:eastAsia="SimSun" w:hAnsi="Times New Roman" w:hint="eastAsia"/>
        </w:rPr>
        <w:t xml:space="preserve">= </w:t>
      </w:r>
      <w:r w:rsidRPr="00EE26A1">
        <w:rPr>
          <w:rFonts w:ascii="Times New Roman" w:hAnsi="Times New Roman"/>
          <w:lang w:eastAsia="en-GB"/>
        </w:rPr>
        <w:t>HARQ-ACK bit corresponding to the first codeword of this cell</w:t>
      </w:r>
    </w:p>
    <w:p w14:paraId="0EE394F4" w14:textId="77777777" w:rsidR="00FA5303" w:rsidRPr="00EE26A1" w:rsidRDefault="00FA5303" w:rsidP="00FA5303">
      <w:pPr>
        <w:overflowPunct/>
        <w:autoSpaceDE/>
        <w:autoSpaceDN/>
        <w:adjustRightInd/>
        <w:spacing w:after="180"/>
        <w:ind w:left="1136"/>
        <w:jc w:val="left"/>
        <w:textAlignment w:val="auto"/>
        <w:rPr>
          <w:rFonts w:ascii="Times New Roman" w:eastAsia="SimSun" w:hAnsi="Times New Roman"/>
        </w:rPr>
      </w:pPr>
      <w:r w:rsidRPr="00EE26A1">
        <w:rPr>
          <w:rFonts w:ascii="Times New Roman" w:eastAsia="SimSun" w:hAnsi="Times New Roman" w:hint="eastAsia"/>
        </w:rPr>
        <w:tab/>
      </w:r>
      <w:r w:rsidR="001B1259">
        <w:rPr>
          <w:rFonts w:ascii="Times New Roman" w:hAnsi="Times New Roman"/>
          <w:position w:val="-20"/>
          <w:lang w:eastAsia="en-GB"/>
        </w:rPr>
        <w:pict w14:anchorId="2BEFA177">
          <v:shape id="_x0000_i1040" type="#_x0000_t75" style="width:68.55pt;height:23.05pt">
            <v:imagedata r:id="rId35" o:title=""/>
          </v:shape>
        </w:pict>
      </w:r>
      <w:r w:rsidRPr="00EE26A1">
        <w:rPr>
          <w:rFonts w:ascii="Times New Roman" w:hAnsi="Times New Roman"/>
          <w:lang w:eastAsia="en-GB"/>
        </w:rPr>
        <w:t xml:space="preserve"> </w:t>
      </w:r>
      <w:r w:rsidRPr="00EE26A1">
        <w:rPr>
          <w:rFonts w:ascii="Times New Roman" w:eastAsia="SimSun" w:hAnsi="Times New Roman" w:hint="eastAsia"/>
        </w:rPr>
        <w:t>=</w:t>
      </w:r>
      <w:r w:rsidRPr="00EE26A1">
        <w:rPr>
          <w:rFonts w:ascii="Times New Roman" w:hAnsi="Times New Roman"/>
          <w:lang w:eastAsia="en-GB"/>
        </w:rPr>
        <w:t xml:space="preserve"> HARQ-ACK bit corresponding to the </w:t>
      </w:r>
      <w:r w:rsidRPr="00EE26A1">
        <w:rPr>
          <w:rFonts w:ascii="Times New Roman" w:eastAsia="SimSun" w:hAnsi="Times New Roman" w:hint="eastAsia"/>
        </w:rPr>
        <w:t>second</w:t>
      </w:r>
      <w:r w:rsidRPr="00EE26A1">
        <w:rPr>
          <w:rFonts w:ascii="Times New Roman" w:hAnsi="Times New Roman"/>
          <w:lang w:eastAsia="en-GB"/>
        </w:rPr>
        <w:t xml:space="preserve"> codeword of this cell</w:t>
      </w:r>
    </w:p>
    <w:p w14:paraId="4BD5FD40" w14:textId="77777777" w:rsidR="00FA5303" w:rsidRPr="00EE26A1" w:rsidRDefault="001B1259" w:rsidP="00FA5303">
      <w:pPr>
        <w:overflowPunct/>
        <w:autoSpaceDE/>
        <w:autoSpaceDN/>
        <w:adjustRightInd/>
        <w:spacing w:after="180"/>
        <w:ind w:left="1136" w:firstLine="284"/>
        <w:jc w:val="left"/>
        <w:textAlignment w:val="auto"/>
        <w:rPr>
          <w:rFonts w:ascii="Times New Roman" w:eastAsia="SimSun" w:hAnsi="Times New Roman"/>
        </w:rPr>
      </w:pPr>
      <w:r>
        <w:rPr>
          <w:rFonts w:ascii="Times New Roman" w:eastAsia="SimSun" w:hAnsi="Times New Roman" w:cs="Arial"/>
          <w:position w:val="-12"/>
        </w:rPr>
        <w:pict w14:anchorId="23122EFE">
          <v:shape id="_x0000_i1041" type="#_x0000_t75" style="width:240.2pt;height:20.15pt">
            <v:imagedata r:id="rId36" o:title=""/>
          </v:shape>
        </w:pict>
      </w:r>
    </w:p>
    <w:p w14:paraId="6B616B52" w14:textId="77777777" w:rsidR="00FA5303" w:rsidRPr="00EE26A1" w:rsidRDefault="00FA5303" w:rsidP="00FA5303">
      <w:pPr>
        <w:overflowPunct/>
        <w:autoSpaceDE/>
        <w:autoSpaceDN/>
        <w:adjustRightInd/>
        <w:spacing w:after="180"/>
        <w:ind w:left="1136"/>
        <w:jc w:val="left"/>
        <w:textAlignment w:val="auto"/>
        <w:rPr>
          <w:rFonts w:ascii="Times New Roman" w:eastAsia="SimSun" w:hAnsi="Times New Roman"/>
        </w:rPr>
      </w:pPr>
      <w:r w:rsidRPr="00EE26A1">
        <w:rPr>
          <w:rFonts w:ascii="Times New Roman" w:eastAsia="SimSun" w:hAnsi="Times New Roman" w:hint="eastAsia"/>
        </w:rPr>
        <w:t xml:space="preserve">elseif </w:t>
      </w:r>
      <w:r w:rsidRPr="00EE26A1">
        <w:rPr>
          <w:rFonts w:ascii="Times New Roman" w:eastAsia="SimSun" w:hAnsi="Times New Roman" w:cs="Arial" w:hint="eastAsia"/>
        </w:rPr>
        <w:t xml:space="preserve">the higher layer parameter </w:t>
      </w:r>
      <w:r w:rsidRPr="00EE26A1">
        <w:rPr>
          <w:rFonts w:ascii="Times New Roman" w:hAnsi="Times New Roman"/>
          <w:i/>
          <w:lang w:eastAsia="en-GB"/>
        </w:rPr>
        <w:t>spatialBundlingPUCCH</w:t>
      </w:r>
      <w:r w:rsidRPr="00EE26A1">
        <w:rPr>
          <w:rFonts w:ascii="Times New Roman" w:eastAsia="SimSun" w:hAnsi="Times New Roman" w:hint="eastAsia"/>
        </w:rPr>
        <w:t xml:space="preserve"> is set </w:t>
      </w:r>
      <w:r w:rsidRPr="00EE26A1">
        <w:rPr>
          <w:rFonts w:ascii="Times New Roman" w:eastAsia="SimSun" w:hAnsi="Times New Roman" w:hint="eastAsia"/>
          <w:i/>
        </w:rPr>
        <w:t>TRUE</w:t>
      </w:r>
      <w:r w:rsidRPr="00EE26A1">
        <w:rPr>
          <w:rFonts w:ascii="Times New Roman" w:eastAsia="SimSun" w:hAnsi="Times New Roman" w:hint="eastAsia"/>
        </w:rPr>
        <w:t xml:space="preserve"> and the</w:t>
      </w:r>
      <w:r w:rsidRPr="00EE26A1">
        <w:rPr>
          <w:rFonts w:ascii="Times New Roman" w:eastAsia="SimSun" w:hAnsi="Times New Roman" w:cs="Arial" w:hint="eastAsia"/>
        </w:rPr>
        <w:t xml:space="preserve"> UE is configured with a transmission mode supporting two transport blocks in at least one configured serving cell,</w:t>
      </w:r>
    </w:p>
    <w:p w14:paraId="135F1849" w14:textId="77777777" w:rsidR="00FA5303" w:rsidRPr="00EE26A1" w:rsidRDefault="001B1259" w:rsidP="00FA5303">
      <w:pPr>
        <w:overflowPunct/>
        <w:autoSpaceDE/>
        <w:autoSpaceDN/>
        <w:adjustRightInd/>
        <w:spacing w:after="180"/>
        <w:ind w:left="1420"/>
        <w:jc w:val="left"/>
        <w:textAlignment w:val="auto"/>
        <w:rPr>
          <w:rFonts w:ascii="Times New Roman" w:eastAsia="SimSun" w:hAnsi="Times New Roman"/>
        </w:rPr>
      </w:pPr>
      <w:r>
        <w:rPr>
          <w:rFonts w:ascii="Times New Roman" w:hAnsi="Times New Roman"/>
          <w:position w:val="-20"/>
          <w:lang w:eastAsia="en-GB"/>
        </w:rPr>
        <w:pict w14:anchorId="0BA19B2C">
          <v:shape id="_x0000_i1042" type="#_x0000_t75" style="width:53.55pt;height:23.05pt">
            <v:imagedata r:id="rId37" o:title=""/>
          </v:shape>
        </w:pict>
      </w:r>
      <w:r w:rsidR="00FA5303" w:rsidRPr="00EE26A1">
        <w:rPr>
          <w:rFonts w:ascii="Times New Roman" w:hAnsi="Times New Roman"/>
          <w:lang w:eastAsia="en-GB"/>
        </w:rPr>
        <w:t xml:space="preserve"> </w:t>
      </w:r>
      <w:r w:rsidR="00FA5303" w:rsidRPr="00EE26A1">
        <w:rPr>
          <w:rFonts w:ascii="Times New Roman" w:eastAsia="SimSun" w:hAnsi="Times New Roman" w:hint="eastAsia"/>
        </w:rPr>
        <w:t xml:space="preserve">= </w:t>
      </w:r>
      <w:r w:rsidR="00FA5303" w:rsidRPr="00EE26A1">
        <w:rPr>
          <w:rFonts w:ascii="Times New Roman" w:hAnsi="Times New Roman"/>
          <w:lang w:eastAsia="en-GB"/>
        </w:rPr>
        <w:t>binary AND operation of the HARQ-ACK bits corresponding to the first and second codewords of this cell</w:t>
      </w:r>
    </w:p>
    <w:p w14:paraId="423366C9" w14:textId="77777777" w:rsidR="00FA5303" w:rsidRPr="00EE26A1" w:rsidRDefault="001B1259" w:rsidP="00FA5303">
      <w:pPr>
        <w:overflowPunct/>
        <w:autoSpaceDE/>
        <w:autoSpaceDN/>
        <w:adjustRightInd/>
        <w:spacing w:after="180"/>
        <w:ind w:left="1420"/>
        <w:jc w:val="left"/>
        <w:textAlignment w:val="auto"/>
        <w:rPr>
          <w:rFonts w:ascii="Times New Roman" w:eastAsia="SimSun" w:hAnsi="Times New Roman"/>
        </w:rPr>
      </w:pPr>
      <w:r>
        <w:rPr>
          <w:rFonts w:ascii="Times New Roman" w:eastAsia="SimSun" w:hAnsi="Times New Roman" w:cs="Arial"/>
          <w:position w:val="-12"/>
        </w:rPr>
        <w:pict w14:anchorId="51CA92BE">
          <v:shape id="_x0000_i1043" type="#_x0000_t75" style="width:126.7pt;height:20.15pt">
            <v:imagedata r:id="rId38" o:title=""/>
          </v:shape>
        </w:pict>
      </w:r>
    </w:p>
    <w:p w14:paraId="48FB04AF" w14:textId="77777777" w:rsidR="00FA5303" w:rsidRPr="00EE26A1" w:rsidRDefault="00FA5303" w:rsidP="00FA5303">
      <w:pPr>
        <w:overflowPunct/>
        <w:autoSpaceDE/>
        <w:autoSpaceDN/>
        <w:adjustRightInd/>
        <w:spacing w:after="180"/>
        <w:ind w:left="1136"/>
        <w:jc w:val="left"/>
        <w:textAlignment w:val="auto"/>
        <w:rPr>
          <w:rFonts w:ascii="Times New Roman" w:eastAsia="SimSun" w:hAnsi="Times New Roman"/>
        </w:rPr>
      </w:pPr>
      <w:r w:rsidRPr="00EE26A1">
        <w:rPr>
          <w:rFonts w:ascii="Times New Roman" w:eastAsia="SimSun" w:hAnsi="Times New Roman" w:hint="eastAsia"/>
        </w:rPr>
        <w:t>else</w:t>
      </w:r>
    </w:p>
    <w:p w14:paraId="60EF9B58" w14:textId="77777777" w:rsidR="00FA5303" w:rsidRPr="00EE26A1" w:rsidRDefault="00FA5303" w:rsidP="00FA5303">
      <w:pPr>
        <w:overflowPunct/>
        <w:autoSpaceDE/>
        <w:autoSpaceDN/>
        <w:adjustRightInd/>
        <w:spacing w:after="180"/>
        <w:ind w:left="1136"/>
        <w:jc w:val="left"/>
        <w:textAlignment w:val="auto"/>
        <w:rPr>
          <w:rFonts w:ascii="Times New Roman" w:eastAsia="SimSun" w:hAnsi="Times New Roman" w:cs="Arial"/>
        </w:rPr>
      </w:pPr>
      <w:r w:rsidRPr="00EE26A1">
        <w:rPr>
          <w:rFonts w:ascii="Times New Roman" w:eastAsia="SimSun" w:hAnsi="Times New Roman" w:hint="eastAsia"/>
        </w:rPr>
        <w:tab/>
      </w:r>
      <w:r w:rsidR="001B1259">
        <w:rPr>
          <w:rFonts w:ascii="Times New Roman" w:hAnsi="Times New Roman"/>
          <w:position w:val="-20"/>
          <w:lang w:eastAsia="en-GB"/>
        </w:rPr>
        <w:pict w14:anchorId="636C5FDC">
          <v:shape id="_x0000_i1044" type="#_x0000_t75" style="width:53.55pt;height:23.05pt">
            <v:imagedata r:id="rId39" o:title=""/>
          </v:shape>
        </w:pict>
      </w:r>
      <w:r w:rsidRPr="00EE26A1">
        <w:rPr>
          <w:rFonts w:ascii="Times New Roman" w:hAnsi="Times New Roman"/>
          <w:lang w:eastAsia="en-GB"/>
        </w:rPr>
        <w:t xml:space="preserve"> </w:t>
      </w:r>
      <w:r w:rsidRPr="00EE26A1">
        <w:rPr>
          <w:rFonts w:ascii="Times New Roman" w:eastAsia="SimSun" w:hAnsi="Times New Roman" w:hint="eastAsia"/>
        </w:rPr>
        <w:t>=</w:t>
      </w:r>
      <w:r w:rsidRPr="00EE26A1">
        <w:rPr>
          <w:rFonts w:ascii="Times New Roman" w:hAnsi="Times New Roman"/>
          <w:lang w:eastAsia="en-GB"/>
        </w:rPr>
        <w:t xml:space="preserve"> HARQ-ACK bit of this cell</w:t>
      </w:r>
      <w:r w:rsidRPr="00EE26A1">
        <w:rPr>
          <w:rFonts w:ascii="Times New Roman" w:eastAsia="SimSun" w:hAnsi="Times New Roman" w:cs="Arial"/>
        </w:rPr>
        <w:t xml:space="preserve"> if the </w:t>
      </w:r>
      <w:r w:rsidRPr="00EE26A1">
        <w:rPr>
          <w:rFonts w:ascii="Times New Roman" w:hAnsi="Times New Roman"/>
          <w:lang w:eastAsia="en-GB"/>
        </w:rPr>
        <w:t>UE is not configured with higher layer parameter </w:t>
      </w:r>
      <w:r w:rsidRPr="00EE26A1">
        <w:rPr>
          <w:rFonts w:ascii="Times New Roman" w:hAnsi="Times New Roman"/>
          <w:i/>
          <w:lang w:eastAsia="en-GB"/>
        </w:rPr>
        <w:t>dl-TTI-Length</w:t>
      </w:r>
      <w:r w:rsidRPr="00EE26A1">
        <w:rPr>
          <w:rFonts w:ascii="Times New Roman" w:eastAsia="SimSun" w:hAnsi="Times New Roman"/>
        </w:rPr>
        <w:t xml:space="preserve"> for the cell, or </w:t>
      </w:r>
      <w:r w:rsidRPr="00EE26A1">
        <w:rPr>
          <w:rFonts w:ascii="Times New Roman" w:hAnsi="Times New Roman"/>
          <w:lang w:eastAsia="en-GB"/>
        </w:rPr>
        <w:t xml:space="preserve">HARQ-ACK bit for subslot </w:t>
      </w:r>
      <w:r w:rsidRPr="00EE26A1">
        <w:rPr>
          <w:rFonts w:ascii="Times New Roman" w:hAnsi="Times New Roman"/>
          <w:i/>
          <w:lang w:eastAsia="en-GB"/>
        </w:rPr>
        <w:t>s</w:t>
      </w:r>
      <w:r w:rsidRPr="00EE26A1">
        <w:rPr>
          <w:rFonts w:ascii="Times New Roman" w:hAnsi="Times New Roman"/>
          <w:lang w:eastAsia="en-GB"/>
        </w:rPr>
        <w:t xml:space="preserve"> of this cell </w:t>
      </w:r>
      <w:r w:rsidRPr="00EE26A1">
        <w:rPr>
          <w:rFonts w:ascii="Times New Roman" w:eastAsia="SimSun" w:hAnsi="Times New Roman" w:cs="Arial"/>
        </w:rPr>
        <w:t xml:space="preserve">if </w:t>
      </w:r>
      <w:r w:rsidRPr="00EE26A1">
        <w:rPr>
          <w:rFonts w:ascii="Times New Roman" w:hAnsi="Times New Roman"/>
          <w:lang w:eastAsia="en-GB"/>
        </w:rPr>
        <w:t>the UE is configured with higher layer parameter </w:t>
      </w:r>
      <w:r w:rsidRPr="00EE26A1">
        <w:rPr>
          <w:rFonts w:ascii="Times New Roman" w:hAnsi="Times New Roman"/>
          <w:i/>
          <w:lang w:eastAsia="en-GB"/>
        </w:rPr>
        <w:t>dl-TTI-Length=</w:t>
      </w:r>
      <w:r w:rsidRPr="00EE26A1">
        <w:rPr>
          <w:rFonts w:ascii="Times New Roman" w:hAnsi="Times New Roman"/>
          <w:lang w:eastAsia="en-GB"/>
        </w:rPr>
        <w:t>’</w:t>
      </w:r>
      <w:r w:rsidRPr="00EE26A1">
        <w:rPr>
          <w:rFonts w:ascii="Times New Roman" w:hAnsi="Times New Roman"/>
          <w:i/>
          <w:lang w:eastAsia="en-GB"/>
        </w:rPr>
        <w:t>subslot</w:t>
      </w:r>
      <w:r w:rsidRPr="00EE26A1">
        <w:rPr>
          <w:rFonts w:ascii="Times New Roman" w:hAnsi="Times New Roman"/>
          <w:lang w:eastAsia="en-GB"/>
        </w:rPr>
        <w:t>’</w:t>
      </w:r>
      <w:r w:rsidRPr="00EE26A1">
        <w:rPr>
          <w:rFonts w:ascii="Times New Roman" w:hAnsi="Times New Roman"/>
          <w:i/>
          <w:lang w:eastAsia="en-GB"/>
        </w:rPr>
        <w:t xml:space="preserve"> </w:t>
      </w:r>
      <w:r w:rsidRPr="00EE26A1">
        <w:rPr>
          <w:rFonts w:ascii="Times New Roman" w:hAnsi="Times New Roman"/>
          <w:lang w:eastAsia="en-GB"/>
        </w:rPr>
        <w:t xml:space="preserve">and </w:t>
      </w:r>
      <w:r w:rsidRPr="00EE26A1">
        <w:rPr>
          <w:rFonts w:ascii="Times New Roman" w:hAnsi="Times New Roman"/>
          <w:i/>
          <w:lang w:eastAsia="en-GB"/>
        </w:rPr>
        <w:t>ul-TTI-Length=</w:t>
      </w:r>
      <w:r w:rsidRPr="00EE26A1">
        <w:rPr>
          <w:rFonts w:ascii="Times New Roman" w:hAnsi="Times New Roman"/>
          <w:lang w:eastAsia="en-GB"/>
        </w:rPr>
        <w:t>’</w:t>
      </w:r>
      <w:r w:rsidRPr="00EE26A1">
        <w:rPr>
          <w:rFonts w:ascii="Times New Roman" w:hAnsi="Times New Roman"/>
          <w:i/>
          <w:lang w:eastAsia="en-GB"/>
        </w:rPr>
        <w:t>slot</w:t>
      </w:r>
      <w:r w:rsidRPr="00EE26A1">
        <w:rPr>
          <w:rFonts w:ascii="Times New Roman" w:hAnsi="Times New Roman"/>
          <w:lang w:eastAsia="en-GB"/>
        </w:rPr>
        <w:t>’.</w:t>
      </w:r>
    </w:p>
    <w:p w14:paraId="63275CC7" w14:textId="77777777" w:rsidR="00FA5303" w:rsidRPr="00EE26A1" w:rsidRDefault="001B1259" w:rsidP="00FA5303">
      <w:pPr>
        <w:overflowPunct/>
        <w:autoSpaceDE/>
        <w:autoSpaceDN/>
        <w:adjustRightInd/>
        <w:spacing w:after="180"/>
        <w:ind w:left="1136"/>
        <w:jc w:val="left"/>
        <w:textAlignment w:val="auto"/>
        <w:rPr>
          <w:rFonts w:ascii="Times New Roman" w:eastAsia="SimSun" w:hAnsi="Times New Roman"/>
        </w:rPr>
      </w:pPr>
      <w:r>
        <w:rPr>
          <w:rFonts w:ascii="Times New Roman" w:eastAsia="SimSun" w:hAnsi="Times New Roman" w:cs="Arial"/>
          <w:position w:val="-12"/>
        </w:rPr>
        <w:pict w14:anchorId="4FA656C9">
          <v:shape id="_x0000_i1045" type="#_x0000_t75" style="width:126.7pt;height:20.15pt">
            <v:imagedata r:id="rId40" o:title=""/>
          </v:shape>
        </w:pict>
      </w:r>
    </w:p>
    <w:p w14:paraId="781F2804" w14:textId="77777777" w:rsidR="00FA5303" w:rsidRPr="00EE26A1" w:rsidRDefault="00FA5303" w:rsidP="00FA5303">
      <w:pPr>
        <w:overflowPunct/>
        <w:autoSpaceDE/>
        <w:autoSpaceDN/>
        <w:adjustRightInd/>
        <w:spacing w:after="180"/>
        <w:ind w:left="1136"/>
        <w:jc w:val="left"/>
        <w:textAlignment w:val="auto"/>
        <w:rPr>
          <w:rFonts w:ascii="Times New Roman" w:eastAsia="SimSun" w:hAnsi="Times New Roman"/>
        </w:rPr>
      </w:pPr>
      <w:r w:rsidRPr="00EE26A1">
        <w:rPr>
          <w:rFonts w:ascii="Times New Roman" w:eastAsia="SimSun" w:hAnsi="Times New Roman" w:hint="eastAsia"/>
        </w:rPr>
        <w:t>end if</w:t>
      </w:r>
    </w:p>
    <w:p w14:paraId="5E4F069B" w14:textId="77777777" w:rsidR="00FA5303" w:rsidRPr="00EE26A1" w:rsidRDefault="00FA5303" w:rsidP="00FA5303">
      <w:pPr>
        <w:overflowPunct/>
        <w:autoSpaceDE/>
        <w:autoSpaceDN/>
        <w:adjustRightInd/>
        <w:spacing w:after="180"/>
        <w:ind w:left="568" w:firstLine="284"/>
        <w:jc w:val="left"/>
        <w:textAlignment w:val="auto"/>
        <w:rPr>
          <w:rFonts w:ascii="Times New Roman" w:eastAsia="SimSun" w:hAnsi="Times New Roman" w:cs="Arial"/>
        </w:rPr>
      </w:pPr>
      <w:r w:rsidRPr="00EE26A1">
        <w:rPr>
          <w:rFonts w:ascii="Times New Roman" w:eastAsia="SimSun" w:hAnsi="Times New Roman" w:cs="Arial" w:hint="eastAsia"/>
        </w:rPr>
        <w:t>end if</w:t>
      </w:r>
    </w:p>
    <w:p w14:paraId="18BD4A8B" w14:textId="77777777" w:rsidR="00FA5303" w:rsidRPr="00EE26A1" w:rsidRDefault="00FA5303" w:rsidP="00FA5303">
      <w:pPr>
        <w:overflowPunct/>
        <w:autoSpaceDE/>
        <w:autoSpaceDN/>
        <w:adjustRightInd/>
        <w:spacing w:after="180"/>
        <w:ind w:left="568" w:firstLine="284"/>
        <w:jc w:val="left"/>
        <w:textAlignment w:val="auto"/>
        <w:rPr>
          <w:rFonts w:ascii="Times New Roman" w:eastAsia="SimSun" w:hAnsi="Times New Roman"/>
        </w:rPr>
      </w:pPr>
      <w:r w:rsidRPr="00EE26A1">
        <w:rPr>
          <w:rFonts w:ascii="Times New Roman" w:eastAsia="SimSun" w:hAnsi="Times New Roman"/>
          <w:i/>
          <w:lang w:eastAsia="en-GB"/>
        </w:rPr>
        <w:t>c</w:t>
      </w:r>
      <w:r w:rsidRPr="00EE26A1">
        <w:rPr>
          <w:rFonts w:ascii="Times New Roman" w:eastAsia="SimSun" w:hAnsi="Times New Roman"/>
          <w:lang w:eastAsia="en-GB"/>
        </w:rPr>
        <w:t xml:space="preserve"> = </w:t>
      </w:r>
      <w:r w:rsidRPr="00EE26A1">
        <w:rPr>
          <w:rFonts w:ascii="Times New Roman" w:eastAsia="SimSun" w:hAnsi="Times New Roman"/>
          <w:i/>
          <w:lang w:eastAsia="en-GB"/>
        </w:rPr>
        <w:t>c</w:t>
      </w:r>
      <w:r w:rsidRPr="00EE26A1">
        <w:rPr>
          <w:rFonts w:ascii="Times New Roman" w:eastAsia="SimSun" w:hAnsi="Times New Roman"/>
          <w:lang w:eastAsia="en-GB"/>
        </w:rPr>
        <w:t xml:space="preserve"> + 1</w:t>
      </w:r>
    </w:p>
    <w:p w14:paraId="30E16EFE" w14:textId="77777777" w:rsidR="00FA5303" w:rsidRPr="00EE26A1" w:rsidRDefault="00FA5303" w:rsidP="00FA5303">
      <w:pPr>
        <w:spacing w:after="180"/>
        <w:ind w:left="568"/>
        <w:jc w:val="left"/>
        <w:rPr>
          <w:rFonts w:ascii="Times New Roman" w:eastAsia="SimSun" w:hAnsi="Times New Roman"/>
          <w:lang w:val="en-US"/>
        </w:rPr>
      </w:pPr>
      <w:r w:rsidRPr="00EE26A1">
        <w:rPr>
          <w:rFonts w:ascii="Times New Roman" w:eastAsia="SimSun" w:hAnsi="Times New Roman" w:hint="eastAsia"/>
          <w:lang w:val="en-US"/>
        </w:rPr>
        <w:t>end while</w:t>
      </w:r>
    </w:p>
    <w:p w14:paraId="536BDE77" w14:textId="77777777" w:rsidR="00FA5303" w:rsidRPr="00EE26A1" w:rsidRDefault="00FA5303" w:rsidP="00FA5303">
      <w:pPr>
        <w:spacing w:after="180"/>
        <w:ind w:left="568"/>
        <w:jc w:val="left"/>
        <w:rPr>
          <w:rFonts w:ascii="Times New Roman" w:eastAsia="SimSun" w:hAnsi="Times New Roman"/>
          <w:lang w:val="en-US"/>
        </w:rPr>
      </w:pPr>
      <w:r w:rsidRPr="00EE26A1">
        <w:rPr>
          <w:rFonts w:ascii="Times New Roman" w:eastAsia="SimSun" w:hAnsi="Times New Roman"/>
          <w:lang w:val="en-US"/>
        </w:rPr>
        <w:t>s = s + 1</w:t>
      </w:r>
    </w:p>
    <w:p w14:paraId="6C424D0D" w14:textId="77777777" w:rsidR="00FA5303" w:rsidRPr="00EE26A1" w:rsidRDefault="00FA5303" w:rsidP="00FA5303">
      <w:pPr>
        <w:overflowPunct/>
        <w:autoSpaceDE/>
        <w:autoSpaceDN/>
        <w:adjustRightInd/>
        <w:spacing w:after="180"/>
        <w:ind w:firstLine="284"/>
        <w:jc w:val="left"/>
        <w:textAlignment w:val="auto"/>
        <w:rPr>
          <w:rFonts w:ascii="Times New Roman" w:eastAsia="SimSun" w:hAnsi="Times New Roman" w:cs="Arial"/>
        </w:rPr>
      </w:pPr>
      <w:r w:rsidRPr="00EE26A1">
        <w:rPr>
          <w:rFonts w:ascii="Times New Roman" w:eastAsia="SimSun" w:hAnsi="Times New Roman" w:cs="Arial"/>
        </w:rPr>
        <w:t>end while</w:t>
      </w:r>
    </w:p>
    <w:p w14:paraId="4692D30C" w14:textId="77777777" w:rsidR="00FA5303" w:rsidRPr="00EE26A1" w:rsidRDefault="00FA5303" w:rsidP="00FA5303">
      <w:pPr>
        <w:overflowPunct/>
        <w:autoSpaceDE/>
        <w:autoSpaceDN/>
        <w:adjustRightInd/>
        <w:spacing w:after="180"/>
        <w:ind w:firstLine="284"/>
        <w:jc w:val="left"/>
        <w:textAlignment w:val="auto"/>
        <w:rPr>
          <w:rFonts w:ascii="Times New Roman" w:eastAsia="SimSun" w:hAnsi="Times New Roman" w:cs="Arial"/>
        </w:rPr>
      </w:pPr>
      <w:r w:rsidRPr="00EE26A1">
        <w:rPr>
          <w:rFonts w:ascii="Times New Roman" w:eastAsia="SimSun" w:hAnsi="Times New Roman" w:cs="Arial"/>
        </w:rPr>
        <w:t xml:space="preserve">if </w:t>
      </w:r>
      <w:r w:rsidR="001B1259">
        <w:rPr>
          <w:rFonts w:ascii="Times New Roman" w:eastAsia="SimSun" w:hAnsi="Times New Roman" w:cs="Arial"/>
          <w:position w:val="-14"/>
        </w:rPr>
        <w:pict w14:anchorId="3B5C2B05">
          <v:shape id="_x0000_i1046" type="#_x0000_t75" style="width:63.95pt;height:20.15pt">
            <v:imagedata r:id="rId41" o:title=""/>
          </v:shape>
        </w:pict>
      </w:r>
    </w:p>
    <w:p w14:paraId="09B75FC9" w14:textId="77777777" w:rsidR="00FA5303" w:rsidRPr="00EE26A1" w:rsidRDefault="00FA5303" w:rsidP="00FA5303">
      <w:pPr>
        <w:overflowPunct/>
        <w:autoSpaceDE/>
        <w:autoSpaceDN/>
        <w:adjustRightInd/>
        <w:spacing w:after="180"/>
        <w:ind w:left="284" w:firstLine="284"/>
        <w:jc w:val="left"/>
        <w:textAlignment w:val="auto"/>
        <w:rPr>
          <w:rFonts w:ascii="Times New Roman" w:eastAsia="SimSun" w:hAnsi="Times New Roman" w:cs="Arial"/>
          <w:i/>
        </w:rPr>
      </w:pPr>
      <w:r w:rsidRPr="00EE26A1">
        <w:rPr>
          <w:rFonts w:ascii="Times New Roman" w:eastAsia="SimSun" w:hAnsi="Times New Roman" w:cs="Arial"/>
          <w:i/>
        </w:rPr>
        <w:t>j = j+1</w:t>
      </w:r>
    </w:p>
    <w:p w14:paraId="5AE24F20" w14:textId="77777777" w:rsidR="00FA5303" w:rsidRPr="00EE26A1" w:rsidRDefault="00FA5303" w:rsidP="00FA5303">
      <w:pPr>
        <w:spacing w:after="180"/>
        <w:ind w:firstLine="284"/>
        <w:jc w:val="left"/>
        <w:rPr>
          <w:rFonts w:ascii="Times New Roman" w:eastAsia="SimSun" w:hAnsi="Times New Roman"/>
          <w:lang w:val="en-US"/>
        </w:rPr>
      </w:pPr>
      <w:r w:rsidRPr="00EE26A1">
        <w:rPr>
          <w:rFonts w:ascii="Times New Roman" w:eastAsia="SimSun" w:hAnsi="Times New Roman"/>
          <w:lang w:val="en-US"/>
        </w:rPr>
        <w:t>end if</w:t>
      </w:r>
    </w:p>
    <w:p w14:paraId="370265CD" w14:textId="77777777" w:rsidR="00FA5303" w:rsidRPr="00EE26A1" w:rsidRDefault="00FA5303" w:rsidP="00FA5303">
      <w:pPr>
        <w:spacing w:after="180"/>
        <w:ind w:left="284"/>
        <w:jc w:val="left"/>
        <w:rPr>
          <w:rFonts w:ascii="Times New Roman" w:eastAsia="SimSun" w:hAnsi="Times New Roman" w:cs="Arial"/>
        </w:rPr>
      </w:pPr>
      <w:r w:rsidRPr="00EE26A1">
        <w:rPr>
          <w:rFonts w:ascii="Times New Roman" w:eastAsia="SimSun" w:hAnsi="Times New Roman" w:cs="Arial" w:hint="eastAsia"/>
        </w:rPr>
        <w:t xml:space="preserve">if the higher layer parameter </w:t>
      </w:r>
      <w:r w:rsidRPr="00EE26A1">
        <w:rPr>
          <w:rFonts w:ascii="Times New Roman" w:hAnsi="Times New Roman"/>
          <w:i/>
          <w:lang w:eastAsia="en-GB"/>
        </w:rPr>
        <w:t>spatialBundlingPUCCH</w:t>
      </w:r>
      <w:r w:rsidRPr="00EE26A1">
        <w:rPr>
          <w:rFonts w:ascii="Times New Roman" w:eastAsia="SimSun" w:hAnsi="Times New Roman" w:hint="eastAsia"/>
        </w:rPr>
        <w:t xml:space="preserve"> is set </w:t>
      </w:r>
      <w:r w:rsidRPr="00EE26A1">
        <w:rPr>
          <w:rFonts w:ascii="Times New Roman" w:eastAsia="SimSun" w:hAnsi="Times New Roman" w:hint="eastAsia"/>
          <w:i/>
        </w:rPr>
        <w:t>FALSE</w:t>
      </w:r>
      <w:r w:rsidRPr="00EE26A1">
        <w:rPr>
          <w:rFonts w:ascii="Times New Roman" w:eastAsia="SimSun" w:hAnsi="Times New Roman" w:hint="eastAsia"/>
        </w:rPr>
        <w:t xml:space="preserve"> and the</w:t>
      </w:r>
      <w:r w:rsidRPr="00EE26A1">
        <w:rPr>
          <w:rFonts w:ascii="Times New Roman" w:eastAsia="SimSun" w:hAnsi="Times New Roman" w:cs="Arial" w:hint="eastAsia"/>
        </w:rPr>
        <w:t xml:space="preserve"> UE is configured with a transmission mode supporting two transport blocks in at least one configured serving cell,</w:t>
      </w:r>
    </w:p>
    <w:p w14:paraId="720847E1" w14:textId="77777777" w:rsidR="00FA5303" w:rsidRPr="00EE26A1" w:rsidRDefault="001B1259" w:rsidP="00FA5303">
      <w:pPr>
        <w:spacing w:after="180"/>
        <w:ind w:left="284" w:firstLine="284"/>
        <w:jc w:val="left"/>
        <w:rPr>
          <w:rFonts w:ascii="Times New Roman" w:eastAsia="SimSun" w:hAnsi="Times New Roman" w:cs="Arial"/>
        </w:rPr>
      </w:pPr>
      <w:r>
        <w:rPr>
          <w:rFonts w:ascii="Times New Roman" w:eastAsia="SimSun" w:hAnsi="Times New Roman" w:cs="Arial"/>
          <w:position w:val="-10"/>
        </w:rPr>
        <w:pict w14:anchorId="59EB3C07">
          <v:shape id="_x0000_i1047" type="#_x0000_t75" style="width:116.95pt;height:18.45pt">
            <v:imagedata r:id="rId42" o:title=""/>
          </v:shape>
        </w:pict>
      </w:r>
    </w:p>
    <w:p w14:paraId="42BA7DD8" w14:textId="77777777" w:rsidR="00FA5303" w:rsidRPr="00EE26A1" w:rsidRDefault="00FA5303" w:rsidP="00FA5303">
      <w:pPr>
        <w:spacing w:after="180"/>
        <w:ind w:left="284"/>
        <w:jc w:val="left"/>
        <w:rPr>
          <w:rFonts w:ascii="Times New Roman" w:eastAsia="SimSun" w:hAnsi="Times New Roman" w:cs="Arial"/>
        </w:rPr>
      </w:pPr>
      <w:r w:rsidRPr="00EE26A1">
        <w:rPr>
          <w:rFonts w:ascii="Times New Roman" w:eastAsia="SimSun" w:hAnsi="Times New Roman" w:cs="Arial" w:hint="eastAsia"/>
        </w:rPr>
        <w:t>else</w:t>
      </w:r>
    </w:p>
    <w:p w14:paraId="077AB218" w14:textId="77777777" w:rsidR="00FA5303" w:rsidRPr="00EE26A1" w:rsidRDefault="001B1259" w:rsidP="00FA5303">
      <w:pPr>
        <w:spacing w:after="180"/>
        <w:ind w:left="284" w:firstLine="284"/>
        <w:jc w:val="left"/>
        <w:rPr>
          <w:rFonts w:ascii="Times New Roman" w:eastAsia="SimSun" w:hAnsi="Times New Roman" w:cs="Arial"/>
        </w:rPr>
      </w:pPr>
      <w:r>
        <w:rPr>
          <w:rFonts w:ascii="Times New Roman" w:eastAsia="SimSun" w:hAnsi="Times New Roman" w:cs="Arial"/>
          <w:position w:val="-10"/>
        </w:rPr>
        <w:pict w14:anchorId="306AB0E2">
          <v:shape id="_x0000_i1048" type="#_x0000_t75" style="width:97.9pt;height:18.45pt">
            <v:imagedata r:id="rId43" o:title=""/>
          </v:shape>
        </w:pict>
      </w:r>
    </w:p>
    <w:p w14:paraId="090F0868" w14:textId="77777777" w:rsidR="00FA5303" w:rsidRPr="00EE26A1" w:rsidRDefault="00FA5303" w:rsidP="00FA5303">
      <w:pPr>
        <w:spacing w:after="180"/>
        <w:ind w:left="284"/>
        <w:jc w:val="left"/>
        <w:rPr>
          <w:rFonts w:ascii="Times New Roman" w:eastAsia="SimSun" w:hAnsi="Times New Roman" w:cs="Arial"/>
        </w:rPr>
      </w:pPr>
      <w:r w:rsidRPr="00EE26A1">
        <w:rPr>
          <w:rFonts w:ascii="Times New Roman" w:eastAsia="SimSun" w:hAnsi="Times New Roman" w:cs="Arial" w:hint="eastAsia"/>
        </w:rPr>
        <w:t>end if</w:t>
      </w:r>
    </w:p>
    <w:p w14:paraId="20C22E69" w14:textId="77777777" w:rsidR="00FA5303" w:rsidRPr="00EE26A1" w:rsidRDefault="001B1259" w:rsidP="00FA5303">
      <w:pPr>
        <w:spacing w:after="180"/>
        <w:ind w:firstLine="284"/>
        <w:jc w:val="left"/>
        <w:rPr>
          <w:rFonts w:ascii="Times New Roman" w:eastAsia="SimSun" w:hAnsi="Times New Roman" w:cs="Arial"/>
        </w:rPr>
      </w:pPr>
      <w:r>
        <w:rPr>
          <w:rFonts w:ascii="Times New Roman" w:hAnsi="Times New Roman"/>
          <w:position w:val="-12"/>
          <w:lang w:eastAsia="en-GB"/>
        </w:rPr>
        <w:pict w14:anchorId="0810ADDD">
          <v:shape id="_x0000_i1049" type="#_x0000_t75" style="width:73.75pt;height:19pt">
            <v:imagedata r:id="rId44" o:title=""/>
          </v:shape>
        </w:pict>
      </w:r>
      <w:r w:rsidR="00FA5303" w:rsidRPr="00EE26A1">
        <w:rPr>
          <w:rFonts w:ascii="Times New Roman" w:eastAsia="SimSun" w:hAnsi="Times New Roman" w:hint="eastAsia"/>
        </w:rPr>
        <w:t xml:space="preserve"> for any </w:t>
      </w:r>
      <w:r>
        <w:rPr>
          <w:rFonts w:ascii="Times New Roman" w:hAnsi="Times New Roman"/>
          <w:position w:val="-12"/>
          <w:lang w:eastAsia="en-GB"/>
        </w:rPr>
        <w:pict w14:anchorId="02EAB003">
          <v:shape id="_x0000_i1050" type="#_x0000_t75" style="width:109.45pt;height:19pt">
            <v:imagedata r:id="rId45" o:title=""/>
          </v:shape>
        </w:pict>
      </w:r>
    </w:p>
    <w:p w14:paraId="547B4790" w14:textId="77777777" w:rsidR="00FA5303" w:rsidRPr="00EE26A1" w:rsidRDefault="00FA5303" w:rsidP="00FA5303">
      <w:pPr>
        <w:spacing w:after="180"/>
        <w:jc w:val="left"/>
        <w:rPr>
          <w:rFonts w:ascii="Times New Roman" w:eastAsia="SimSun" w:hAnsi="Times New Roman"/>
        </w:rPr>
      </w:pPr>
      <w:r w:rsidRPr="00EE26A1">
        <w:rPr>
          <w:rFonts w:ascii="Times New Roman" w:eastAsia="SimSun" w:hAnsi="Times New Roman"/>
        </w:rPr>
        <w:t xml:space="preserve">if SPS PDSCH transmission is activated for a UE and the UE is configured to receive SPS PDSCH in subframe </w:t>
      </w:r>
      <w:r w:rsidR="001B1259">
        <w:rPr>
          <w:rFonts w:ascii="Times New Roman" w:hAnsi="Times New Roman"/>
          <w:i/>
          <w:position w:val="-14"/>
          <w:lang w:val="en-US" w:eastAsia="ko-KR"/>
        </w:rPr>
        <w:pict w14:anchorId="006F0377">
          <v:shape id="_x0000_i1051" type="#_x0000_t75" style="width:30.55pt;height:19pt">
            <v:imagedata r:id="rId46" o:title=""/>
          </v:shape>
        </w:pict>
      </w:r>
      <w:r w:rsidRPr="00EE26A1">
        <w:rPr>
          <w:rFonts w:ascii="Times New Roman" w:eastAsia="SimSun" w:hAnsi="Times New Roman"/>
        </w:rPr>
        <w:t xml:space="preserve"> </w:t>
      </w:r>
    </w:p>
    <w:p w14:paraId="18753BDA" w14:textId="77777777" w:rsidR="00FA5303" w:rsidRPr="00EE26A1" w:rsidRDefault="001B1259" w:rsidP="00FA5303">
      <w:pPr>
        <w:spacing w:after="180"/>
        <w:ind w:left="284" w:firstLine="284"/>
        <w:jc w:val="left"/>
        <w:rPr>
          <w:rFonts w:ascii="Times New Roman" w:eastAsia="SimSun" w:hAnsi="Times New Roman" w:cs="Arial"/>
        </w:rPr>
      </w:pPr>
      <w:r>
        <w:rPr>
          <w:rFonts w:ascii="Times New Roman" w:eastAsia="SimSun" w:hAnsi="Times New Roman" w:cs="Arial"/>
          <w:position w:val="-6"/>
        </w:rPr>
        <w:lastRenderedPageBreak/>
        <w:pict w14:anchorId="3DE48B54">
          <v:shape id="_x0000_i1052" type="#_x0000_t75" style="width:83.5pt;height:16.15pt">
            <v:imagedata r:id="rId47" o:title=""/>
          </v:shape>
        </w:pict>
      </w:r>
    </w:p>
    <w:p w14:paraId="6485DA2F" w14:textId="77777777" w:rsidR="00FA5303" w:rsidRPr="00EE26A1" w:rsidRDefault="001B1259" w:rsidP="00FA5303">
      <w:pPr>
        <w:spacing w:after="180"/>
        <w:ind w:left="284" w:firstLine="284"/>
        <w:jc w:val="left"/>
        <w:rPr>
          <w:rFonts w:ascii="Times New Roman" w:eastAsia="SimSun" w:hAnsi="Times New Roman"/>
        </w:rPr>
      </w:pPr>
      <w:r>
        <w:rPr>
          <w:rFonts w:ascii="Times New Roman" w:eastAsia="SimSun" w:hAnsi="Times New Roman"/>
          <w:position w:val="-14"/>
        </w:rPr>
        <w:pict w14:anchorId="03C1EE9A">
          <v:shape id="_x0000_i1053" type="#_x0000_t75" style="width:34pt;height:20.15pt">
            <v:imagedata r:id="rId48" o:title=""/>
          </v:shape>
        </w:pict>
      </w:r>
      <w:r w:rsidR="00FA5303" w:rsidRPr="00EE26A1">
        <w:rPr>
          <w:rFonts w:ascii="Times New Roman" w:eastAsia="SimSun" w:hAnsi="Times New Roman" w:hint="eastAsia"/>
        </w:rPr>
        <w:t>=</w:t>
      </w:r>
      <w:r w:rsidR="00FA5303" w:rsidRPr="00EE26A1">
        <w:rPr>
          <w:rFonts w:ascii="Times New Roman" w:hAnsi="Times New Roman"/>
          <w:lang w:eastAsia="en-GB"/>
        </w:rPr>
        <w:t xml:space="preserve"> HARQ-ACK bit </w:t>
      </w:r>
      <w:r w:rsidR="00FA5303" w:rsidRPr="00EE26A1">
        <w:rPr>
          <w:rFonts w:ascii="Times New Roman" w:eastAsia="SimSun" w:hAnsi="Times New Roman"/>
        </w:rPr>
        <w:t xml:space="preserve">associated with </w:t>
      </w:r>
      <w:r w:rsidR="00FA5303" w:rsidRPr="00EE26A1">
        <w:rPr>
          <w:rFonts w:ascii="Times New Roman" w:eastAsia="SimSun" w:hAnsi="Times New Roman" w:hint="eastAsia"/>
        </w:rPr>
        <w:t>the</w:t>
      </w:r>
      <w:r w:rsidR="00FA5303" w:rsidRPr="00EE26A1">
        <w:rPr>
          <w:rFonts w:ascii="Times New Roman" w:eastAsia="SimSun" w:hAnsi="Times New Roman"/>
        </w:rPr>
        <w:t xml:space="preserve"> SPS PDSCH transmission</w:t>
      </w:r>
    </w:p>
    <w:p w14:paraId="7E101B8E" w14:textId="77777777" w:rsidR="00FA5303" w:rsidRDefault="00FA5303" w:rsidP="00FA5303">
      <w:pPr>
        <w:spacing w:after="180"/>
        <w:jc w:val="left"/>
        <w:rPr>
          <w:rFonts w:ascii="Times New Roman" w:eastAsia="SimSun" w:hAnsi="Times New Roman"/>
        </w:rPr>
      </w:pPr>
      <w:r w:rsidRPr="00EE26A1">
        <w:rPr>
          <w:rFonts w:ascii="Times New Roman" w:eastAsia="SimSun" w:hAnsi="Times New Roman" w:hint="eastAsia"/>
        </w:rPr>
        <w:t>end if</w:t>
      </w:r>
    </w:p>
    <w:p w14:paraId="2EB123F1" w14:textId="6420F24E" w:rsidR="00EE26A1" w:rsidRPr="00EE26A1" w:rsidRDefault="00EE26A1" w:rsidP="00EE26A1">
      <w:pPr>
        <w:spacing w:after="180"/>
        <w:jc w:val="left"/>
        <w:rPr>
          <w:rFonts w:ascii="Times New Roman" w:eastAsia="SimSun" w:hAnsi="Times New Roman"/>
        </w:rPr>
      </w:pPr>
      <w:r w:rsidRPr="00EE26A1">
        <w:rPr>
          <w:rFonts w:ascii="Times New Roman" w:eastAsia="SimSun" w:hAnsi="Times New Roman" w:cs="Arial" w:hint="eastAsia"/>
        </w:rPr>
        <w:t xml:space="preserve">For a UE configured with higher layer parameter </w:t>
      </w:r>
      <w:r w:rsidRPr="00EE26A1">
        <w:rPr>
          <w:rFonts w:ascii="Times New Roman" w:hAnsi="Times New Roman"/>
          <w:i/>
          <w:lang w:eastAsia="en-GB"/>
        </w:rPr>
        <w:t>codebooksizeDetermination-r13</w:t>
      </w:r>
      <w:r w:rsidRPr="00EE26A1">
        <w:rPr>
          <w:rFonts w:ascii="Times New Roman" w:eastAsia="SimSun" w:hAnsi="Times New Roman" w:hint="eastAsia"/>
          <w:i/>
        </w:rPr>
        <w:t xml:space="preserve"> = </w:t>
      </w:r>
      <w:r w:rsidRPr="00EE26A1">
        <w:rPr>
          <w:rFonts w:ascii="Times New Roman" w:eastAsia="SimSun" w:hAnsi="Times New Roman"/>
          <w:i/>
        </w:rPr>
        <w:t>dai</w:t>
      </w:r>
      <w:r w:rsidRPr="00EE26A1">
        <w:rPr>
          <w:rFonts w:ascii="Times New Roman" w:eastAsia="SimSun" w:hAnsi="Times New Roman" w:hint="eastAsia"/>
        </w:rPr>
        <w:t xml:space="preserve">, if the UE </w:t>
      </w:r>
      <w:r w:rsidRPr="00EE26A1">
        <w:rPr>
          <w:rFonts w:ascii="Times New Roman" w:eastAsia="SimSun" w:hAnsi="Times New Roman"/>
        </w:rPr>
        <w:t>transmit</w:t>
      </w:r>
      <w:r w:rsidRPr="00EE26A1">
        <w:rPr>
          <w:rFonts w:ascii="Times New Roman" w:eastAsia="SimSun" w:hAnsi="Times New Roman" w:hint="eastAsia"/>
        </w:rPr>
        <w:t>s HARQ-ACK on PUSCH in a subframe</w:t>
      </w:r>
      <w:r w:rsidRPr="00EE26A1">
        <w:rPr>
          <w:rFonts w:ascii="Times New Roman" w:eastAsia="SimSun" w:hAnsi="Times New Roman"/>
        </w:rPr>
        <w:t>/slot</w:t>
      </w:r>
      <w:ins w:id="74" w:author="Ericsson" w:date="2018-02-08T09:19:00Z">
        <w:r w:rsidR="0056292B">
          <w:rPr>
            <w:rFonts w:ascii="Times New Roman" w:eastAsia="SimSun" w:hAnsi="Times New Roman"/>
          </w:rPr>
          <w:t>/subslot</w:t>
        </w:r>
      </w:ins>
      <w:r w:rsidRPr="00EE26A1">
        <w:rPr>
          <w:rFonts w:ascii="Times New Roman" w:eastAsia="SimSun" w:hAnsi="Times New Roman" w:hint="eastAsia"/>
        </w:rPr>
        <w:t xml:space="preserve">, </w:t>
      </w:r>
      <w:r w:rsidRPr="00EE26A1">
        <w:rPr>
          <w:rFonts w:ascii="Times New Roman" w:eastAsia="SimSun" w:hAnsi="Times New Roman" w:cs="Arial" w:hint="eastAsia"/>
        </w:rPr>
        <w:t xml:space="preserve">the UE shall determine the </w:t>
      </w:r>
      <w:r w:rsidR="001B1259">
        <w:rPr>
          <w:rFonts w:ascii="Times New Roman" w:hAnsi="Times New Roman"/>
          <w:position w:val="-14"/>
          <w:lang w:eastAsia="en-GB"/>
        </w:rPr>
        <w:pict w14:anchorId="0FC76803">
          <v:shape id="_x0000_i1054" type="#_x0000_t75" style="width:102.55pt;height:20.15pt">
            <v:imagedata r:id="rId25" o:title=""/>
          </v:shape>
        </w:pict>
      </w:r>
      <w:r w:rsidRPr="00EE26A1">
        <w:rPr>
          <w:rFonts w:ascii="Times New Roman" w:eastAsia="SimSun" w:hAnsi="Times New Roman" w:hint="eastAsia"/>
        </w:rPr>
        <w:t xml:space="preserve"> </w:t>
      </w:r>
      <w:r w:rsidRPr="00EE26A1">
        <w:rPr>
          <w:rFonts w:ascii="Times New Roman" w:eastAsia="SimSun" w:hAnsi="Times New Roman"/>
        </w:rPr>
        <w:t>according</w:t>
      </w:r>
      <w:r w:rsidRPr="00EE26A1">
        <w:rPr>
          <w:rFonts w:ascii="Times New Roman" w:eastAsia="SimSun" w:hAnsi="Times New Roman" w:hint="eastAsia"/>
        </w:rPr>
        <w:t xml:space="preserve"> to the above procedure as if the UE transmits HARQ-ACK using PUCCH format 3 or PUCCH format 4 or PUCCH format 5, except that the higher layer parameter </w:t>
      </w:r>
      <w:r w:rsidRPr="00EE26A1">
        <w:rPr>
          <w:rFonts w:ascii="Times New Roman" w:hAnsi="Times New Roman"/>
          <w:i/>
          <w:lang w:eastAsia="en-GB"/>
        </w:rPr>
        <w:t>spatialBundlingPUCCH</w:t>
      </w:r>
      <w:r w:rsidRPr="00EE26A1">
        <w:rPr>
          <w:rFonts w:ascii="Times New Roman" w:eastAsia="SimSun" w:hAnsi="Times New Roman" w:hint="eastAsia"/>
        </w:rPr>
        <w:t xml:space="preserve"> is replaced by </w:t>
      </w:r>
      <w:r w:rsidRPr="00EE26A1">
        <w:rPr>
          <w:rFonts w:ascii="Times New Roman" w:hAnsi="Times New Roman"/>
          <w:i/>
          <w:lang w:eastAsia="en-GB"/>
        </w:rPr>
        <w:t>spatialBundlingPU</w:t>
      </w:r>
      <w:r w:rsidRPr="00EE26A1">
        <w:rPr>
          <w:rFonts w:ascii="Times New Roman" w:eastAsia="SimSun" w:hAnsi="Times New Roman" w:hint="eastAsia"/>
          <w:i/>
        </w:rPr>
        <w:t>S</w:t>
      </w:r>
      <w:r w:rsidRPr="00EE26A1">
        <w:rPr>
          <w:rFonts w:ascii="Times New Roman" w:hAnsi="Times New Roman"/>
          <w:i/>
          <w:lang w:eastAsia="en-GB"/>
        </w:rPr>
        <w:t>CH</w:t>
      </w:r>
      <w:r w:rsidRPr="00EE26A1">
        <w:rPr>
          <w:rFonts w:ascii="Times New Roman" w:eastAsia="SimSun" w:hAnsi="Times New Roman" w:hint="eastAsia"/>
        </w:rPr>
        <w:t>.</w:t>
      </w:r>
    </w:p>
    <w:p w14:paraId="4A8CC5C1" w14:textId="77777777" w:rsidR="00EE26A1" w:rsidRPr="00EE26A1" w:rsidRDefault="00EE26A1" w:rsidP="00EE26A1">
      <w:pPr>
        <w:keepNext/>
        <w:keepLines/>
        <w:spacing w:before="60" w:after="180"/>
        <w:jc w:val="center"/>
        <w:rPr>
          <w:rFonts w:eastAsia="SimSun"/>
          <w:b/>
        </w:rPr>
      </w:pPr>
      <w:r w:rsidRPr="00EE26A1">
        <w:rPr>
          <w:b/>
          <w:lang w:eastAsia="en-GB"/>
        </w:rPr>
        <w:t>Table 7.3</w:t>
      </w:r>
      <w:r w:rsidRPr="00EE26A1">
        <w:rPr>
          <w:rFonts w:eastAsia="SimSun" w:hint="eastAsia"/>
          <w:b/>
        </w:rPr>
        <w:t>.1</w:t>
      </w:r>
      <w:r w:rsidRPr="00EE26A1">
        <w:rPr>
          <w:b/>
          <w:lang w:eastAsia="en-GB"/>
        </w:rPr>
        <w:t>-</w:t>
      </w:r>
      <w:r w:rsidRPr="00EE26A1">
        <w:rPr>
          <w:rFonts w:eastAsia="SimSun" w:hint="eastAsia"/>
          <w:b/>
        </w:rPr>
        <w:t>1</w:t>
      </w:r>
      <w:r w:rsidRPr="00EE26A1">
        <w:rPr>
          <w:b/>
          <w:lang w:eastAsia="en-GB"/>
        </w:rPr>
        <w:t>: Value of</w:t>
      </w:r>
      <w:r w:rsidRPr="00EE26A1">
        <w:rPr>
          <w:rFonts w:eastAsia="SimSun" w:hint="eastAsia"/>
          <w:b/>
        </w:rPr>
        <w:t xml:space="preserve"> counter</w:t>
      </w:r>
      <w:r w:rsidRPr="00EE26A1">
        <w:rPr>
          <w:b/>
          <w:lang w:eastAsia="en-GB"/>
        </w:rPr>
        <w:t xml:space="preserve"> </w:t>
      </w:r>
      <w:r w:rsidRPr="00EE26A1">
        <w:rPr>
          <w:rFonts w:eastAsia="SimSun" w:hint="eastAsia"/>
          <w:b/>
        </w:rPr>
        <w:t>DAI and total DAI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1"/>
        <w:gridCol w:w="1432"/>
        <w:gridCol w:w="7599"/>
      </w:tblGrid>
      <w:tr w:rsidR="00EE26A1" w:rsidRPr="00EE26A1" w14:paraId="63D0A100" w14:textId="77777777" w:rsidTr="001F2916">
        <w:trPr>
          <w:cantSplit/>
          <w:jc w:val="center"/>
        </w:trPr>
        <w:tc>
          <w:tcPr>
            <w:tcW w:w="0" w:type="auto"/>
            <w:shd w:val="clear" w:color="auto" w:fill="E0E0E0"/>
            <w:vAlign w:val="center"/>
          </w:tcPr>
          <w:p w14:paraId="158B57EE" w14:textId="77777777" w:rsidR="00EE26A1" w:rsidRPr="00EE26A1" w:rsidRDefault="00EE26A1" w:rsidP="00EE26A1">
            <w:pPr>
              <w:keepNext/>
              <w:keepLines/>
              <w:spacing w:after="0"/>
              <w:jc w:val="center"/>
              <w:rPr>
                <w:b/>
                <w:sz w:val="18"/>
                <w:lang w:val="en-US" w:eastAsia="en-US"/>
              </w:rPr>
            </w:pPr>
            <w:r w:rsidRPr="00EE26A1">
              <w:rPr>
                <w:b/>
                <w:sz w:val="18"/>
                <w:lang w:val="en-US" w:eastAsia="en-US"/>
              </w:rPr>
              <w:t>DAI</w:t>
            </w:r>
            <w:r w:rsidRPr="00EE26A1">
              <w:rPr>
                <w:b/>
                <w:sz w:val="18"/>
                <w:lang w:val="en-US" w:eastAsia="en-US"/>
              </w:rPr>
              <w:br/>
              <w:t>MSB, LSB</w:t>
            </w:r>
          </w:p>
        </w:tc>
        <w:tc>
          <w:tcPr>
            <w:tcW w:w="0" w:type="auto"/>
            <w:shd w:val="clear" w:color="auto" w:fill="E0E0E0"/>
            <w:vAlign w:val="center"/>
          </w:tcPr>
          <w:p w14:paraId="1DB8FEA2" w14:textId="77777777" w:rsidR="00EE26A1" w:rsidRPr="00EE26A1" w:rsidRDefault="001B1259" w:rsidP="00EE26A1">
            <w:pPr>
              <w:keepNext/>
              <w:keepLines/>
              <w:spacing w:after="0"/>
              <w:jc w:val="center"/>
              <w:rPr>
                <w:b/>
                <w:sz w:val="18"/>
                <w:lang w:val="en-US" w:eastAsia="en-US"/>
              </w:rPr>
            </w:pPr>
            <w:r>
              <w:rPr>
                <w:rFonts w:eastAsia="SimSun" w:cs="Arial"/>
                <w:b/>
                <w:position w:val="-14"/>
                <w:sz w:val="18"/>
              </w:rPr>
              <w:pict w14:anchorId="6FEDE3EC">
                <v:shape id="_x0000_i1055" type="#_x0000_t75" style="width:38pt;height:20.15pt">
                  <v:imagedata r:id="rId23" o:title=""/>
                </v:shape>
              </w:pict>
            </w:r>
            <w:r w:rsidR="00EE26A1" w:rsidRPr="00EE26A1">
              <w:rPr>
                <w:rFonts w:eastAsia="SimSun" w:cs="Arial" w:hint="eastAsia"/>
                <w:b/>
                <w:sz w:val="18"/>
              </w:rPr>
              <w:t xml:space="preserve"> or</w:t>
            </w:r>
            <w:r>
              <w:rPr>
                <w:rFonts w:eastAsia="SimSun" w:cs="Arial"/>
                <w:b/>
                <w:position w:val="-10"/>
                <w:sz w:val="18"/>
              </w:rPr>
              <w:pict w14:anchorId="144DD4B7">
                <v:shape id="_x0000_i1056" type="#_x0000_t75" style="width:31.7pt;height:18.45pt">
                  <v:imagedata r:id="rId24" o:title=""/>
                </v:shape>
              </w:pict>
            </w:r>
            <w:r w:rsidR="00EE26A1" w:rsidRPr="00EE26A1">
              <w:rPr>
                <w:rFonts w:eastAsia="SimSun" w:cs="Arial" w:hint="eastAsia"/>
                <w:b/>
                <w:sz w:val="18"/>
              </w:rPr>
              <w:t xml:space="preserve"> </w:t>
            </w:r>
          </w:p>
        </w:tc>
        <w:tc>
          <w:tcPr>
            <w:tcW w:w="0" w:type="auto"/>
            <w:shd w:val="clear" w:color="auto" w:fill="E0E0E0"/>
            <w:vAlign w:val="center"/>
          </w:tcPr>
          <w:p w14:paraId="5D0D5707" w14:textId="77777777" w:rsidR="00EE26A1" w:rsidRPr="00EE26A1" w:rsidRDefault="00EE26A1" w:rsidP="00EE26A1">
            <w:pPr>
              <w:keepNext/>
              <w:keepLines/>
              <w:spacing w:after="0"/>
              <w:jc w:val="center"/>
              <w:rPr>
                <w:b/>
                <w:sz w:val="18"/>
                <w:lang w:val="en-US"/>
              </w:rPr>
            </w:pPr>
            <w:r w:rsidRPr="00EE26A1">
              <w:rPr>
                <w:b/>
                <w:sz w:val="18"/>
                <w:lang w:val="en-US" w:eastAsia="en-US"/>
              </w:rPr>
              <w:t xml:space="preserve">Number of </w:t>
            </w:r>
            <w:r w:rsidRPr="00EE26A1">
              <w:rPr>
                <w:rFonts w:eastAsia="SimSun" w:hint="eastAsia"/>
                <w:b/>
                <w:sz w:val="18"/>
                <w:lang w:val="en-US"/>
              </w:rPr>
              <w:t>serving cells</w:t>
            </w:r>
            <w:r w:rsidRPr="00EE26A1">
              <w:rPr>
                <w:b/>
                <w:sz w:val="18"/>
                <w:lang w:val="en-US" w:eastAsia="en-US"/>
              </w:rPr>
              <w:t xml:space="preserve"> with PDSCH transmission</w:t>
            </w:r>
            <w:r w:rsidRPr="00EE26A1">
              <w:rPr>
                <w:rFonts w:eastAsia="SimSun" w:hint="eastAsia"/>
                <w:b/>
                <w:sz w:val="18"/>
                <w:lang w:val="en-US"/>
              </w:rPr>
              <w:t xml:space="preserve"> </w:t>
            </w:r>
            <w:r w:rsidRPr="00EE26A1">
              <w:rPr>
                <w:rFonts w:eastAsia="SimSun"/>
                <w:b/>
                <w:sz w:val="18"/>
                <w:lang w:val="en-US"/>
              </w:rPr>
              <w:t>associated</w:t>
            </w:r>
            <w:r w:rsidRPr="00EE26A1">
              <w:rPr>
                <w:rFonts w:eastAsia="SimSun" w:hint="eastAsia"/>
                <w:b/>
                <w:sz w:val="18"/>
                <w:lang w:val="en-US"/>
              </w:rPr>
              <w:t xml:space="preserve"> with PDCCH/EPDCCH</w:t>
            </w:r>
            <w:r w:rsidRPr="00EE26A1">
              <w:rPr>
                <w:rFonts w:hint="eastAsia"/>
                <w:b/>
                <w:sz w:val="18"/>
                <w:lang w:val="en-US"/>
              </w:rPr>
              <w:t xml:space="preserve"> and </w:t>
            </w:r>
            <w:r w:rsidRPr="00EE26A1">
              <w:rPr>
                <w:rFonts w:eastAsia="SimSun" w:hint="eastAsia"/>
                <w:b/>
                <w:sz w:val="18"/>
                <w:lang w:val="en-US"/>
              </w:rPr>
              <w:t xml:space="preserve">serving cell </w:t>
            </w:r>
            <w:r w:rsidRPr="00EE26A1">
              <w:rPr>
                <w:rFonts w:hint="eastAsia"/>
                <w:b/>
                <w:sz w:val="18"/>
                <w:lang w:val="en-US"/>
              </w:rPr>
              <w:t>with PDCCH</w:t>
            </w:r>
            <w:r w:rsidRPr="00EE26A1">
              <w:rPr>
                <w:rFonts w:cs="Arial"/>
                <w:b/>
                <w:sz w:val="18"/>
                <w:lang w:eastAsia="en-US"/>
              </w:rPr>
              <w:t>/EPDCCH</w:t>
            </w:r>
            <w:r w:rsidRPr="00EE26A1">
              <w:rPr>
                <w:rFonts w:hint="eastAsia"/>
                <w:b/>
                <w:sz w:val="18"/>
                <w:lang w:val="en-US"/>
              </w:rPr>
              <w:t xml:space="preserve"> indicating DL SPS release</w:t>
            </w:r>
          </w:p>
        </w:tc>
      </w:tr>
      <w:tr w:rsidR="00EE26A1" w:rsidRPr="00EE26A1" w14:paraId="7BFF636B" w14:textId="77777777" w:rsidTr="001F2916">
        <w:trPr>
          <w:cantSplit/>
          <w:jc w:val="center"/>
        </w:trPr>
        <w:tc>
          <w:tcPr>
            <w:tcW w:w="0" w:type="auto"/>
            <w:vAlign w:val="center"/>
          </w:tcPr>
          <w:p w14:paraId="55BD67B2" w14:textId="77777777" w:rsidR="00EE26A1" w:rsidRPr="00EE26A1" w:rsidRDefault="00EE26A1" w:rsidP="00EE26A1">
            <w:pPr>
              <w:keepNext/>
              <w:keepLines/>
              <w:spacing w:after="0"/>
              <w:jc w:val="center"/>
              <w:rPr>
                <w:sz w:val="18"/>
                <w:lang w:val="en-US" w:eastAsia="en-US"/>
              </w:rPr>
            </w:pPr>
            <w:r w:rsidRPr="00EE26A1">
              <w:rPr>
                <w:sz w:val="18"/>
                <w:lang w:val="en-US" w:eastAsia="en-US"/>
              </w:rPr>
              <w:t>0,0</w:t>
            </w:r>
          </w:p>
        </w:tc>
        <w:tc>
          <w:tcPr>
            <w:tcW w:w="0" w:type="auto"/>
            <w:vAlign w:val="center"/>
          </w:tcPr>
          <w:p w14:paraId="5E400AAD" w14:textId="77777777" w:rsidR="00EE26A1" w:rsidRPr="00EE26A1" w:rsidRDefault="00EE26A1" w:rsidP="00EE26A1">
            <w:pPr>
              <w:keepNext/>
              <w:keepLines/>
              <w:spacing w:after="0"/>
              <w:jc w:val="center"/>
              <w:rPr>
                <w:sz w:val="18"/>
                <w:lang w:val="en-US" w:eastAsia="en-US"/>
              </w:rPr>
            </w:pPr>
            <w:r w:rsidRPr="00EE26A1">
              <w:rPr>
                <w:sz w:val="18"/>
                <w:lang w:val="en-US" w:eastAsia="en-US"/>
              </w:rPr>
              <w:t>1</w:t>
            </w:r>
          </w:p>
        </w:tc>
        <w:tc>
          <w:tcPr>
            <w:tcW w:w="0" w:type="auto"/>
            <w:vAlign w:val="center"/>
          </w:tcPr>
          <w:p w14:paraId="59E68815" w14:textId="77777777" w:rsidR="00EE26A1" w:rsidRPr="00EE26A1" w:rsidRDefault="00EE26A1" w:rsidP="00EE26A1">
            <w:pPr>
              <w:keepNext/>
              <w:keepLines/>
              <w:spacing w:after="0"/>
              <w:jc w:val="center"/>
              <w:rPr>
                <w:rFonts w:eastAsia="SimSun"/>
                <w:sz w:val="18"/>
                <w:lang w:val="en-US"/>
              </w:rPr>
            </w:pPr>
            <w:r w:rsidRPr="00EE26A1">
              <w:rPr>
                <w:sz w:val="18"/>
                <w:lang w:val="en-US" w:eastAsia="en-US"/>
              </w:rPr>
              <w:t>1 or 5 or 9</w:t>
            </w:r>
            <w:r w:rsidRPr="00EE26A1">
              <w:rPr>
                <w:rFonts w:eastAsia="SimSun" w:hint="eastAsia"/>
                <w:sz w:val="18"/>
                <w:lang w:val="en-US"/>
              </w:rPr>
              <w:t xml:space="preserve"> or 13 or 17 or 21 or 25 or 29</w:t>
            </w:r>
          </w:p>
        </w:tc>
      </w:tr>
      <w:tr w:rsidR="00EE26A1" w:rsidRPr="00EE26A1" w14:paraId="238BA1BE" w14:textId="77777777" w:rsidTr="001F2916">
        <w:trPr>
          <w:cantSplit/>
          <w:jc w:val="center"/>
        </w:trPr>
        <w:tc>
          <w:tcPr>
            <w:tcW w:w="0" w:type="auto"/>
            <w:vAlign w:val="center"/>
          </w:tcPr>
          <w:p w14:paraId="0F95FF41" w14:textId="77777777" w:rsidR="00EE26A1" w:rsidRPr="00EE26A1" w:rsidRDefault="00EE26A1" w:rsidP="00EE26A1">
            <w:pPr>
              <w:keepNext/>
              <w:keepLines/>
              <w:spacing w:after="0"/>
              <w:jc w:val="center"/>
              <w:rPr>
                <w:sz w:val="18"/>
                <w:lang w:val="en-US" w:eastAsia="en-US"/>
              </w:rPr>
            </w:pPr>
            <w:r w:rsidRPr="00EE26A1">
              <w:rPr>
                <w:sz w:val="18"/>
                <w:lang w:val="en-US" w:eastAsia="en-US"/>
              </w:rPr>
              <w:t>0,1</w:t>
            </w:r>
          </w:p>
        </w:tc>
        <w:tc>
          <w:tcPr>
            <w:tcW w:w="0" w:type="auto"/>
            <w:vAlign w:val="center"/>
          </w:tcPr>
          <w:p w14:paraId="086E0C00" w14:textId="77777777" w:rsidR="00EE26A1" w:rsidRPr="00EE26A1" w:rsidRDefault="00EE26A1" w:rsidP="00EE26A1">
            <w:pPr>
              <w:keepNext/>
              <w:keepLines/>
              <w:spacing w:after="0"/>
              <w:jc w:val="center"/>
              <w:rPr>
                <w:sz w:val="18"/>
                <w:lang w:val="en-US" w:eastAsia="en-US"/>
              </w:rPr>
            </w:pPr>
            <w:r w:rsidRPr="00EE26A1">
              <w:rPr>
                <w:sz w:val="18"/>
                <w:lang w:val="en-US" w:eastAsia="en-US"/>
              </w:rPr>
              <w:t>2</w:t>
            </w:r>
          </w:p>
        </w:tc>
        <w:tc>
          <w:tcPr>
            <w:tcW w:w="0" w:type="auto"/>
            <w:vAlign w:val="center"/>
          </w:tcPr>
          <w:p w14:paraId="00CF1600" w14:textId="77777777" w:rsidR="00EE26A1" w:rsidRPr="00EE26A1" w:rsidRDefault="00EE26A1" w:rsidP="00EE26A1">
            <w:pPr>
              <w:keepNext/>
              <w:keepLines/>
              <w:spacing w:after="0"/>
              <w:jc w:val="center"/>
              <w:rPr>
                <w:rFonts w:eastAsia="SimSun"/>
                <w:sz w:val="18"/>
                <w:lang w:val="en-US"/>
              </w:rPr>
            </w:pPr>
            <w:r w:rsidRPr="00EE26A1">
              <w:rPr>
                <w:sz w:val="18"/>
                <w:lang w:val="en-US" w:eastAsia="en-US"/>
              </w:rPr>
              <w:t>2 or 6 or 10</w:t>
            </w:r>
            <w:r w:rsidRPr="00EE26A1">
              <w:rPr>
                <w:rFonts w:eastAsia="SimSun" w:hint="eastAsia"/>
                <w:sz w:val="18"/>
                <w:lang w:val="en-US"/>
              </w:rPr>
              <w:t xml:space="preserve"> or 14 or 18 or 22 or 26 or 30</w:t>
            </w:r>
          </w:p>
        </w:tc>
      </w:tr>
      <w:tr w:rsidR="00EE26A1" w:rsidRPr="00EE26A1" w14:paraId="65518BF6" w14:textId="77777777" w:rsidTr="001F2916">
        <w:trPr>
          <w:cantSplit/>
          <w:jc w:val="center"/>
        </w:trPr>
        <w:tc>
          <w:tcPr>
            <w:tcW w:w="0" w:type="auto"/>
            <w:vAlign w:val="center"/>
          </w:tcPr>
          <w:p w14:paraId="3EC8C227" w14:textId="77777777" w:rsidR="00EE26A1" w:rsidRPr="00EE26A1" w:rsidRDefault="00EE26A1" w:rsidP="00EE26A1">
            <w:pPr>
              <w:keepNext/>
              <w:keepLines/>
              <w:spacing w:after="0"/>
              <w:jc w:val="center"/>
              <w:rPr>
                <w:sz w:val="18"/>
                <w:lang w:val="en-US" w:eastAsia="en-US"/>
              </w:rPr>
            </w:pPr>
            <w:r w:rsidRPr="00EE26A1">
              <w:rPr>
                <w:sz w:val="18"/>
                <w:lang w:val="en-US" w:eastAsia="en-US"/>
              </w:rPr>
              <w:t>1,0</w:t>
            </w:r>
          </w:p>
        </w:tc>
        <w:tc>
          <w:tcPr>
            <w:tcW w:w="0" w:type="auto"/>
            <w:vAlign w:val="center"/>
          </w:tcPr>
          <w:p w14:paraId="36CD2620" w14:textId="77777777" w:rsidR="00EE26A1" w:rsidRPr="00EE26A1" w:rsidRDefault="00EE26A1" w:rsidP="00EE26A1">
            <w:pPr>
              <w:keepNext/>
              <w:keepLines/>
              <w:spacing w:after="0"/>
              <w:jc w:val="center"/>
              <w:rPr>
                <w:sz w:val="18"/>
                <w:lang w:val="en-US" w:eastAsia="en-US"/>
              </w:rPr>
            </w:pPr>
            <w:r w:rsidRPr="00EE26A1">
              <w:rPr>
                <w:sz w:val="18"/>
                <w:lang w:val="en-US" w:eastAsia="en-US"/>
              </w:rPr>
              <w:t>3</w:t>
            </w:r>
          </w:p>
        </w:tc>
        <w:tc>
          <w:tcPr>
            <w:tcW w:w="0" w:type="auto"/>
            <w:vAlign w:val="center"/>
          </w:tcPr>
          <w:p w14:paraId="773C7496" w14:textId="77777777" w:rsidR="00EE26A1" w:rsidRPr="00EE26A1" w:rsidRDefault="00EE26A1" w:rsidP="00EE26A1">
            <w:pPr>
              <w:keepNext/>
              <w:keepLines/>
              <w:spacing w:after="0"/>
              <w:jc w:val="center"/>
              <w:rPr>
                <w:rFonts w:eastAsia="SimSun"/>
                <w:sz w:val="18"/>
                <w:lang w:val="en-US"/>
              </w:rPr>
            </w:pPr>
            <w:r w:rsidRPr="00EE26A1">
              <w:rPr>
                <w:sz w:val="18"/>
                <w:lang w:val="en-US" w:eastAsia="en-US"/>
              </w:rPr>
              <w:t>3 or 7</w:t>
            </w:r>
            <w:r w:rsidRPr="00EE26A1">
              <w:rPr>
                <w:rFonts w:eastAsia="SimSun" w:hint="eastAsia"/>
                <w:sz w:val="18"/>
                <w:lang w:val="en-US"/>
              </w:rPr>
              <w:t xml:space="preserve"> or 11 or 15 or 19 or 23 or 27 or 31</w:t>
            </w:r>
          </w:p>
        </w:tc>
      </w:tr>
      <w:tr w:rsidR="00EE26A1" w:rsidRPr="00EE26A1" w14:paraId="184A79FA" w14:textId="77777777" w:rsidTr="001F2916">
        <w:trPr>
          <w:cantSplit/>
          <w:jc w:val="center"/>
        </w:trPr>
        <w:tc>
          <w:tcPr>
            <w:tcW w:w="0" w:type="auto"/>
            <w:vAlign w:val="center"/>
          </w:tcPr>
          <w:p w14:paraId="047344BF" w14:textId="77777777" w:rsidR="00EE26A1" w:rsidRPr="00EE26A1" w:rsidRDefault="00EE26A1" w:rsidP="00EE26A1">
            <w:pPr>
              <w:keepNext/>
              <w:keepLines/>
              <w:spacing w:after="0"/>
              <w:jc w:val="center"/>
              <w:rPr>
                <w:sz w:val="18"/>
                <w:lang w:val="en-US" w:eastAsia="en-US"/>
              </w:rPr>
            </w:pPr>
            <w:r w:rsidRPr="00EE26A1">
              <w:rPr>
                <w:sz w:val="18"/>
                <w:lang w:val="en-US" w:eastAsia="en-US"/>
              </w:rPr>
              <w:t>1,1</w:t>
            </w:r>
          </w:p>
        </w:tc>
        <w:tc>
          <w:tcPr>
            <w:tcW w:w="0" w:type="auto"/>
            <w:vAlign w:val="center"/>
          </w:tcPr>
          <w:p w14:paraId="552107D6" w14:textId="77777777" w:rsidR="00EE26A1" w:rsidRPr="00EE26A1" w:rsidRDefault="00EE26A1" w:rsidP="00EE26A1">
            <w:pPr>
              <w:keepNext/>
              <w:keepLines/>
              <w:spacing w:after="0"/>
              <w:jc w:val="center"/>
              <w:rPr>
                <w:sz w:val="18"/>
                <w:lang w:val="en-US" w:eastAsia="en-US"/>
              </w:rPr>
            </w:pPr>
            <w:r w:rsidRPr="00EE26A1">
              <w:rPr>
                <w:sz w:val="18"/>
                <w:lang w:val="en-US" w:eastAsia="en-US"/>
              </w:rPr>
              <w:t>4</w:t>
            </w:r>
          </w:p>
        </w:tc>
        <w:tc>
          <w:tcPr>
            <w:tcW w:w="0" w:type="auto"/>
            <w:vAlign w:val="center"/>
          </w:tcPr>
          <w:p w14:paraId="6F367C46" w14:textId="77777777" w:rsidR="00EE26A1" w:rsidRPr="00EE26A1" w:rsidRDefault="00EE26A1" w:rsidP="00EE26A1">
            <w:pPr>
              <w:keepNext/>
              <w:keepLines/>
              <w:spacing w:after="0"/>
              <w:jc w:val="center"/>
              <w:rPr>
                <w:rFonts w:eastAsia="SimSun"/>
                <w:sz w:val="18"/>
                <w:lang w:val="en-US"/>
              </w:rPr>
            </w:pPr>
            <w:r w:rsidRPr="00EE26A1">
              <w:rPr>
                <w:sz w:val="18"/>
                <w:lang w:val="en-US" w:eastAsia="en-US"/>
              </w:rPr>
              <w:t>0 or 4 or 8</w:t>
            </w:r>
            <w:r w:rsidRPr="00EE26A1">
              <w:rPr>
                <w:rFonts w:eastAsia="SimSun" w:hint="eastAsia"/>
                <w:sz w:val="18"/>
                <w:lang w:val="en-US"/>
              </w:rPr>
              <w:t xml:space="preserve"> or 12 or 16 or 20 or 24 or 28 or 32</w:t>
            </w:r>
          </w:p>
        </w:tc>
      </w:tr>
    </w:tbl>
    <w:p w14:paraId="7C3618B3" w14:textId="77777777" w:rsidR="00EE26A1" w:rsidRPr="00EE26A1" w:rsidRDefault="00EE26A1" w:rsidP="00EE26A1">
      <w:pPr>
        <w:spacing w:after="180"/>
        <w:jc w:val="left"/>
        <w:rPr>
          <w:rFonts w:ascii="Times New Roman" w:eastAsia="SimSun" w:hAnsi="Times New Roman"/>
        </w:rPr>
      </w:pPr>
    </w:p>
    <w:p w14:paraId="425E83A9" w14:textId="0775D023" w:rsidR="00EE26A1" w:rsidRPr="00EE26A1" w:rsidRDefault="00EE26A1" w:rsidP="00EE26A1">
      <w:pPr>
        <w:spacing w:after="180"/>
        <w:jc w:val="left"/>
        <w:rPr>
          <w:rFonts w:ascii="Times New Roman" w:eastAsia="SimSun" w:hAnsi="Times New Roman"/>
        </w:rPr>
      </w:pPr>
      <w:r w:rsidRPr="00EE26A1">
        <w:rPr>
          <w:rFonts w:ascii="Times New Roman" w:eastAsia="SimSun" w:hAnsi="Times New Roman" w:cs="Arial" w:hint="eastAsia"/>
        </w:rPr>
        <w:t xml:space="preserve">If a UE is configured with higher layer parameter </w:t>
      </w:r>
      <w:r w:rsidRPr="00EE26A1">
        <w:rPr>
          <w:rFonts w:ascii="Times New Roman" w:hAnsi="Times New Roman"/>
          <w:i/>
          <w:lang w:eastAsia="en-GB"/>
        </w:rPr>
        <w:t>codebooksizeDetermination-r13</w:t>
      </w:r>
      <w:r w:rsidRPr="00EE26A1">
        <w:rPr>
          <w:rFonts w:ascii="Times New Roman" w:eastAsia="SimSun" w:hAnsi="Times New Roman" w:hint="eastAsia"/>
          <w:i/>
        </w:rPr>
        <w:t xml:space="preserve"> = </w:t>
      </w:r>
      <w:r w:rsidRPr="00EE26A1">
        <w:rPr>
          <w:rFonts w:ascii="Times New Roman" w:eastAsia="SimSun" w:hAnsi="Times New Roman"/>
          <w:i/>
        </w:rPr>
        <w:t>cc</w:t>
      </w:r>
      <w:r w:rsidRPr="00EE26A1">
        <w:rPr>
          <w:rFonts w:ascii="Times New Roman" w:eastAsia="SimSun" w:hAnsi="Times New Roman" w:hint="eastAsia"/>
        </w:rPr>
        <w:t xml:space="preserve"> and if the UE transmits HARQ-ACK using PUCCH format 4 or PUCCH format 5 in subframe</w:t>
      </w:r>
      <w:r w:rsidRPr="00EE26A1">
        <w:rPr>
          <w:rFonts w:ascii="Times New Roman" w:eastAsia="SimSun" w:hAnsi="Times New Roman"/>
        </w:rPr>
        <w:t>/slot</w:t>
      </w:r>
      <w:ins w:id="75" w:author="Ericsson" w:date="2018-02-08T09:19:00Z">
        <w:r w:rsidR="00812612">
          <w:rPr>
            <w:rFonts w:ascii="Times New Roman" w:eastAsia="SimSun" w:hAnsi="Times New Roman"/>
          </w:rPr>
          <w:t>/subslot</w:t>
        </w:r>
      </w:ins>
      <w:r w:rsidRPr="00EE26A1">
        <w:rPr>
          <w:rFonts w:ascii="Times New Roman" w:eastAsia="SimSun" w:hAnsi="Times New Roman" w:hint="eastAsia"/>
        </w:rPr>
        <w:t xml:space="preserve"> </w:t>
      </w:r>
      <w:r w:rsidRPr="00EE26A1">
        <w:rPr>
          <w:rFonts w:ascii="Times New Roman" w:eastAsia="SimSun" w:hAnsi="Times New Roman" w:hint="eastAsia"/>
          <w:i/>
        </w:rPr>
        <w:t>n</w:t>
      </w:r>
      <w:r w:rsidRPr="00EE26A1">
        <w:rPr>
          <w:rFonts w:ascii="Times New Roman" w:eastAsia="SimSun" w:hAnsi="Times New Roman" w:hint="eastAsia"/>
        </w:rPr>
        <w:t xml:space="preserve">, </w:t>
      </w:r>
      <w:r w:rsidRPr="00EE26A1">
        <w:rPr>
          <w:rFonts w:ascii="Times New Roman" w:eastAsia="SimSun" w:hAnsi="Times New Roman" w:cs="Arial" w:hint="eastAsia"/>
        </w:rPr>
        <w:t xml:space="preserve">the UE shall determine the </w:t>
      </w:r>
      <w:r w:rsidR="001B1259">
        <w:rPr>
          <w:rFonts w:ascii="Times New Roman" w:hAnsi="Times New Roman"/>
          <w:position w:val="-14"/>
          <w:lang w:eastAsia="en-GB"/>
        </w:rPr>
        <w:pict w14:anchorId="08E62D40">
          <v:shape id="_x0000_i1057" type="#_x0000_t75" style="width:102.55pt;height:20.15pt">
            <v:imagedata r:id="rId25" o:title=""/>
          </v:shape>
        </w:pict>
      </w:r>
      <w:r w:rsidRPr="00EE26A1">
        <w:rPr>
          <w:rFonts w:ascii="Times New Roman" w:eastAsia="SimSun" w:hAnsi="Times New Roman" w:hint="eastAsia"/>
        </w:rPr>
        <w:t xml:space="preserve"> </w:t>
      </w:r>
      <w:r w:rsidRPr="00EE26A1">
        <w:rPr>
          <w:rFonts w:ascii="Times New Roman" w:eastAsia="SimSun" w:hAnsi="Times New Roman"/>
        </w:rPr>
        <w:t>according</w:t>
      </w:r>
      <w:r w:rsidRPr="00EE26A1">
        <w:rPr>
          <w:rFonts w:ascii="Times New Roman" w:eastAsia="SimSun" w:hAnsi="Times New Roman" w:hint="eastAsia"/>
        </w:rPr>
        <w:t xml:space="preserve"> to the pseudo-code </w:t>
      </w:r>
      <w:r w:rsidRPr="00EE26A1">
        <w:rPr>
          <w:rFonts w:ascii="Times New Roman" w:eastAsia="SimSun" w:hAnsi="Times New Roman"/>
        </w:rPr>
        <w:t xml:space="preserve">in Subclause 5.2.3.1 </w:t>
      </w:r>
      <w:ins w:id="76" w:author="Ericsson" w:date="2018-02-08T16:19:00Z">
        <w:r w:rsidR="0028782F">
          <w:rPr>
            <w:rFonts w:ascii="Times New Roman" w:eastAsia="SimSun" w:hAnsi="Times New Roman"/>
          </w:rPr>
          <w:t xml:space="preserve">and Subclause 5.2.3.1A </w:t>
        </w:r>
      </w:ins>
      <w:r w:rsidRPr="00EE26A1">
        <w:rPr>
          <w:rFonts w:ascii="Times New Roman" w:eastAsia="SimSun" w:hAnsi="Times New Roman"/>
        </w:rPr>
        <w:t>in [4].</w:t>
      </w:r>
    </w:p>
    <w:p w14:paraId="3EEDD551" w14:textId="77777777" w:rsidR="00EE26A1" w:rsidRPr="00EE26A1" w:rsidRDefault="00EE26A1" w:rsidP="00EE26A1">
      <w:pPr>
        <w:spacing w:after="180"/>
        <w:jc w:val="left"/>
        <w:rPr>
          <w:rFonts w:ascii="Times New Roman" w:hAnsi="Times New Roman"/>
        </w:rPr>
      </w:pPr>
      <w:r w:rsidRPr="00EE26A1">
        <w:rPr>
          <w:rFonts w:ascii="Times New Roman" w:eastAsia="SimSun" w:hAnsi="Times New Roman" w:cs="Arial" w:hint="eastAsia"/>
        </w:rPr>
        <w:t xml:space="preserve">For a UE configured with higher layer parameter </w:t>
      </w:r>
      <w:r w:rsidRPr="00EE26A1">
        <w:rPr>
          <w:rFonts w:ascii="Times New Roman" w:hAnsi="Times New Roman"/>
          <w:i/>
          <w:lang w:eastAsia="en-GB"/>
        </w:rPr>
        <w:t>codebooksizeDetermination-r13</w:t>
      </w:r>
      <w:r w:rsidRPr="00EE26A1">
        <w:rPr>
          <w:rFonts w:ascii="Times New Roman" w:eastAsia="SimSun" w:hAnsi="Times New Roman" w:hint="eastAsia"/>
          <w:i/>
        </w:rPr>
        <w:t xml:space="preserve"> = </w:t>
      </w:r>
      <w:r w:rsidRPr="00EE26A1">
        <w:rPr>
          <w:rFonts w:ascii="Times New Roman" w:eastAsia="SimSun" w:hAnsi="Times New Roman"/>
          <w:i/>
        </w:rPr>
        <w:t>cc</w:t>
      </w:r>
      <w:r w:rsidRPr="00EE26A1">
        <w:rPr>
          <w:rFonts w:ascii="Times New Roman" w:eastAsia="SimSun" w:hAnsi="Times New Roman" w:hint="eastAsia"/>
        </w:rPr>
        <w:t xml:space="preserve">, if the UE </w:t>
      </w:r>
      <w:r w:rsidRPr="00EE26A1">
        <w:rPr>
          <w:rFonts w:ascii="Times New Roman" w:eastAsia="SimSun" w:hAnsi="Times New Roman"/>
        </w:rPr>
        <w:t>transmit</w:t>
      </w:r>
      <w:r w:rsidRPr="00EE26A1">
        <w:rPr>
          <w:rFonts w:ascii="Times New Roman" w:eastAsia="SimSun" w:hAnsi="Times New Roman" w:hint="eastAsia"/>
        </w:rPr>
        <w:t>s HARQ-ACK on PUSCH in a subframe</w:t>
      </w:r>
      <w:r w:rsidRPr="00EE26A1">
        <w:rPr>
          <w:rFonts w:ascii="Times New Roman" w:eastAsia="SimSun" w:hAnsi="Times New Roman"/>
        </w:rPr>
        <w:t>/slot</w:t>
      </w:r>
      <w:r w:rsidRPr="00EE26A1">
        <w:rPr>
          <w:rFonts w:ascii="Times New Roman" w:eastAsia="SimSun" w:hAnsi="Times New Roman" w:hint="eastAsia"/>
        </w:rPr>
        <w:t xml:space="preserve">, </w:t>
      </w:r>
      <w:r w:rsidRPr="00EE26A1">
        <w:rPr>
          <w:rFonts w:ascii="Times New Roman" w:eastAsia="SimSun" w:hAnsi="Times New Roman" w:cs="Arial" w:hint="eastAsia"/>
        </w:rPr>
        <w:t xml:space="preserve">the UE shall determine the </w:t>
      </w:r>
      <w:r w:rsidR="001B1259">
        <w:rPr>
          <w:rFonts w:ascii="Times New Roman" w:hAnsi="Times New Roman"/>
          <w:position w:val="-14"/>
          <w:lang w:eastAsia="en-GB"/>
        </w:rPr>
        <w:pict w14:anchorId="0162AFA5">
          <v:shape id="_x0000_i1058" type="#_x0000_t75" style="width:102.55pt;height:20.15pt">
            <v:imagedata r:id="rId25" o:title=""/>
          </v:shape>
        </w:pict>
      </w:r>
      <w:r w:rsidRPr="00EE26A1">
        <w:rPr>
          <w:rFonts w:ascii="Times New Roman" w:eastAsia="SimSun" w:hAnsi="Times New Roman" w:hint="eastAsia"/>
        </w:rPr>
        <w:t xml:space="preserve"> </w:t>
      </w:r>
      <w:r w:rsidRPr="00EE26A1">
        <w:rPr>
          <w:rFonts w:ascii="Times New Roman" w:eastAsia="SimSun" w:hAnsi="Times New Roman"/>
        </w:rPr>
        <w:t>according</w:t>
      </w:r>
      <w:r w:rsidRPr="00EE26A1">
        <w:rPr>
          <w:rFonts w:ascii="Times New Roman" w:eastAsia="SimSun" w:hAnsi="Times New Roman" w:hint="eastAsia"/>
        </w:rPr>
        <w:t xml:space="preserve"> to the </w:t>
      </w:r>
      <w:r w:rsidRPr="00EE26A1">
        <w:rPr>
          <w:rFonts w:ascii="Times New Roman" w:eastAsia="SimSun" w:hAnsi="Times New Roman"/>
        </w:rPr>
        <w:t>pseudo-code in Subclause 5.2.2.6 in [4]</w:t>
      </w:r>
      <w:r w:rsidRPr="00EE26A1">
        <w:rPr>
          <w:rFonts w:ascii="Times New Roman" w:eastAsia="SimSun" w:hAnsi="Times New Roman" w:hint="eastAsia"/>
        </w:rPr>
        <w:t>.</w:t>
      </w:r>
      <w:r w:rsidRPr="00EE26A1">
        <w:rPr>
          <w:rFonts w:ascii="Times New Roman" w:hAnsi="Times New Roman" w:hint="eastAsia"/>
        </w:rPr>
        <w:t xml:space="preserve"> </w:t>
      </w:r>
    </w:p>
    <w:p w14:paraId="451D65FC" w14:textId="77777777" w:rsidR="00EE26A1" w:rsidRPr="00EE26A1" w:rsidRDefault="00EE26A1" w:rsidP="00EE26A1">
      <w:pPr>
        <w:spacing w:after="180"/>
        <w:jc w:val="left"/>
        <w:rPr>
          <w:rFonts w:ascii="Times New Roman" w:hAnsi="Times New Roman"/>
          <w:iCs/>
        </w:rPr>
      </w:pPr>
      <w:r w:rsidRPr="00EE26A1">
        <w:rPr>
          <w:rFonts w:ascii="Times New Roman" w:hAnsi="Times New Roman"/>
          <w:lang w:eastAsia="en-GB"/>
        </w:rPr>
        <w:t>For a BL/CE UE</w:t>
      </w:r>
      <w:r w:rsidRPr="00EE26A1">
        <w:rPr>
          <w:rFonts w:ascii="Times New Roman" w:hAnsi="Times New Roman" w:hint="eastAsia"/>
        </w:rPr>
        <w:t xml:space="preserve">, </w:t>
      </w:r>
      <w:r w:rsidRPr="00EE26A1">
        <w:rPr>
          <w:rFonts w:ascii="Times New Roman" w:hAnsi="Times New Roman"/>
          <w:lang w:eastAsia="en-GB"/>
        </w:rPr>
        <w:t xml:space="preserve">for PDSCH transmission in subframe </w:t>
      </w:r>
      <w:r w:rsidRPr="00EE26A1">
        <w:rPr>
          <w:rFonts w:ascii="Times New Roman" w:hAnsi="Times New Roman"/>
          <w:i/>
          <w:iCs/>
          <w:lang w:eastAsia="en-GB"/>
        </w:rPr>
        <w:t>n-k</w:t>
      </w:r>
      <w:r w:rsidRPr="00EE26A1">
        <w:rPr>
          <w:rFonts w:ascii="Times New Roman" w:hAnsi="Times New Roman"/>
          <w:lang w:eastAsia="en-GB"/>
        </w:rPr>
        <w:t>,</w:t>
      </w:r>
      <w:r w:rsidRPr="00EE26A1">
        <w:rPr>
          <w:rFonts w:ascii="Times New Roman" w:hAnsi="Times New Roman" w:hint="eastAsia"/>
        </w:rPr>
        <w:t xml:space="preserve"> if the UE is in half-duplex FDD operation and is configured with CEModeA and higher layer parameter</w:t>
      </w:r>
      <w:r w:rsidRPr="00EE26A1">
        <w:rPr>
          <w:rFonts w:ascii="Times New Roman" w:hAnsi="Times New Roman"/>
          <w:lang w:eastAsia="en-GB"/>
        </w:rPr>
        <w:t xml:space="preserve"> </w:t>
      </w:r>
      <w:r w:rsidRPr="00EE26A1">
        <w:rPr>
          <w:rFonts w:ascii="Times New Roman" w:hAnsi="Times New Roman"/>
          <w:i/>
          <w:iCs/>
          <w:lang w:eastAsia="en-GB"/>
        </w:rPr>
        <w:t>ce-HarqAckBundling-config</w:t>
      </w:r>
      <w:r w:rsidRPr="00EE26A1">
        <w:rPr>
          <w:rFonts w:ascii="Times New Roman" w:hAnsi="Times New Roman" w:hint="eastAsia"/>
          <w:i/>
          <w:iCs/>
        </w:rPr>
        <w:t xml:space="preserve"> </w:t>
      </w:r>
      <w:r w:rsidRPr="00EE26A1">
        <w:rPr>
          <w:rFonts w:ascii="Times New Roman" w:hAnsi="Times New Roman" w:hint="eastAsia"/>
        </w:rPr>
        <w:t xml:space="preserve">and </w:t>
      </w:r>
      <w:r w:rsidRPr="00EE26A1">
        <w:rPr>
          <w:rFonts w:ascii="Times New Roman" w:hAnsi="Times New Roman"/>
        </w:rPr>
        <w:t>the ‘HARQ-ACK bundling flag’ in the corresponding DCI is set to 1</w:t>
      </w:r>
      <w:r w:rsidRPr="00EE26A1">
        <w:rPr>
          <w:rFonts w:ascii="Times New Roman" w:hAnsi="Times New Roman" w:hint="eastAsia"/>
        </w:rPr>
        <w:t xml:space="preserve">, or if the UE is </w:t>
      </w:r>
      <w:r w:rsidRPr="00EE26A1">
        <w:rPr>
          <w:rFonts w:ascii="Times New Roman" w:hAnsi="Times New Roman"/>
          <w:lang w:eastAsia="en-GB"/>
        </w:rPr>
        <w:t xml:space="preserve">configured with higher layer parameter </w:t>
      </w:r>
      <w:r w:rsidRPr="00EE26A1">
        <w:rPr>
          <w:rFonts w:ascii="Times New Roman" w:hAnsi="Times New Roman"/>
          <w:i/>
          <w:iCs/>
          <w:lang w:eastAsia="en-GB"/>
        </w:rPr>
        <w:t>ce-schedulingEnhancement-config</w:t>
      </w:r>
      <w:r w:rsidRPr="00EE26A1">
        <w:rPr>
          <w:rFonts w:ascii="Times New Roman" w:hAnsi="Times New Roman" w:hint="eastAsia"/>
          <w:iCs/>
        </w:rPr>
        <w:t>,</w:t>
      </w:r>
    </w:p>
    <w:p w14:paraId="13DE3B0F" w14:textId="77777777" w:rsidR="00EE26A1" w:rsidRPr="00EE26A1" w:rsidRDefault="00EE26A1" w:rsidP="00F80448">
      <w:pPr>
        <w:spacing w:after="180"/>
        <w:ind w:left="568"/>
        <w:jc w:val="left"/>
        <w:rPr>
          <w:rFonts w:ascii="Times New Roman" w:hAnsi="Times New Roman"/>
        </w:rPr>
      </w:pPr>
      <w:r w:rsidRPr="00EE26A1">
        <w:rPr>
          <w:rFonts w:ascii="Times New Roman" w:hAnsi="Times New Roman"/>
          <w:lang w:eastAsia="en-GB"/>
        </w:rPr>
        <w:t>-</w:t>
      </w:r>
      <w:r w:rsidRPr="00EE26A1">
        <w:rPr>
          <w:rFonts w:ascii="Times New Roman" w:hAnsi="Times New Roman"/>
          <w:lang w:eastAsia="en-GB"/>
        </w:rPr>
        <w:tab/>
        <w:t xml:space="preserve">if the ‘HARQ-ACK delay’ field </w:t>
      </w:r>
      <w:r w:rsidRPr="00EE26A1">
        <w:rPr>
          <w:rFonts w:ascii="Times New Roman" w:hAnsi="Times New Roman"/>
        </w:rPr>
        <w:t>in the corresponding DCI</w:t>
      </w:r>
      <w:r w:rsidRPr="00EE26A1">
        <w:rPr>
          <w:rFonts w:ascii="Times New Roman" w:hAnsi="Times New Roman"/>
          <w:lang w:eastAsia="en-GB"/>
        </w:rPr>
        <w:t xml:space="preserve"> indicates value k, the UE shall determine the subframe </w:t>
      </w:r>
      <w:r w:rsidRPr="00EE26A1">
        <w:rPr>
          <w:rFonts w:ascii="Times New Roman" w:hAnsi="Times New Roman"/>
          <w:i/>
          <w:iCs/>
          <w:lang w:eastAsia="en-GB"/>
        </w:rPr>
        <w:t>n</w:t>
      </w:r>
      <w:r w:rsidRPr="00EE26A1">
        <w:rPr>
          <w:rFonts w:ascii="Times New Roman" w:hAnsi="Times New Roman"/>
          <w:lang w:eastAsia="en-GB"/>
        </w:rPr>
        <w:t xml:space="preserve"> as the HARQ-ACK transmission subframe.</w:t>
      </w:r>
    </w:p>
    <w:p w14:paraId="4F8C5F01" w14:textId="77777777" w:rsidR="00EE26A1" w:rsidRPr="00EE26A1" w:rsidRDefault="00EE26A1" w:rsidP="00F80448">
      <w:pPr>
        <w:spacing w:after="180"/>
        <w:ind w:left="568"/>
        <w:jc w:val="left"/>
        <w:rPr>
          <w:rFonts w:ascii="Times New Roman" w:hAnsi="Times New Roman"/>
        </w:rPr>
      </w:pPr>
      <w:r w:rsidRPr="00EE26A1">
        <w:rPr>
          <w:rFonts w:ascii="Times New Roman" w:hAnsi="Times New Roman"/>
        </w:rPr>
        <w:t>-</w:t>
      </w:r>
      <w:r w:rsidRPr="00EE26A1">
        <w:rPr>
          <w:rFonts w:ascii="Times New Roman" w:hAnsi="Times New Roman"/>
        </w:rPr>
        <w:tab/>
      </w:r>
      <w:r w:rsidRPr="00EE26A1">
        <w:rPr>
          <w:rFonts w:ascii="Times New Roman" w:hAnsi="Times New Roman" w:hint="eastAsia"/>
        </w:rPr>
        <w:t>t</w:t>
      </w:r>
      <w:r w:rsidRPr="00EE26A1">
        <w:rPr>
          <w:rFonts w:ascii="Times New Roman" w:hAnsi="Times New Roman"/>
          <w:lang w:eastAsia="en-GB"/>
        </w:rPr>
        <w:t xml:space="preserve">he HARQ-ACK delay value </w:t>
      </w:r>
      <w:r w:rsidRPr="00EE26A1">
        <w:rPr>
          <w:rFonts w:ascii="Times New Roman" w:hAnsi="Times New Roman"/>
          <w:i/>
          <w:iCs/>
          <w:lang w:eastAsia="en-GB"/>
        </w:rPr>
        <w:t>k</w:t>
      </w:r>
      <w:r w:rsidRPr="00EE26A1">
        <w:rPr>
          <w:rFonts w:ascii="Times New Roman" w:hAnsi="Times New Roman"/>
          <w:lang w:eastAsia="en-GB"/>
        </w:rPr>
        <w:t xml:space="preserve"> is determined from the corresponding DCI based on the higher layer parameter </w:t>
      </w:r>
      <w:r w:rsidRPr="00EE26A1">
        <w:rPr>
          <w:rFonts w:ascii="Times New Roman" w:hAnsi="Times New Roman"/>
          <w:i/>
          <w:iCs/>
          <w:lang w:eastAsia="en-GB"/>
        </w:rPr>
        <w:t xml:space="preserve">HARQACKDelayType </w:t>
      </w:r>
      <w:r w:rsidRPr="00EE26A1">
        <w:rPr>
          <w:rFonts w:ascii="Times New Roman" w:hAnsi="Times New Roman"/>
          <w:lang w:eastAsia="en-GB"/>
        </w:rPr>
        <w:t>according to Table 7.3.1-2</w:t>
      </w:r>
      <w:r w:rsidRPr="00EE26A1">
        <w:rPr>
          <w:rFonts w:ascii="Times New Roman" w:hAnsi="Times New Roman" w:hint="eastAsia"/>
        </w:rPr>
        <w:t>.</w:t>
      </w:r>
    </w:p>
    <w:p w14:paraId="572577D0" w14:textId="77777777" w:rsidR="00EE26A1" w:rsidRPr="00EE26A1" w:rsidRDefault="00EE26A1" w:rsidP="00EE26A1">
      <w:pPr>
        <w:spacing w:after="180"/>
        <w:jc w:val="left"/>
        <w:rPr>
          <w:rFonts w:ascii="Times New Roman" w:eastAsia="SimSun" w:hAnsi="Times New Roman"/>
          <w:i/>
        </w:rPr>
      </w:pPr>
      <w:r w:rsidRPr="00EE26A1">
        <w:rPr>
          <w:rFonts w:ascii="Times New Roman" w:eastAsia="SimSun" w:hAnsi="Times New Roman"/>
        </w:rPr>
        <w:t xml:space="preserve">For a BL/CE UE in half-duplex FDD operation, if the UE is configured with CEModeA, and if the UE is configured with higher layer parameter </w:t>
      </w:r>
      <w:r w:rsidRPr="00EE26A1">
        <w:rPr>
          <w:rFonts w:ascii="Times New Roman" w:eastAsia="SimSun" w:hAnsi="Times New Roman"/>
          <w:i/>
        </w:rPr>
        <w:t>ce-HarqAckBundling-config.</w:t>
      </w:r>
    </w:p>
    <w:p w14:paraId="53724738" w14:textId="77777777" w:rsidR="00EE26A1" w:rsidRPr="00EE26A1" w:rsidRDefault="00EE26A1" w:rsidP="00F80448">
      <w:pPr>
        <w:spacing w:after="180"/>
        <w:ind w:left="568"/>
        <w:jc w:val="left"/>
        <w:rPr>
          <w:rFonts w:ascii="Times New Roman" w:eastAsia="SimSun" w:hAnsi="Times New Roman"/>
        </w:rPr>
      </w:pPr>
      <w:r w:rsidRPr="00EE26A1">
        <w:rPr>
          <w:rFonts w:ascii="Times New Roman" w:eastAsia="SimSun" w:hAnsi="Times New Roman"/>
        </w:rPr>
        <w:t>-</w:t>
      </w:r>
      <w:r w:rsidRPr="00EE26A1">
        <w:rPr>
          <w:rFonts w:ascii="Times New Roman" w:eastAsia="SimSun" w:hAnsi="Times New Roman"/>
        </w:rPr>
        <w:tab/>
        <w:t xml:space="preserve">for HARQ-ACK transmission in subframe </w:t>
      </w:r>
      <w:r w:rsidRPr="00EE26A1">
        <w:rPr>
          <w:rFonts w:ascii="Times New Roman" w:eastAsia="SimSun" w:hAnsi="Times New Roman"/>
          <w:i/>
        </w:rPr>
        <w:t>n</w:t>
      </w:r>
      <w:r w:rsidRPr="00EE26A1">
        <w:rPr>
          <w:rFonts w:ascii="Times New Roman" w:eastAsia="SimSun" w:hAnsi="Times New Roman"/>
        </w:rPr>
        <w:t xml:space="preserve">, </w:t>
      </w:r>
      <w:r w:rsidRPr="00EE26A1">
        <w:rPr>
          <w:rFonts w:ascii="Times New Roman" w:hAnsi="Times New Roman"/>
          <w:lang w:val="en-US" w:eastAsia="en-GB"/>
        </w:rPr>
        <w:t xml:space="preserve">the UE shall generate one HARQ-ACK bit by performing a logical AND operation of HARQ-ACKs </w:t>
      </w:r>
      <w:r w:rsidRPr="00EE26A1">
        <w:rPr>
          <w:rFonts w:ascii="Times New Roman" w:hAnsi="Times New Roman"/>
          <w:lang w:eastAsia="en-GB"/>
        </w:rPr>
        <w:t xml:space="preserve">across all  </w:t>
      </w:r>
      <w:r w:rsidR="001B1259">
        <w:rPr>
          <w:rFonts w:ascii="Times New Roman" w:hAnsi="Times New Roman"/>
          <w:position w:val="-4"/>
          <w:lang w:eastAsia="en-GB"/>
        </w:rPr>
        <w:pict w14:anchorId="41F8F3AE">
          <v:shape id="_x0000_i1059" type="#_x0000_t75" style="width:46.1pt;height:12.1pt">
            <v:imagedata r:id="rId49" o:title=""/>
          </v:shape>
        </w:pict>
      </w:r>
      <w:r w:rsidRPr="00EE26A1">
        <w:rPr>
          <w:rFonts w:ascii="Times New Roman" w:hAnsi="Times New Roman"/>
          <w:lang w:eastAsia="en-GB"/>
        </w:rPr>
        <w:t xml:space="preserve"> BL/CE DL subframes </w:t>
      </w:r>
      <w:r w:rsidRPr="00EE26A1">
        <w:rPr>
          <w:rFonts w:ascii="Times New Roman" w:eastAsia="SimSun" w:hAnsi="Times New Roman"/>
        </w:rPr>
        <w:t xml:space="preserve">for which subframe </w:t>
      </w:r>
      <w:r w:rsidRPr="00EE26A1">
        <w:rPr>
          <w:rFonts w:ascii="Times New Roman" w:eastAsia="SimSun" w:hAnsi="Times New Roman"/>
          <w:i/>
        </w:rPr>
        <w:t>n</w:t>
      </w:r>
      <w:r w:rsidRPr="00EE26A1">
        <w:rPr>
          <w:rFonts w:ascii="Times New Roman" w:eastAsia="SimSun" w:hAnsi="Times New Roman"/>
        </w:rPr>
        <w:t xml:space="preserve"> is the ‘HARQ-ACK transmission subframe’. </w:t>
      </w:r>
    </w:p>
    <w:p w14:paraId="62231552" w14:textId="77777777" w:rsidR="00EE26A1" w:rsidRPr="00EE26A1" w:rsidRDefault="00EE26A1" w:rsidP="00F80448">
      <w:pPr>
        <w:spacing w:after="180"/>
        <w:ind w:left="568"/>
        <w:jc w:val="left"/>
        <w:rPr>
          <w:rFonts w:ascii="Times New Roman" w:eastAsia="SimSun" w:hAnsi="Times New Roman"/>
        </w:rPr>
      </w:pPr>
      <w:r w:rsidRPr="00EE26A1">
        <w:rPr>
          <w:rFonts w:ascii="Times New Roman" w:eastAsia="SimSun" w:hAnsi="Times New Roman"/>
        </w:rPr>
        <w:t>-</w:t>
      </w:r>
      <w:r w:rsidRPr="00EE26A1">
        <w:rPr>
          <w:rFonts w:ascii="Times New Roman" w:eastAsia="SimSun" w:hAnsi="Times New Roman"/>
        </w:rPr>
        <w:tab/>
        <w:t xml:space="preserve">if subframe </w:t>
      </w:r>
      <w:r w:rsidRPr="00EE26A1">
        <w:rPr>
          <w:rFonts w:ascii="Times New Roman" w:eastAsia="SimSun" w:hAnsi="Times New Roman"/>
          <w:i/>
        </w:rPr>
        <w:t>n-k1</w:t>
      </w:r>
      <w:r w:rsidRPr="00EE26A1">
        <w:rPr>
          <w:rFonts w:ascii="Times New Roman" w:eastAsia="SimSun" w:hAnsi="Times New Roman"/>
        </w:rPr>
        <w:t xml:space="preserve"> is the most recent subframe for which </w:t>
      </w:r>
      <w:r w:rsidRPr="00EE26A1">
        <w:rPr>
          <w:rFonts w:ascii="Times New Roman" w:hAnsi="Times New Roman"/>
        </w:rPr>
        <w:t xml:space="preserve">subframe n is the ‘HARQ-ACK transmission subframe’, and if </w:t>
      </w:r>
      <w:r w:rsidRPr="00EE26A1">
        <w:rPr>
          <w:rFonts w:ascii="Times New Roman" w:eastAsia="SimSun" w:hAnsi="Times New Roman"/>
        </w:rPr>
        <w:t>the ‘</w:t>
      </w:r>
      <w:r w:rsidRPr="00EE26A1">
        <w:rPr>
          <w:rFonts w:ascii="Times New Roman" w:hAnsi="Times New Roman"/>
          <w:lang w:eastAsia="en-GB"/>
        </w:rPr>
        <w:t>T</w:t>
      </w:r>
      <w:r w:rsidRPr="00EE26A1">
        <w:rPr>
          <w:rFonts w:ascii="Times New Roman" w:hAnsi="Times New Roman"/>
        </w:rPr>
        <w:t xml:space="preserve">ransport blocks in a bundle’ field in the </w:t>
      </w:r>
      <w:r w:rsidRPr="00EE26A1">
        <w:rPr>
          <w:rFonts w:ascii="Times New Roman" w:eastAsia="SimSun" w:hAnsi="Times New Roman"/>
        </w:rPr>
        <w:t xml:space="preserve">corresponding DCI for PDSCH transmission in subframe </w:t>
      </w:r>
      <w:r w:rsidRPr="00EE26A1">
        <w:rPr>
          <w:rFonts w:ascii="Times New Roman" w:eastAsia="SimSun" w:hAnsi="Times New Roman"/>
          <w:i/>
        </w:rPr>
        <w:t>n-k1</w:t>
      </w:r>
      <w:r w:rsidRPr="00EE26A1">
        <w:rPr>
          <w:rFonts w:ascii="Times New Roman" w:eastAsia="SimSun" w:hAnsi="Times New Roman"/>
        </w:rPr>
        <w:t xml:space="preserve"> indicates a value other than </w:t>
      </w:r>
      <w:r w:rsidR="001B1259">
        <w:rPr>
          <w:rFonts w:ascii="Times New Roman" w:hAnsi="Times New Roman"/>
          <w:position w:val="-4"/>
          <w:lang w:eastAsia="en-GB"/>
        </w:rPr>
        <w:pict w14:anchorId="06A93089">
          <v:shape id="_x0000_i1060" type="#_x0000_t75" style="width:15pt;height:11.5pt">
            <v:imagedata r:id="rId50" o:title=""/>
          </v:shape>
        </w:pict>
      </w:r>
      <w:r w:rsidRPr="00EE26A1">
        <w:rPr>
          <w:rFonts w:ascii="Times New Roman" w:eastAsia="SimSun" w:hAnsi="Times New Roman"/>
        </w:rPr>
        <w:t xml:space="preserve">, the UE shall generate a NACK for HARQ-ACK transmission in subframe </w:t>
      </w:r>
      <w:r w:rsidRPr="00EE26A1">
        <w:rPr>
          <w:rFonts w:ascii="Times New Roman" w:eastAsia="SimSun" w:hAnsi="Times New Roman"/>
          <w:i/>
        </w:rPr>
        <w:t>n</w:t>
      </w:r>
      <w:r w:rsidRPr="00EE26A1">
        <w:rPr>
          <w:rFonts w:ascii="Times New Roman" w:eastAsia="SimSun" w:hAnsi="Times New Roman"/>
        </w:rPr>
        <w:t>.</w:t>
      </w:r>
    </w:p>
    <w:p w14:paraId="76F5CCCB" w14:textId="77777777" w:rsidR="00EE26A1" w:rsidRPr="00EE26A1" w:rsidRDefault="00EE26A1" w:rsidP="00EE26A1">
      <w:pPr>
        <w:keepNext/>
        <w:keepLines/>
        <w:spacing w:before="60" w:after="180"/>
        <w:jc w:val="center"/>
        <w:rPr>
          <w:rFonts w:eastAsia="SimSun"/>
          <w:b/>
        </w:rPr>
      </w:pPr>
      <w:r w:rsidRPr="00EE26A1">
        <w:rPr>
          <w:b/>
          <w:lang w:eastAsia="en-GB"/>
        </w:rPr>
        <w:lastRenderedPageBreak/>
        <w:t>Table 7.3</w:t>
      </w:r>
      <w:r w:rsidRPr="00EE26A1">
        <w:rPr>
          <w:rFonts w:eastAsia="SimSun" w:hint="eastAsia"/>
          <w:b/>
        </w:rPr>
        <w:t>.1</w:t>
      </w:r>
      <w:r w:rsidRPr="00EE26A1">
        <w:rPr>
          <w:b/>
          <w:lang w:eastAsia="en-GB"/>
        </w:rPr>
        <w:t xml:space="preserve">-2: HARQ-ACK delay for BL/CE UE </w:t>
      </w:r>
      <w:r w:rsidRPr="00EE26A1">
        <w:rPr>
          <w:rFonts w:eastAsia="SimSun"/>
          <w:b/>
        </w:rPr>
        <w:t>in half-duplex FDD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4"/>
        <w:gridCol w:w="2137"/>
        <w:gridCol w:w="2137"/>
      </w:tblGrid>
      <w:tr w:rsidR="00EE26A1" w:rsidRPr="00EE26A1" w14:paraId="5E78BA66" w14:textId="77777777" w:rsidTr="001F2916">
        <w:trPr>
          <w:cantSplit/>
          <w:jc w:val="center"/>
        </w:trPr>
        <w:tc>
          <w:tcPr>
            <w:tcW w:w="1954" w:type="dxa"/>
            <w:shd w:val="clear" w:color="auto" w:fill="E0E0E0"/>
            <w:vAlign w:val="center"/>
          </w:tcPr>
          <w:p w14:paraId="4EBE7810" w14:textId="77777777" w:rsidR="00EE26A1" w:rsidRPr="00EE26A1" w:rsidRDefault="00EE26A1" w:rsidP="00EE26A1">
            <w:pPr>
              <w:keepNext/>
              <w:keepLines/>
              <w:spacing w:after="0"/>
              <w:jc w:val="center"/>
              <w:rPr>
                <w:b/>
                <w:sz w:val="18"/>
                <w:lang w:val="en-US" w:eastAsia="en-US"/>
              </w:rPr>
            </w:pPr>
            <w:r w:rsidRPr="00EE26A1">
              <w:rPr>
                <w:rFonts w:eastAsia="SimSun"/>
                <w:b/>
                <w:sz w:val="18"/>
              </w:rPr>
              <w:t>‘</w:t>
            </w:r>
            <w:r w:rsidRPr="00EE26A1">
              <w:rPr>
                <w:b/>
                <w:sz w:val="18"/>
              </w:rPr>
              <w:t>HARQ-ACK delay’ field in DCI</w:t>
            </w:r>
          </w:p>
        </w:tc>
        <w:tc>
          <w:tcPr>
            <w:tcW w:w="2137" w:type="dxa"/>
            <w:shd w:val="clear" w:color="auto" w:fill="E0E0E0"/>
            <w:vAlign w:val="center"/>
          </w:tcPr>
          <w:p w14:paraId="7C10E270" w14:textId="77777777" w:rsidR="00EE26A1" w:rsidRPr="00EE26A1" w:rsidRDefault="00EE26A1" w:rsidP="00EE26A1">
            <w:pPr>
              <w:keepNext/>
              <w:keepLines/>
              <w:spacing w:after="0"/>
              <w:jc w:val="center"/>
              <w:rPr>
                <w:b/>
                <w:sz w:val="18"/>
                <w:lang w:val="en-US" w:eastAsia="en-US"/>
              </w:rPr>
            </w:pPr>
            <w:r w:rsidRPr="00EE26A1">
              <w:rPr>
                <w:rFonts w:eastAsia="SimSun"/>
                <w:b/>
                <w:sz w:val="18"/>
              </w:rPr>
              <w:t xml:space="preserve">HARQ-ACK delay value when </w:t>
            </w:r>
            <w:r w:rsidRPr="00EE26A1">
              <w:rPr>
                <w:rFonts w:eastAsia="SimSun"/>
                <w:b/>
                <w:i/>
                <w:sz w:val="18"/>
              </w:rPr>
              <w:t>‘HARQACKDelayType’ set to 0</w:t>
            </w:r>
          </w:p>
        </w:tc>
        <w:tc>
          <w:tcPr>
            <w:tcW w:w="2137" w:type="dxa"/>
            <w:shd w:val="clear" w:color="auto" w:fill="E0E0E0"/>
            <w:vAlign w:val="center"/>
          </w:tcPr>
          <w:p w14:paraId="2ECBE0B8" w14:textId="77777777" w:rsidR="00EE26A1" w:rsidRPr="00EE26A1" w:rsidRDefault="00EE26A1" w:rsidP="00EE26A1">
            <w:pPr>
              <w:keepNext/>
              <w:keepLines/>
              <w:spacing w:after="0"/>
              <w:jc w:val="center"/>
              <w:rPr>
                <w:b/>
                <w:sz w:val="18"/>
                <w:lang w:val="en-US"/>
              </w:rPr>
            </w:pPr>
            <w:r w:rsidRPr="00EE26A1">
              <w:rPr>
                <w:rFonts w:eastAsia="SimSun"/>
                <w:b/>
                <w:sz w:val="18"/>
              </w:rPr>
              <w:t>HARQ-ACK delay value when</w:t>
            </w:r>
            <w:r w:rsidRPr="00EE26A1">
              <w:rPr>
                <w:rFonts w:eastAsia="SimSun"/>
                <w:b/>
                <w:i/>
                <w:sz w:val="18"/>
              </w:rPr>
              <w:t xml:space="preserve"> ‘HARQACKDelayType’ set to 1</w:t>
            </w:r>
          </w:p>
        </w:tc>
      </w:tr>
      <w:tr w:rsidR="00EE26A1" w:rsidRPr="00EE26A1" w14:paraId="5F608C88" w14:textId="77777777" w:rsidTr="001F2916">
        <w:trPr>
          <w:cantSplit/>
          <w:jc w:val="center"/>
        </w:trPr>
        <w:tc>
          <w:tcPr>
            <w:tcW w:w="1954" w:type="dxa"/>
            <w:vAlign w:val="center"/>
          </w:tcPr>
          <w:p w14:paraId="5893C6CD" w14:textId="77777777" w:rsidR="00EE26A1" w:rsidRPr="00EE26A1" w:rsidRDefault="00EE26A1" w:rsidP="00EE26A1">
            <w:pPr>
              <w:keepNext/>
              <w:keepLines/>
              <w:spacing w:after="0"/>
              <w:jc w:val="center"/>
              <w:rPr>
                <w:sz w:val="18"/>
                <w:lang w:val="en-US" w:eastAsia="en-US"/>
              </w:rPr>
            </w:pPr>
            <w:r w:rsidRPr="00EE26A1">
              <w:rPr>
                <w:sz w:val="18"/>
                <w:lang w:val="en-US" w:eastAsia="en-US"/>
              </w:rPr>
              <w:t>000</w:t>
            </w:r>
          </w:p>
        </w:tc>
        <w:tc>
          <w:tcPr>
            <w:tcW w:w="2137" w:type="dxa"/>
            <w:vAlign w:val="center"/>
          </w:tcPr>
          <w:p w14:paraId="383E87F5" w14:textId="77777777" w:rsidR="00EE26A1" w:rsidRPr="00EE26A1" w:rsidRDefault="00EE26A1" w:rsidP="00EE26A1">
            <w:pPr>
              <w:keepNext/>
              <w:keepLines/>
              <w:spacing w:after="0"/>
              <w:jc w:val="center"/>
              <w:rPr>
                <w:sz w:val="18"/>
                <w:lang w:val="en-US" w:eastAsia="en-US"/>
              </w:rPr>
            </w:pPr>
            <w:r w:rsidRPr="00EE26A1">
              <w:rPr>
                <w:sz w:val="18"/>
                <w:lang w:val="en-US" w:eastAsia="en-US"/>
              </w:rPr>
              <w:t>4</w:t>
            </w:r>
          </w:p>
        </w:tc>
        <w:tc>
          <w:tcPr>
            <w:tcW w:w="2137" w:type="dxa"/>
            <w:vAlign w:val="center"/>
          </w:tcPr>
          <w:p w14:paraId="51F2818B" w14:textId="77777777" w:rsidR="00EE26A1" w:rsidRPr="00EE26A1" w:rsidRDefault="00EE26A1" w:rsidP="00EE26A1">
            <w:pPr>
              <w:keepNext/>
              <w:keepLines/>
              <w:spacing w:after="0"/>
              <w:jc w:val="center"/>
              <w:rPr>
                <w:rFonts w:eastAsia="SimSun"/>
                <w:sz w:val="18"/>
                <w:lang w:val="en-US"/>
              </w:rPr>
            </w:pPr>
            <w:r w:rsidRPr="00EE26A1">
              <w:rPr>
                <w:rFonts w:eastAsia="SimSun"/>
                <w:sz w:val="18"/>
                <w:lang w:val="en-US"/>
              </w:rPr>
              <w:t>4</w:t>
            </w:r>
          </w:p>
        </w:tc>
      </w:tr>
      <w:tr w:rsidR="00EE26A1" w:rsidRPr="00EE26A1" w14:paraId="66031FD0" w14:textId="77777777" w:rsidTr="001F2916">
        <w:trPr>
          <w:cantSplit/>
          <w:jc w:val="center"/>
        </w:trPr>
        <w:tc>
          <w:tcPr>
            <w:tcW w:w="1954" w:type="dxa"/>
            <w:vAlign w:val="center"/>
          </w:tcPr>
          <w:p w14:paraId="15FC31D9" w14:textId="77777777" w:rsidR="00EE26A1" w:rsidRPr="00EE26A1" w:rsidRDefault="00EE26A1" w:rsidP="00EE26A1">
            <w:pPr>
              <w:keepNext/>
              <w:keepLines/>
              <w:spacing w:after="0"/>
              <w:jc w:val="center"/>
              <w:rPr>
                <w:sz w:val="18"/>
                <w:lang w:val="en-US" w:eastAsia="en-US"/>
              </w:rPr>
            </w:pPr>
            <w:r w:rsidRPr="00EE26A1">
              <w:rPr>
                <w:sz w:val="18"/>
                <w:lang w:val="en-US" w:eastAsia="en-US"/>
              </w:rPr>
              <w:t>001</w:t>
            </w:r>
          </w:p>
        </w:tc>
        <w:tc>
          <w:tcPr>
            <w:tcW w:w="2137" w:type="dxa"/>
            <w:vAlign w:val="center"/>
          </w:tcPr>
          <w:p w14:paraId="07110FA7" w14:textId="77777777" w:rsidR="00EE26A1" w:rsidRPr="00EE26A1" w:rsidRDefault="00EE26A1" w:rsidP="00EE26A1">
            <w:pPr>
              <w:keepNext/>
              <w:keepLines/>
              <w:spacing w:after="0"/>
              <w:jc w:val="center"/>
              <w:rPr>
                <w:sz w:val="18"/>
                <w:lang w:val="en-US" w:eastAsia="en-US"/>
              </w:rPr>
            </w:pPr>
            <w:r w:rsidRPr="00EE26A1">
              <w:rPr>
                <w:sz w:val="18"/>
                <w:lang w:val="en-US" w:eastAsia="en-US"/>
              </w:rPr>
              <w:t>5</w:t>
            </w:r>
          </w:p>
        </w:tc>
        <w:tc>
          <w:tcPr>
            <w:tcW w:w="2137" w:type="dxa"/>
            <w:vAlign w:val="center"/>
          </w:tcPr>
          <w:p w14:paraId="34922786" w14:textId="77777777" w:rsidR="00EE26A1" w:rsidRPr="00EE26A1" w:rsidRDefault="00EE26A1" w:rsidP="00EE26A1">
            <w:pPr>
              <w:keepNext/>
              <w:keepLines/>
              <w:spacing w:after="0"/>
              <w:jc w:val="center"/>
              <w:rPr>
                <w:rFonts w:eastAsia="SimSun"/>
                <w:sz w:val="18"/>
                <w:lang w:val="en-US"/>
              </w:rPr>
            </w:pPr>
            <w:r w:rsidRPr="00EE26A1">
              <w:rPr>
                <w:rFonts w:eastAsia="SimSun"/>
                <w:sz w:val="18"/>
                <w:lang w:val="en-US"/>
              </w:rPr>
              <w:t>5</w:t>
            </w:r>
          </w:p>
        </w:tc>
      </w:tr>
      <w:tr w:rsidR="00EE26A1" w:rsidRPr="00EE26A1" w14:paraId="40075247" w14:textId="77777777" w:rsidTr="001F2916">
        <w:trPr>
          <w:cantSplit/>
          <w:jc w:val="center"/>
        </w:trPr>
        <w:tc>
          <w:tcPr>
            <w:tcW w:w="1954" w:type="dxa"/>
            <w:vAlign w:val="center"/>
          </w:tcPr>
          <w:p w14:paraId="20E84A21" w14:textId="77777777" w:rsidR="00EE26A1" w:rsidRPr="00EE26A1" w:rsidRDefault="00EE26A1" w:rsidP="00EE26A1">
            <w:pPr>
              <w:keepNext/>
              <w:keepLines/>
              <w:spacing w:after="0"/>
              <w:jc w:val="center"/>
              <w:rPr>
                <w:sz w:val="18"/>
                <w:lang w:val="en-US" w:eastAsia="en-US"/>
              </w:rPr>
            </w:pPr>
            <w:r w:rsidRPr="00EE26A1">
              <w:rPr>
                <w:sz w:val="18"/>
                <w:lang w:val="en-US" w:eastAsia="en-US"/>
              </w:rPr>
              <w:t>010</w:t>
            </w:r>
          </w:p>
        </w:tc>
        <w:tc>
          <w:tcPr>
            <w:tcW w:w="2137" w:type="dxa"/>
            <w:vAlign w:val="center"/>
          </w:tcPr>
          <w:p w14:paraId="0A70861E" w14:textId="77777777" w:rsidR="00EE26A1" w:rsidRPr="00EE26A1" w:rsidRDefault="00EE26A1" w:rsidP="00EE26A1">
            <w:pPr>
              <w:keepNext/>
              <w:keepLines/>
              <w:spacing w:after="0"/>
              <w:jc w:val="center"/>
              <w:rPr>
                <w:sz w:val="18"/>
                <w:lang w:val="en-US" w:eastAsia="en-US"/>
              </w:rPr>
            </w:pPr>
            <w:r w:rsidRPr="00EE26A1">
              <w:rPr>
                <w:sz w:val="18"/>
                <w:lang w:val="en-US" w:eastAsia="en-US"/>
              </w:rPr>
              <w:t>7</w:t>
            </w:r>
          </w:p>
        </w:tc>
        <w:tc>
          <w:tcPr>
            <w:tcW w:w="2137" w:type="dxa"/>
            <w:vAlign w:val="center"/>
          </w:tcPr>
          <w:p w14:paraId="19D5F43C" w14:textId="77777777" w:rsidR="00EE26A1" w:rsidRPr="00EE26A1" w:rsidRDefault="00EE26A1" w:rsidP="00EE26A1">
            <w:pPr>
              <w:keepNext/>
              <w:keepLines/>
              <w:spacing w:after="0"/>
              <w:jc w:val="center"/>
              <w:rPr>
                <w:rFonts w:eastAsia="SimSun"/>
                <w:sz w:val="18"/>
                <w:lang w:val="en-US"/>
              </w:rPr>
            </w:pPr>
            <w:r w:rsidRPr="00EE26A1">
              <w:rPr>
                <w:rFonts w:eastAsia="SimSun"/>
                <w:sz w:val="18"/>
                <w:lang w:val="en-US"/>
              </w:rPr>
              <w:t>6</w:t>
            </w:r>
          </w:p>
        </w:tc>
      </w:tr>
      <w:tr w:rsidR="00EE26A1" w:rsidRPr="00EE26A1" w14:paraId="2C414FF5" w14:textId="77777777" w:rsidTr="001F2916">
        <w:trPr>
          <w:cantSplit/>
          <w:jc w:val="center"/>
        </w:trPr>
        <w:tc>
          <w:tcPr>
            <w:tcW w:w="1954" w:type="dxa"/>
            <w:vAlign w:val="center"/>
          </w:tcPr>
          <w:p w14:paraId="73EC3546" w14:textId="77777777" w:rsidR="00EE26A1" w:rsidRPr="00EE26A1" w:rsidRDefault="00EE26A1" w:rsidP="00EE26A1">
            <w:pPr>
              <w:keepNext/>
              <w:keepLines/>
              <w:spacing w:after="0"/>
              <w:jc w:val="center"/>
              <w:rPr>
                <w:sz w:val="18"/>
                <w:lang w:val="en-US" w:eastAsia="en-US"/>
              </w:rPr>
            </w:pPr>
            <w:r w:rsidRPr="00EE26A1">
              <w:rPr>
                <w:sz w:val="18"/>
                <w:lang w:val="en-US" w:eastAsia="en-US"/>
              </w:rPr>
              <w:t>011</w:t>
            </w:r>
          </w:p>
        </w:tc>
        <w:tc>
          <w:tcPr>
            <w:tcW w:w="2137" w:type="dxa"/>
            <w:vAlign w:val="center"/>
          </w:tcPr>
          <w:p w14:paraId="47C4A335" w14:textId="77777777" w:rsidR="00EE26A1" w:rsidRPr="00EE26A1" w:rsidRDefault="00EE26A1" w:rsidP="00EE26A1">
            <w:pPr>
              <w:keepNext/>
              <w:keepLines/>
              <w:spacing w:after="0"/>
              <w:jc w:val="center"/>
              <w:rPr>
                <w:sz w:val="18"/>
                <w:lang w:val="en-US" w:eastAsia="en-US"/>
              </w:rPr>
            </w:pPr>
            <w:r w:rsidRPr="00EE26A1">
              <w:rPr>
                <w:sz w:val="18"/>
                <w:lang w:val="en-US" w:eastAsia="en-US"/>
              </w:rPr>
              <w:t>9</w:t>
            </w:r>
          </w:p>
        </w:tc>
        <w:tc>
          <w:tcPr>
            <w:tcW w:w="2137" w:type="dxa"/>
            <w:vAlign w:val="center"/>
          </w:tcPr>
          <w:p w14:paraId="5DB60DEE" w14:textId="77777777" w:rsidR="00EE26A1" w:rsidRPr="00EE26A1" w:rsidRDefault="00EE26A1" w:rsidP="00EE26A1">
            <w:pPr>
              <w:keepNext/>
              <w:keepLines/>
              <w:spacing w:after="0"/>
              <w:jc w:val="center"/>
              <w:rPr>
                <w:rFonts w:eastAsia="SimSun"/>
                <w:sz w:val="18"/>
                <w:lang w:val="en-US"/>
              </w:rPr>
            </w:pPr>
            <w:r w:rsidRPr="00EE26A1">
              <w:rPr>
                <w:rFonts w:eastAsia="SimSun"/>
                <w:sz w:val="18"/>
                <w:lang w:val="en-US"/>
              </w:rPr>
              <w:t>7</w:t>
            </w:r>
          </w:p>
        </w:tc>
      </w:tr>
      <w:tr w:rsidR="00EE26A1" w:rsidRPr="00EE26A1" w14:paraId="7BD2D070" w14:textId="77777777" w:rsidTr="001F2916">
        <w:trPr>
          <w:cantSplit/>
          <w:jc w:val="center"/>
        </w:trPr>
        <w:tc>
          <w:tcPr>
            <w:tcW w:w="1954" w:type="dxa"/>
            <w:vAlign w:val="center"/>
          </w:tcPr>
          <w:p w14:paraId="60A54471" w14:textId="77777777" w:rsidR="00EE26A1" w:rsidRPr="00EE26A1" w:rsidRDefault="00EE26A1" w:rsidP="00EE26A1">
            <w:pPr>
              <w:keepNext/>
              <w:keepLines/>
              <w:spacing w:after="0"/>
              <w:jc w:val="center"/>
              <w:rPr>
                <w:sz w:val="18"/>
                <w:lang w:val="en-US" w:eastAsia="en-US"/>
              </w:rPr>
            </w:pPr>
            <w:r w:rsidRPr="00EE26A1">
              <w:rPr>
                <w:sz w:val="18"/>
                <w:lang w:val="en-US" w:eastAsia="en-US"/>
              </w:rPr>
              <w:t>100</w:t>
            </w:r>
          </w:p>
        </w:tc>
        <w:tc>
          <w:tcPr>
            <w:tcW w:w="2137" w:type="dxa"/>
            <w:vAlign w:val="center"/>
          </w:tcPr>
          <w:p w14:paraId="3F3F861B" w14:textId="77777777" w:rsidR="00EE26A1" w:rsidRPr="00EE26A1" w:rsidRDefault="00EE26A1" w:rsidP="00EE26A1">
            <w:pPr>
              <w:keepNext/>
              <w:keepLines/>
              <w:spacing w:after="0"/>
              <w:jc w:val="center"/>
              <w:rPr>
                <w:sz w:val="18"/>
                <w:lang w:val="en-US" w:eastAsia="en-US"/>
              </w:rPr>
            </w:pPr>
            <w:r w:rsidRPr="00EE26A1">
              <w:rPr>
                <w:sz w:val="18"/>
                <w:lang w:val="en-US" w:eastAsia="en-US"/>
              </w:rPr>
              <w:t>11</w:t>
            </w:r>
          </w:p>
        </w:tc>
        <w:tc>
          <w:tcPr>
            <w:tcW w:w="2137" w:type="dxa"/>
            <w:vAlign w:val="center"/>
          </w:tcPr>
          <w:p w14:paraId="03089899" w14:textId="77777777" w:rsidR="00EE26A1" w:rsidRPr="00EE26A1" w:rsidRDefault="00EE26A1" w:rsidP="00EE26A1">
            <w:pPr>
              <w:keepNext/>
              <w:keepLines/>
              <w:spacing w:after="0"/>
              <w:jc w:val="center"/>
              <w:rPr>
                <w:rFonts w:eastAsia="SimSun"/>
                <w:sz w:val="18"/>
                <w:lang w:val="en-US"/>
              </w:rPr>
            </w:pPr>
            <w:r w:rsidRPr="00EE26A1">
              <w:rPr>
                <w:rFonts w:eastAsia="SimSun"/>
                <w:sz w:val="18"/>
                <w:lang w:val="en-US"/>
              </w:rPr>
              <w:t>8</w:t>
            </w:r>
          </w:p>
        </w:tc>
      </w:tr>
      <w:tr w:rsidR="00EE26A1" w:rsidRPr="00EE26A1" w14:paraId="625CC9F1" w14:textId="77777777" w:rsidTr="001F2916">
        <w:trPr>
          <w:cantSplit/>
          <w:jc w:val="center"/>
        </w:trPr>
        <w:tc>
          <w:tcPr>
            <w:tcW w:w="1954" w:type="dxa"/>
            <w:vAlign w:val="center"/>
          </w:tcPr>
          <w:p w14:paraId="619354FF" w14:textId="77777777" w:rsidR="00EE26A1" w:rsidRPr="00EE26A1" w:rsidRDefault="00EE26A1" w:rsidP="00EE26A1">
            <w:pPr>
              <w:keepNext/>
              <w:keepLines/>
              <w:spacing w:after="0"/>
              <w:jc w:val="center"/>
              <w:rPr>
                <w:sz w:val="18"/>
                <w:lang w:val="en-US" w:eastAsia="en-US"/>
              </w:rPr>
            </w:pPr>
            <w:r w:rsidRPr="00EE26A1">
              <w:rPr>
                <w:sz w:val="18"/>
                <w:lang w:val="en-US" w:eastAsia="en-US"/>
              </w:rPr>
              <w:t>101</w:t>
            </w:r>
          </w:p>
        </w:tc>
        <w:tc>
          <w:tcPr>
            <w:tcW w:w="2137" w:type="dxa"/>
            <w:vAlign w:val="center"/>
          </w:tcPr>
          <w:p w14:paraId="6C30923A" w14:textId="77777777" w:rsidR="00EE26A1" w:rsidRPr="00EE26A1" w:rsidRDefault="00EE26A1" w:rsidP="00EE26A1">
            <w:pPr>
              <w:keepNext/>
              <w:keepLines/>
              <w:spacing w:after="0"/>
              <w:jc w:val="center"/>
              <w:rPr>
                <w:sz w:val="18"/>
                <w:lang w:val="en-US" w:eastAsia="en-US"/>
              </w:rPr>
            </w:pPr>
            <w:r w:rsidRPr="00EE26A1">
              <w:rPr>
                <w:sz w:val="18"/>
                <w:lang w:val="en-US" w:eastAsia="en-US"/>
              </w:rPr>
              <w:t>13</w:t>
            </w:r>
          </w:p>
        </w:tc>
        <w:tc>
          <w:tcPr>
            <w:tcW w:w="2137" w:type="dxa"/>
            <w:vAlign w:val="center"/>
          </w:tcPr>
          <w:p w14:paraId="1E66A1E0" w14:textId="77777777" w:rsidR="00EE26A1" w:rsidRPr="00EE26A1" w:rsidRDefault="00EE26A1" w:rsidP="00EE26A1">
            <w:pPr>
              <w:keepNext/>
              <w:keepLines/>
              <w:spacing w:after="0"/>
              <w:jc w:val="center"/>
              <w:rPr>
                <w:rFonts w:eastAsia="SimSun"/>
                <w:sz w:val="18"/>
                <w:lang w:val="en-US"/>
              </w:rPr>
            </w:pPr>
            <w:r w:rsidRPr="00EE26A1">
              <w:rPr>
                <w:rFonts w:eastAsia="SimSun"/>
                <w:sz w:val="18"/>
                <w:lang w:val="en-US"/>
              </w:rPr>
              <w:t>9</w:t>
            </w:r>
          </w:p>
        </w:tc>
      </w:tr>
      <w:tr w:rsidR="00EE26A1" w:rsidRPr="00EE26A1" w14:paraId="24282387" w14:textId="77777777" w:rsidTr="001F2916">
        <w:trPr>
          <w:cantSplit/>
          <w:jc w:val="center"/>
        </w:trPr>
        <w:tc>
          <w:tcPr>
            <w:tcW w:w="1954" w:type="dxa"/>
            <w:vAlign w:val="center"/>
          </w:tcPr>
          <w:p w14:paraId="1CBC0BE7" w14:textId="77777777" w:rsidR="00EE26A1" w:rsidRPr="00EE26A1" w:rsidRDefault="00EE26A1" w:rsidP="00EE26A1">
            <w:pPr>
              <w:keepNext/>
              <w:keepLines/>
              <w:spacing w:after="0"/>
              <w:jc w:val="center"/>
              <w:rPr>
                <w:sz w:val="18"/>
                <w:lang w:val="en-US" w:eastAsia="en-US"/>
              </w:rPr>
            </w:pPr>
            <w:r w:rsidRPr="00EE26A1">
              <w:rPr>
                <w:sz w:val="18"/>
                <w:lang w:val="en-US" w:eastAsia="en-US"/>
              </w:rPr>
              <w:t>110</w:t>
            </w:r>
          </w:p>
        </w:tc>
        <w:tc>
          <w:tcPr>
            <w:tcW w:w="2137" w:type="dxa"/>
            <w:vAlign w:val="center"/>
          </w:tcPr>
          <w:p w14:paraId="75215F3A" w14:textId="77777777" w:rsidR="00EE26A1" w:rsidRPr="00EE26A1" w:rsidRDefault="00EE26A1" w:rsidP="00EE26A1">
            <w:pPr>
              <w:keepNext/>
              <w:keepLines/>
              <w:spacing w:after="0"/>
              <w:jc w:val="center"/>
              <w:rPr>
                <w:sz w:val="18"/>
                <w:lang w:val="en-US" w:eastAsia="en-US"/>
              </w:rPr>
            </w:pPr>
            <w:r w:rsidRPr="00EE26A1">
              <w:rPr>
                <w:sz w:val="18"/>
                <w:lang w:val="en-US" w:eastAsia="en-US"/>
              </w:rPr>
              <w:t>15</w:t>
            </w:r>
          </w:p>
        </w:tc>
        <w:tc>
          <w:tcPr>
            <w:tcW w:w="2137" w:type="dxa"/>
            <w:vAlign w:val="center"/>
          </w:tcPr>
          <w:p w14:paraId="1C4F2AC2" w14:textId="77777777" w:rsidR="00EE26A1" w:rsidRPr="00EE26A1" w:rsidRDefault="00EE26A1" w:rsidP="00EE26A1">
            <w:pPr>
              <w:keepNext/>
              <w:keepLines/>
              <w:spacing w:after="0"/>
              <w:jc w:val="center"/>
              <w:rPr>
                <w:rFonts w:eastAsia="SimSun"/>
                <w:sz w:val="18"/>
                <w:lang w:val="en-US"/>
              </w:rPr>
            </w:pPr>
            <w:r w:rsidRPr="00EE26A1">
              <w:rPr>
                <w:rFonts w:eastAsia="SimSun"/>
                <w:sz w:val="18"/>
                <w:lang w:val="en-US"/>
              </w:rPr>
              <w:t>10</w:t>
            </w:r>
          </w:p>
        </w:tc>
      </w:tr>
      <w:tr w:rsidR="00EE26A1" w:rsidRPr="00EE26A1" w14:paraId="1FEB90B2" w14:textId="77777777" w:rsidTr="001F2916">
        <w:trPr>
          <w:cantSplit/>
          <w:jc w:val="center"/>
        </w:trPr>
        <w:tc>
          <w:tcPr>
            <w:tcW w:w="1954" w:type="dxa"/>
            <w:vAlign w:val="center"/>
          </w:tcPr>
          <w:p w14:paraId="32E7BDB9" w14:textId="77777777" w:rsidR="00EE26A1" w:rsidRPr="00EE26A1" w:rsidRDefault="00EE26A1" w:rsidP="00EE26A1">
            <w:pPr>
              <w:keepNext/>
              <w:keepLines/>
              <w:spacing w:after="0"/>
              <w:jc w:val="center"/>
              <w:rPr>
                <w:sz w:val="18"/>
                <w:lang w:val="en-US" w:eastAsia="en-US"/>
              </w:rPr>
            </w:pPr>
            <w:r w:rsidRPr="00EE26A1">
              <w:rPr>
                <w:sz w:val="18"/>
                <w:lang w:val="en-US" w:eastAsia="en-US"/>
              </w:rPr>
              <w:t>111</w:t>
            </w:r>
          </w:p>
        </w:tc>
        <w:tc>
          <w:tcPr>
            <w:tcW w:w="2137" w:type="dxa"/>
            <w:vAlign w:val="center"/>
          </w:tcPr>
          <w:p w14:paraId="7F662736" w14:textId="77777777" w:rsidR="00EE26A1" w:rsidRPr="00EE26A1" w:rsidRDefault="00EE26A1" w:rsidP="00EE26A1">
            <w:pPr>
              <w:keepNext/>
              <w:keepLines/>
              <w:spacing w:after="0"/>
              <w:jc w:val="center"/>
              <w:rPr>
                <w:sz w:val="18"/>
                <w:lang w:val="en-US" w:eastAsia="en-US"/>
              </w:rPr>
            </w:pPr>
            <w:r w:rsidRPr="00EE26A1">
              <w:rPr>
                <w:sz w:val="18"/>
                <w:lang w:val="en-US" w:eastAsia="en-US"/>
              </w:rPr>
              <w:t>17</w:t>
            </w:r>
          </w:p>
        </w:tc>
        <w:tc>
          <w:tcPr>
            <w:tcW w:w="2137" w:type="dxa"/>
            <w:vAlign w:val="center"/>
          </w:tcPr>
          <w:p w14:paraId="0CFB4DFD" w14:textId="77777777" w:rsidR="00EE26A1" w:rsidRPr="00EE26A1" w:rsidRDefault="00EE26A1" w:rsidP="00EE26A1">
            <w:pPr>
              <w:keepNext/>
              <w:keepLines/>
              <w:spacing w:after="0"/>
              <w:jc w:val="center"/>
              <w:rPr>
                <w:rFonts w:eastAsia="SimSun"/>
                <w:sz w:val="18"/>
                <w:lang w:val="en-US"/>
              </w:rPr>
            </w:pPr>
            <w:r w:rsidRPr="00EE26A1">
              <w:rPr>
                <w:rFonts w:eastAsia="SimSun"/>
                <w:sz w:val="18"/>
                <w:lang w:val="en-US"/>
              </w:rPr>
              <w:t>11</w:t>
            </w:r>
          </w:p>
        </w:tc>
      </w:tr>
    </w:tbl>
    <w:p w14:paraId="2B1AAF78" w14:textId="77777777" w:rsidR="00EE26A1" w:rsidRPr="00EE26A1" w:rsidRDefault="00EE26A1" w:rsidP="00EE26A1">
      <w:pPr>
        <w:spacing w:after="180"/>
        <w:jc w:val="left"/>
        <w:rPr>
          <w:rFonts w:ascii="Times New Roman" w:eastAsia="SimSun" w:hAnsi="Times New Roman"/>
        </w:rPr>
      </w:pPr>
    </w:p>
    <w:p w14:paraId="39CA47EA" w14:textId="77777777" w:rsidR="00EE26A1" w:rsidRPr="00EE26A1" w:rsidRDefault="00EE26A1" w:rsidP="00F80448">
      <w:pPr>
        <w:keepNext/>
        <w:keepLines/>
        <w:spacing w:before="120" w:after="180"/>
        <w:jc w:val="left"/>
        <w:outlineLvl w:val="2"/>
        <w:rPr>
          <w:sz w:val="28"/>
          <w:lang w:eastAsia="en-GB"/>
        </w:rPr>
      </w:pPr>
      <w:bookmarkStart w:id="77" w:name="_Toc415085480"/>
      <w:r w:rsidRPr="00EE26A1">
        <w:rPr>
          <w:sz w:val="28"/>
          <w:lang w:eastAsia="en-GB"/>
        </w:rPr>
        <w:t>7.3.2</w:t>
      </w:r>
      <w:r w:rsidRPr="00EE26A1">
        <w:rPr>
          <w:sz w:val="28"/>
          <w:lang w:eastAsia="en-GB"/>
        </w:rPr>
        <w:tab/>
        <w:t>TDD HARQ-ACK reporting procedure</w:t>
      </w:r>
      <w:bookmarkEnd w:id="77"/>
    </w:p>
    <w:p w14:paraId="2035B420" w14:textId="77777777" w:rsidR="00EE26A1" w:rsidRPr="00EE26A1" w:rsidRDefault="00EE26A1" w:rsidP="00EE26A1">
      <w:pPr>
        <w:spacing w:after="180"/>
        <w:jc w:val="left"/>
        <w:rPr>
          <w:rFonts w:ascii="Times New Roman" w:hAnsi="Times New Roman"/>
          <w:lang w:eastAsia="en-GB"/>
        </w:rPr>
      </w:pPr>
      <w:r w:rsidRPr="00EE26A1">
        <w:rPr>
          <w:rFonts w:ascii="Times New Roman" w:hAnsi="Times New Roman"/>
          <w:lang w:eastAsia="en-GB"/>
        </w:rPr>
        <w:t xml:space="preserve">For TDD and a UE not configured with the parameter </w:t>
      </w:r>
      <w:r w:rsidRPr="00EE26A1">
        <w:rPr>
          <w:rFonts w:ascii="Times New Roman" w:hAnsi="Times New Roman"/>
          <w:i/>
          <w:lang w:eastAsia="en-GB"/>
        </w:rPr>
        <w:t xml:space="preserve">EIMTA-MainConfigServCell-r12 </w:t>
      </w:r>
      <w:r w:rsidRPr="00EE26A1">
        <w:rPr>
          <w:rFonts w:ascii="Times New Roman" w:hAnsi="Times New Roman"/>
          <w:lang w:eastAsia="en-GB"/>
        </w:rPr>
        <w:t xml:space="preserve">for any serving cell, if the UE is configured with one serving cell, or if the UE is configured with more than one serving cell and the </w:t>
      </w:r>
      <w:smartTag w:uri="urn:schemas-microsoft-com:office:smarttags" w:element="PersonName">
        <w:smartTag w:uri="urn:schemas:contacts" w:element="GivenName">
          <w:r w:rsidRPr="00EE26A1">
            <w:rPr>
              <w:rFonts w:ascii="Times New Roman" w:hAnsi="Times New Roman"/>
              <w:lang w:eastAsia="en-GB"/>
            </w:rPr>
            <w:t>TDD</w:t>
          </w:r>
        </w:smartTag>
        <w:r w:rsidRPr="00EE26A1">
          <w:rPr>
            <w:rFonts w:ascii="Times New Roman" w:hAnsi="Times New Roman"/>
            <w:lang w:eastAsia="en-GB"/>
          </w:rPr>
          <w:t xml:space="preserve"> </w:t>
        </w:r>
        <w:smartTag w:uri="urn:schemas:contacts" w:element="Sn">
          <w:r w:rsidRPr="00EE26A1">
            <w:rPr>
              <w:rFonts w:ascii="Times New Roman" w:hAnsi="Times New Roman"/>
              <w:lang w:eastAsia="en-GB"/>
            </w:rPr>
            <w:t>UL/DL</w:t>
          </w:r>
        </w:smartTag>
      </w:smartTag>
      <w:r w:rsidRPr="00EE26A1">
        <w:rPr>
          <w:rFonts w:ascii="Times New Roman" w:hAnsi="Times New Roman"/>
          <w:lang w:eastAsia="en-GB"/>
        </w:rPr>
        <w:t xml:space="preserve"> configuration of all the configured serving cells is the same, UE procedure for reporting HARQ-ACK is given in Subclause 7.3.2.1.</w:t>
      </w:r>
    </w:p>
    <w:p w14:paraId="474BFA7A" w14:textId="77777777" w:rsidR="00EE26A1" w:rsidRPr="00EE26A1" w:rsidRDefault="00EE26A1" w:rsidP="00EE26A1">
      <w:pPr>
        <w:spacing w:after="180"/>
        <w:jc w:val="left"/>
        <w:rPr>
          <w:rFonts w:ascii="Times New Roman" w:hAnsi="Times New Roman"/>
          <w:lang w:eastAsia="en-GB"/>
        </w:rPr>
      </w:pPr>
      <w:r w:rsidRPr="00EE26A1">
        <w:rPr>
          <w:rFonts w:ascii="Times New Roman" w:hAnsi="Times New Roman"/>
          <w:lang w:eastAsia="en-GB"/>
        </w:rPr>
        <w:t xml:space="preserve">For TDD, if a UE is configured with more than one serving cell and the </w:t>
      </w:r>
      <w:smartTag w:uri="urn:schemas-microsoft-com:office:smarttags" w:element="PersonName">
        <w:smartTag w:uri="urn:schemas:contacts" w:element="GivenName">
          <w:r w:rsidRPr="00EE26A1">
            <w:rPr>
              <w:rFonts w:ascii="Times New Roman" w:hAnsi="Times New Roman"/>
              <w:lang w:eastAsia="en-GB"/>
            </w:rPr>
            <w:t>TDD</w:t>
          </w:r>
        </w:smartTag>
        <w:r w:rsidRPr="00EE26A1">
          <w:rPr>
            <w:rFonts w:ascii="Times New Roman" w:hAnsi="Times New Roman"/>
            <w:lang w:eastAsia="en-GB"/>
          </w:rPr>
          <w:t xml:space="preserve"> </w:t>
        </w:r>
        <w:smartTag w:uri="urn:schemas:contacts" w:element="Sn">
          <w:r w:rsidRPr="00EE26A1">
            <w:rPr>
              <w:rFonts w:ascii="Times New Roman" w:hAnsi="Times New Roman"/>
              <w:lang w:eastAsia="en-GB"/>
            </w:rPr>
            <w:t>UL/DL</w:t>
          </w:r>
        </w:smartTag>
      </w:smartTag>
      <w:r w:rsidRPr="00EE26A1">
        <w:rPr>
          <w:rFonts w:ascii="Times New Roman" w:hAnsi="Times New Roman"/>
          <w:lang w:eastAsia="en-GB"/>
        </w:rPr>
        <w:t xml:space="preserve"> configuration of at least two configured serving cells is not the same, or if the UE is configured with the parameter </w:t>
      </w:r>
      <w:r w:rsidRPr="00EE26A1">
        <w:rPr>
          <w:rFonts w:ascii="Times New Roman" w:hAnsi="Times New Roman"/>
          <w:i/>
          <w:lang w:eastAsia="en-GB"/>
        </w:rPr>
        <w:t xml:space="preserve">EIMTA-MainConfigServCell-r12 </w:t>
      </w:r>
      <w:r w:rsidRPr="00EE26A1">
        <w:rPr>
          <w:rFonts w:ascii="Times New Roman" w:hAnsi="Times New Roman"/>
          <w:lang w:eastAsia="en-GB"/>
        </w:rPr>
        <w:t xml:space="preserve">for at least one serving cell, UE procedure for reporting HARQ-ACK is given in Subclause 7.3.2.2. </w:t>
      </w:r>
    </w:p>
    <w:p w14:paraId="48D505C4" w14:textId="77777777" w:rsidR="00EE26A1" w:rsidRPr="00EE26A1" w:rsidRDefault="00EE26A1" w:rsidP="00EE26A1">
      <w:pPr>
        <w:spacing w:after="180"/>
        <w:jc w:val="left"/>
        <w:rPr>
          <w:rFonts w:ascii="Times New Roman" w:hAnsi="Times New Roman"/>
          <w:lang w:eastAsia="en-GB"/>
        </w:rPr>
      </w:pPr>
      <w:r w:rsidRPr="00EE26A1">
        <w:rPr>
          <w:rFonts w:ascii="Times New Roman" w:hAnsi="Times New Roman"/>
          <w:lang w:val="en-US" w:eastAsia="en-GB"/>
        </w:rPr>
        <w:t>When only a positive SR is transmitted, a UE shall use PUCCH Format 1 for the SR resource as defined in Subclause 5.4.1 in [3].</w:t>
      </w:r>
    </w:p>
    <w:p w14:paraId="2F4B1C2D" w14:textId="77777777" w:rsidR="00EE26A1" w:rsidRPr="00EE26A1" w:rsidRDefault="00EE26A1" w:rsidP="00F80448">
      <w:pPr>
        <w:keepNext/>
        <w:keepLines/>
        <w:spacing w:before="120" w:after="180"/>
        <w:jc w:val="left"/>
        <w:outlineLvl w:val="3"/>
        <w:rPr>
          <w:sz w:val="24"/>
          <w:lang w:eastAsia="en-GB"/>
        </w:rPr>
      </w:pPr>
      <w:bookmarkStart w:id="78" w:name="_Toc415085481"/>
      <w:r w:rsidRPr="00EE26A1">
        <w:rPr>
          <w:sz w:val="24"/>
          <w:lang w:eastAsia="en-GB"/>
        </w:rPr>
        <w:t>7.3.2.1</w:t>
      </w:r>
      <w:r w:rsidRPr="00EE26A1">
        <w:rPr>
          <w:sz w:val="24"/>
          <w:lang w:eastAsia="en-GB"/>
        </w:rPr>
        <w:tab/>
        <w:t>TDD HARQ-ACK reporting procedure for same UL/DL configuration</w:t>
      </w:r>
      <w:bookmarkEnd w:id="78"/>
    </w:p>
    <w:p w14:paraId="6F84BA5E" w14:textId="77777777" w:rsidR="00EE26A1" w:rsidRPr="00EE26A1" w:rsidRDefault="00EE26A1" w:rsidP="00EE26A1">
      <w:pPr>
        <w:spacing w:after="180"/>
        <w:jc w:val="left"/>
        <w:rPr>
          <w:rFonts w:ascii="Times New Roman" w:eastAsia="SimSun" w:hAnsi="Times New Roman"/>
          <w:lang w:val="en-US"/>
        </w:rPr>
      </w:pPr>
      <w:r w:rsidRPr="00EE26A1">
        <w:rPr>
          <w:rFonts w:ascii="Times New Roman" w:eastAsia="SimSun" w:hAnsi="Times New Roman"/>
          <w:lang w:val="en-US"/>
        </w:rPr>
        <w:t>U</w:t>
      </w:r>
      <w:r w:rsidRPr="00EE26A1">
        <w:rPr>
          <w:rFonts w:ascii="Times New Roman" w:eastAsia="SimSun" w:hAnsi="Times New Roman" w:hint="eastAsia"/>
          <w:lang w:val="en-US"/>
        </w:rPr>
        <w:t>nless otherwise stated, the procedure in this s</w:t>
      </w:r>
      <w:r w:rsidRPr="00EE26A1">
        <w:rPr>
          <w:rFonts w:ascii="Times New Roman" w:eastAsia="SimSun" w:hAnsi="Times New Roman"/>
          <w:lang w:val="en-US"/>
        </w:rPr>
        <w:t>ubclause</w:t>
      </w:r>
      <w:r w:rsidRPr="00EE26A1">
        <w:rPr>
          <w:rFonts w:ascii="Times New Roman" w:eastAsia="SimSun" w:hAnsi="Times New Roman" w:hint="eastAsia"/>
          <w:lang w:val="en-US"/>
        </w:rPr>
        <w:t xml:space="preserve"> applies to non-BL/CE UEs.</w:t>
      </w:r>
    </w:p>
    <w:p w14:paraId="51EEA80D" w14:textId="0B508841" w:rsidR="00EE26A1" w:rsidRPr="00EE26A1" w:rsidRDefault="00EE26A1" w:rsidP="00EE26A1">
      <w:pPr>
        <w:spacing w:after="180"/>
        <w:jc w:val="left"/>
        <w:rPr>
          <w:rFonts w:ascii="Times New Roman" w:hAnsi="Times New Roman"/>
          <w:lang w:val="en-US" w:eastAsia="en-GB"/>
        </w:rPr>
      </w:pPr>
      <w:r w:rsidRPr="00EE26A1">
        <w:rPr>
          <w:rFonts w:ascii="Times New Roman" w:hAnsi="Times New Roman"/>
          <w:lang w:val="en-US" w:eastAsia="en-GB"/>
        </w:rPr>
        <w:t xml:space="preserve">For TDD, the UE shall upon detection of a PDSCH transmission </w:t>
      </w:r>
      <w:r w:rsidRPr="00EE26A1">
        <w:rPr>
          <w:rFonts w:ascii="Times New Roman" w:eastAsia="SimSun" w:hAnsi="Times New Roman" w:hint="eastAsia"/>
          <w:lang w:val="en-US"/>
        </w:rPr>
        <w:t xml:space="preserve">or a </w:t>
      </w:r>
      <w:r w:rsidRPr="00EE26A1">
        <w:rPr>
          <w:rFonts w:ascii="Times New Roman" w:hAnsi="Times New Roman" w:cs="Arial"/>
          <w:lang w:eastAsia="en-GB"/>
        </w:rPr>
        <w:t xml:space="preserve">PDCCH/EPDCCH/SPDCCH indicating </w:t>
      </w:r>
      <w:r w:rsidRPr="00EE26A1">
        <w:rPr>
          <w:rFonts w:ascii="Times New Roman" w:eastAsia="SimSun" w:hAnsi="Times New Roman" w:cs="Arial" w:hint="eastAsia"/>
        </w:rPr>
        <w:t>downlink</w:t>
      </w:r>
      <w:r w:rsidRPr="00EE26A1">
        <w:rPr>
          <w:rFonts w:ascii="Times New Roman" w:hAnsi="Times New Roman" w:cs="Arial"/>
          <w:lang w:eastAsia="en-GB"/>
        </w:rPr>
        <w:t xml:space="preserve"> SPS release (defined in Subclause 9.2) </w:t>
      </w:r>
      <w:r w:rsidRPr="00EE26A1">
        <w:rPr>
          <w:rFonts w:ascii="Times New Roman" w:hAnsi="Times New Roman"/>
          <w:lang w:val="en-US" w:eastAsia="en-GB"/>
        </w:rPr>
        <w:t xml:space="preserve">within subframe/slot(s) </w:t>
      </w:r>
      <w:r w:rsidRPr="00EE26A1">
        <w:rPr>
          <w:rFonts w:ascii="Times New Roman" w:hAnsi="Times New Roman"/>
          <w:noProof/>
          <w:position w:val="-6"/>
          <w:lang w:val="sv-SE" w:eastAsia="sv-SE"/>
        </w:rPr>
        <w:drawing>
          <wp:inline distT="0" distB="0" distL="0" distR="0" wp14:anchorId="23B799F0" wp14:editId="77261715">
            <wp:extent cx="286385" cy="170815"/>
            <wp:effectExtent l="0" t="0" r="0" b="635"/>
            <wp:docPr id="1980" name="Picture 1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86385" cy="170815"/>
                    </a:xfrm>
                    <a:prstGeom prst="rect">
                      <a:avLst/>
                    </a:prstGeom>
                    <a:noFill/>
                    <a:ln>
                      <a:noFill/>
                    </a:ln>
                  </pic:spPr>
                </pic:pic>
              </a:graphicData>
            </a:graphic>
          </wp:inline>
        </w:drawing>
      </w:r>
      <w:r w:rsidRPr="00EE26A1">
        <w:rPr>
          <w:rFonts w:ascii="Times New Roman" w:hAnsi="Times New Roman"/>
          <w:lang w:eastAsia="en-GB"/>
        </w:rPr>
        <w:t xml:space="preserve">, where </w:t>
      </w:r>
      <w:r w:rsidRPr="00EE26A1">
        <w:rPr>
          <w:rFonts w:ascii="Times New Roman" w:hAnsi="Times New Roman"/>
          <w:noProof/>
          <w:position w:val="-6"/>
          <w:lang w:val="sv-SE" w:eastAsia="sv-SE"/>
        </w:rPr>
        <w:drawing>
          <wp:inline distT="0" distB="0" distL="0" distR="0" wp14:anchorId="55995F6F" wp14:editId="14FBCFA3">
            <wp:extent cx="340995" cy="170815"/>
            <wp:effectExtent l="0" t="0" r="1905" b="635"/>
            <wp:docPr id="1979" name="Picture 1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0995" cy="170815"/>
                    </a:xfrm>
                    <a:prstGeom prst="rect">
                      <a:avLst/>
                    </a:prstGeom>
                    <a:noFill/>
                    <a:ln>
                      <a:noFill/>
                    </a:ln>
                  </pic:spPr>
                </pic:pic>
              </a:graphicData>
            </a:graphic>
          </wp:inline>
        </w:drawing>
      </w:r>
      <w:r w:rsidRPr="00EE26A1">
        <w:rPr>
          <w:rFonts w:ascii="Times New Roman" w:hAnsi="Times New Roman"/>
          <w:lang w:val="en-US" w:eastAsia="en-GB"/>
        </w:rPr>
        <w:t xml:space="preserve"> </w:t>
      </w:r>
      <w:r w:rsidRPr="00EE26A1">
        <w:rPr>
          <w:rFonts w:ascii="Times New Roman" w:hAnsi="Times New Roman"/>
          <w:lang w:eastAsia="en-GB"/>
        </w:rPr>
        <w:t xml:space="preserve">and </w:t>
      </w:r>
      <w:r w:rsidRPr="00EE26A1">
        <w:rPr>
          <w:rFonts w:ascii="Times New Roman" w:hAnsi="Times New Roman"/>
          <w:noProof/>
          <w:position w:val="-4"/>
          <w:lang w:val="sv-SE" w:eastAsia="sv-SE"/>
        </w:rPr>
        <w:drawing>
          <wp:inline distT="0" distB="0" distL="0" distR="0" wp14:anchorId="77EEF798" wp14:editId="7B395AB3">
            <wp:extent cx="149860" cy="136525"/>
            <wp:effectExtent l="0" t="0" r="2540" b="0"/>
            <wp:docPr id="1978" name="Picture 1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49860" cy="136525"/>
                    </a:xfrm>
                    <a:prstGeom prst="rect">
                      <a:avLst/>
                    </a:prstGeom>
                    <a:noFill/>
                    <a:ln>
                      <a:noFill/>
                    </a:ln>
                  </pic:spPr>
                </pic:pic>
              </a:graphicData>
            </a:graphic>
          </wp:inline>
        </w:drawing>
      </w:r>
      <w:r w:rsidRPr="00EE26A1">
        <w:rPr>
          <w:rFonts w:ascii="Times New Roman" w:hAnsi="Times New Roman"/>
          <w:lang w:eastAsia="en-GB"/>
        </w:rPr>
        <w:t xml:space="preserve"> is defined in Table 10.1.3.1-1C if the UE is configured with higher layer parameter </w:t>
      </w:r>
      <w:r w:rsidRPr="00EE26A1">
        <w:rPr>
          <w:rFonts w:ascii="Times New Roman" w:hAnsi="Times New Roman"/>
          <w:i/>
          <w:lang w:eastAsia="en-GB"/>
        </w:rPr>
        <w:t>ShortTTI-Length</w:t>
      </w:r>
      <w:r w:rsidRPr="00EE26A1">
        <w:rPr>
          <w:rFonts w:ascii="Times New Roman" w:hAnsi="Times New Roman"/>
          <w:lang w:eastAsia="en-GB"/>
        </w:rPr>
        <w:t xml:space="preserve"> for slot-based PDSCH, in Table 10.1.3.1-1B </w:t>
      </w:r>
      <w:r w:rsidRPr="00EE26A1">
        <w:rPr>
          <w:rFonts w:ascii="Times New Roman" w:hAnsi="Times New Roman"/>
          <w:lang w:val="en-US" w:eastAsia="en-GB"/>
        </w:rPr>
        <w:t xml:space="preserve">if the UE is configured with higher layer parameter </w:t>
      </w:r>
      <w:r w:rsidRPr="00EE26A1">
        <w:rPr>
          <w:rFonts w:ascii="Times New Roman" w:hAnsi="Times New Roman"/>
          <w:i/>
          <w:lang w:val="en-US" w:eastAsia="en-GB"/>
        </w:rPr>
        <w:t>shortProcessingTime</w:t>
      </w:r>
      <w:r w:rsidRPr="00EE26A1">
        <w:rPr>
          <w:rFonts w:ascii="Times New Roman" w:hAnsi="Times New Roman"/>
          <w:lang w:val="en-US" w:eastAsia="en-GB"/>
        </w:rPr>
        <w:t xml:space="preserve"> and the corresponding PDCCH is in the UE-specific search space</w:t>
      </w:r>
      <w:r w:rsidRPr="00EE26A1">
        <w:rPr>
          <w:rFonts w:ascii="Times New Roman" w:hAnsi="Times New Roman"/>
          <w:lang w:eastAsia="en-GB"/>
        </w:rPr>
        <w:t xml:space="preserve"> for subframe-based PDSCH and in Table 10.1.3.1-1 otherwise,</w:t>
      </w:r>
      <w:r w:rsidRPr="00EE26A1">
        <w:rPr>
          <w:rFonts w:ascii="Times New Roman" w:hAnsi="Times New Roman"/>
          <w:lang w:val="en-US" w:eastAsia="en-GB"/>
        </w:rPr>
        <w:t xml:space="preserve"> intended for the UE and for which HARQ-ACK response shall be provided, transmit the HARQ-ACK response in UL subframe </w:t>
      </w:r>
      <w:r w:rsidRPr="00EE26A1">
        <w:rPr>
          <w:rFonts w:ascii="Times New Roman" w:hAnsi="Times New Roman"/>
          <w:i/>
          <w:lang w:val="en-US" w:eastAsia="en-GB"/>
        </w:rPr>
        <w:t>n</w:t>
      </w:r>
      <w:r w:rsidRPr="00EE26A1">
        <w:rPr>
          <w:rFonts w:ascii="Times New Roman" w:hAnsi="Times New Roman"/>
          <w:lang w:val="en-US" w:eastAsia="en-GB"/>
        </w:rPr>
        <w:t>.</w:t>
      </w:r>
    </w:p>
    <w:p w14:paraId="4BB1D6F6" w14:textId="77777777" w:rsidR="00EE26A1" w:rsidRPr="00EE26A1" w:rsidRDefault="00EE26A1" w:rsidP="00EE26A1">
      <w:pPr>
        <w:spacing w:after="180"/>
        <w:jc w:val="left"/>
        <w:rPr>
          <w:rFonts w:ascii="Times New Roman" w:hAnsi="Times New Roman"/>
          <w:lang w:eastAsia="en-GB"/>
        </w:rPr>
      </w:pPr>
      <w:r w:rsidRPr="00EE26A1">
        <w:rPr>
          <w:rFonts w:ascii="Times New Roman" w:hAnsi="Times New Roman"/>
          <w:lang w:eastAsia="en-GB"/>
        </w:rPr>
        <w:t>For TDD, when PUCCH format 3/4/5 is configured for transmission of HARQ-ACK</w:t>
      </w:r>
      <w:r w:rsidRPr="00EE26A1">
        <w:rPr>
          <w:rFonts w:ascii="Times New Roman" w:hAnsi="Times New Roman" w:hint="eastAsia"/>
        </w:rPr>
        <w:t xml:space="preserve">, </w:t>
      </w:r>
      <w:r w:rsidRPr="00EE26A1">
        <w:rPr>
          <w:rFonts w:ascii="Times New Roman" w:hAnsi="Times New Roman"/>
        </w:rPr>
        <w:t>f</w:t>
      </w:r>
      <w:r w:rsidRPr="00EE26A1">
        <w:rPr>
          <w:rFonts w:ascii="Times New Roman" w:hAnsi="Times New Roman"/>
          <w:lang w:eastAsia="en-GB"/>
        </w:rPr>
        <w:t>or special subframe configurations 0 and 5 with normal downlink CP or configurations 0 and 4 with extended downlink CP in a serving cell, shown in table 4.2-1 [3], the special subframe of the serving cell is excluded from the HARQ-ACK codebook size determination. In this case, if the serving cell is the primary cell, there is no PDCCH</w:t>
      </w:r>
      <w:r w:rsidRPr="00EE26A1">
        <w:rPr>
          <w:rFonts w:ascii="Times New Roman" w:hAnsi="Times New Roman" w:cs="Arial"/>
          <w:lang w:eastAsia="en-GB"/>
        </w:rPr>
        <w:t>/EPDCCH</w:t>
      </w:r>
      <w:r w:rsidRPr="00EE26A1">
        <w:rPr>
          <w:rFonts w:ascii="Times New Roman" w:hAnsi="Times New Roman"/>
          <w:lang w:eastAsia="en-GB"/>
        </w:rPr>
        <w:t xml:space="preserve"> indicating downlink SPS release in the special subframe.</w:t>
      </w:r>
    </w:p>
    <w:p w14:paraId="009065DA" w14:textId="6A64C593" w:rsidR="00EE26A1" w:rsidRPr="00EE26A1" w:rsidRDefault="00EE26A1" w:rsidP="00EE26A1">
      <w:pPr>
        <w:spacing w:after="180"/>
        <w:jc w:val="left"/>
        <w:rPr>
          <w:rFonts w:ascii="Times New Roman" w:hAnsi="Times New Roman"/>
          <w:lang w:val="en-US" w:eastAsia="en-GB"/>
        </w:rPr>
      </w:pPr>
      <w:r w:rsidRPr="00EE26A1">
        <w:rPr>
          <w:rFonts w:ascii="Times New Roman" w:hAnsi="Times New Roman"/>
          <w:lang w:val="en-US" w:eastAsia="en-GB"/>
        </w:rPr>
        <w:t>For TDD</w:t>
      </w:r>
      <w:r w:rsidRPr="00EE26A1">
        <w:rPr>
          <w:rFonts w:ascii="Times New Roman" w:hAnsi="Times New Roman" w:hint="eastAsia"/>
          <w:lang w:val="en-US" w:eastAsia="zh-TW"/>
        </w:rPr>
        <w:t xml:space="preserve"> UL</w:t>
      </w:r>
      <w:r w:rsidRPr="00EE26A1">
        <w:rPr>
          <w:rFonts w:ascii="Times New Roman" w:hAnsi="Times New Roman"/>
          <w:lang w:val="en-US" w:eastAsia="zh-TW"/>
        </w:rPr>
        <w:t>/</w:t>
      </w:r>
      <w:r w:rsidRPr="00EE26A1">
        <w:rPr>
          <w:rFonts w:ascii="Times New Roman" w:hAnsi="Times New Roman" w:hint="eastAsia"/>
          <w:lang w:val="en-US" w:eastAsia="zh-TW"/>
        </w:rPr>
        <w:t>DL configurations 1-6</w:t>
      </w:r>
      <w:r w:rsidRPr="00EE26A1">
        <w:rPr>
          <w:rFonts w:ascii="Times New Roman" w:hAnsi="Times New Roman"/>
          <w:lang w:val="en-US" w:eastAsia="en-GB"/>
        </w:rPr>
        <w:t xml:space="preserve"> and one configured serving cell,</w:t>
      </w:r>
      <w:r w:rsidRPr="00EE26A1">
        <w:rPr>
          <w:rFonts w:ascii="Times New Roman" w:hAnsi="Times New Roman" w:hint="eastAsia"/>
          <w:lang w:val="en-US"/>
        </w:rPr>
        <w:t xml:space="preserve"> if the UE is not configured with PUCCH format 3</w:t>
      </w:r>
      <w:r w:rsidRPr="00EE26A1">
        <w:rPr>
          <w:rFonts w:ascii="Times New Roman" w:hAnsi="Times New Roman"/>
          <w:lang w:val="en-US" w:eastAsia="en-GB"/>
        </w:rPr>
        <w:t xml:space="preserve">, the value of the Downlink Assignment Index (DAI) in DCI format 0/4, </w:t>
      </w:r>
      <w:r w:rsidRPr="00EE26A1">
        <w:rPr>
          <w:rFonts w:ascii="Times New Roman" w:hAnsi="Times New Roman"/>
          <w:noProof/>
          <w:position w:val="-10"/>
          <w:lang w:val="sv-SE" w:eastAsia="sv-SE"/>
        </w:rPr>
        <w:drawing>
          <wp:inline distT="0" distB="0" distL="0" distR="0" wp14:anchorId="259D6CFE" wp14:editId="42BD11E8">
            <wp:extent cx="273050" cy="231775"/>
            <wp:effectExtent l="0" t="0" r="0" b="0"/>
            <wp:docPr id="1977" name="Picture 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73050" cy="231775"/>
                    </a:xfrm>
                    <a:prstGeom prst="rect">
                      <a:avLst/>
                    </a:prstGeom>
                    <a:noFill/>
                    <a:ln>
                      <a:noFill/>
                    </a:ln>
                  </pic:spPr>
                </pic:pic>
              </a:graphicData>
            </a:graphic>
          </wp:inline>
        </w:drawing>
      </w:r>
      <w:r w:rsidRPr="00EE26A1">
        <w:rPr>
          <w:rFonts w:ascii="Times New Roman" w:hAnsi="Times New Roman"/>
          <w:lang w:eastAsia="en-GB"/>
        </w:rPr>
        <w:t xml:space="preserve">, detected by the UE according to Table 7.3-X in subframe </w:t>
      </w:r>
      <w:r w:rsidRPr="00EE26A1">
        <w:rPr>
          <w:rFonts w:ascii="Times New Roman" w:hAnsi="Times New Roman"/>
          <w:noProof/>
          <w:position w:val="-6"/>
          <w:lang w:val="sv-SE" w:eastAsia="sv-SE"/>
        </w:rPr>
        <w:drawing>
          <wp:inline distT="0" distB="0" distL="0" distR="0" wp14:anchorId="236B1FF8" wp14:editId="3BF7D575">
            <wp:extent cx="375285" cy="184150"/>
            <wp:effectExtent l="0" t="0" r="5715" b="6350"/>
            <wp:docPr id="1976" name="Picture 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75285" cy="184150"/>
                    </a:xfrm>
                    <a:prstGeom prst="rect">
                      <a:avLst/>
                    </a:prstGeom>
                    <a:noFill/>
                    <a:ln>
                      <a:noFill/>
                    </a:ln>
                  </pic:spPr>
                </pic:pic>
              </a:graphicData>
            </a:graphic>
          </wp:inline>
        </w:drawing>
      </w:r>
      <w:r w:rsidRPr="00EE26A1">
        <w:rPr>
          <w:rFonts w:ascii="Times New Roman" w:hAnsi="Times New Roman"/>
          <w:lang w:eastAsia="en-GB"/>
        </w:rPr>
        <w:t xml:space="preserve">, where </w:t>
      </w:r>
      <w:r w:rsidRPr="00EE26A1">
        <w:rPr>
          <w:rFonts w:ascii="Times New Roman" w:hAnsi="Times New Roman"/>
          <w:noProof/>
          <w:position w:val="-6"/>
          <w:lang w:val="sv-SE" w:eastAsia="sv-SE"/>
        </w:rPr>
        <w:drawing>
          <wp:inline distT="0" distB="0" distL="0" distR="0" wp14:anchorId="5FB642CF" wp14:editId="493917D2">
            <wp:extent cx="149860" cy="184150"/>
            <wp:effectExtent l="0" t="0" r="2540" b="6350"/>
            <wp:docPr id="1975" name="Picture 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49860" cy="184150"/>
                    </a:xfrm>
                    <a:prstGeom prst="rect">
                      <a:avLst/>
                    </a:prstGeom>
                    <a:noFill/>
                    <a:ln>
                      <a:noFill/>
                    </a:ln>
                  </pic:spPr>
                </pic:pic>
              </a:graphicData>
            </a:graphic>
          </wp:inline>
        </w:drawing>
      </w:r>
      <w:r w:rsidRPr="00EE26A1">
        <w:rPr>
          <w:rFonts w:ascii="Times New Roman" w:hAnsi="Times New Roman"/>
          <w:lang w:eastAsia="en-GB"/>
        </w:rPr>
        <w:t xml:space="preserve"> is</w:t>
      </w:r>
      <w:r w:rsidRPr="00EE26A1">
        <w:rPr>
          <w:rFonts w:ascii="Times New Roman" w:eastAsia="SimSun" w:hAnsi="Times New Roman" w:hint="eastAsia"/>
        </w:rPr>
        <w:t xml:space="preserve"> defined in Table 7.3-</w:t>
      </w:r>
      <w:r w:rsidRPr="00EE26A1">
        <w:rPr>
          <w:rFonts w:ascii="Times New Roman" w:eastAsia="SimSun" w:hAnsi="Times New Roman"/>
        </w:rPr>
        <w:t>Y</w:t>
      </w:r>
      <w:r w:rsidRPr="00EE26A1">
        <w:rPr>
          <w:rFonts w:ascii="Times New Roman" w:hAnsi="Times New Roman"/>
          <w:lang w:eastAsia="en-GB"/>
        </w:rPr>
        <w:t xml:space="preserve">, represents </w:t>
      </w:r>
      <w:r w:rsidRPr="00EE26A1">
        <w:rPr>
          <w:rFonts w:ascii="Times New Roman" w:hAnsi="Times New Roman"/>
          <w:lang w:val="en-US" w:eastAsia="en-GB"/>
        </w:rPr>
        <w:t xml:space="preserve">the total number of subframes with PDSCH transmissions </w:t>
      </w:r>
      <w:r w:rsidRPr="00EE26A1">
        <w:rPr>
          <w:rFonts w:ascii="Times New Roman" w:eastAsia="SimSun" w:hAnsi="Times New Roman" w:hint="eastAsia"/>
          <w:lang w:val="en-US"/>
        </w:rPr>
        <w:t>and with</w:t>
      </w:r>
      <w:r w:rsidRPr="00EE26A1">
        <w:rPr>
          <w:rFonts w:ascii="Times New Roman" w:hAnsi="Times New Roman" w:cs="Arial"/>
          <w:lang w:eastAsia="en-GB"/>
        </w:rPr>
        <w:t xml:space="preserve"> PDCCH/EPDCCH indicating </w:t>
      </w:r>
      <w:r w:rsidRPr="00EE26A1">
        <w:rPr>
          <w:rFonts w:ascii="Times New Roman" w:eastAsia="SimSun" w:hAnsi="Times New Roman" w:cs="Arial" w:hint="eastAsia"/>
        </w:rPr>
        <w:t>downlink</w:t>
      </w:r>
      <w:r w:rsidRPr="00EE26A1">
        <w:rPr>
          <w:rFonts w:ascii="Times New Roman" w:hAnsi="Times New Roman" w:cs="Arial"/>
          <w:lang w:eastAsia="en-GB"/>
        </w:rPr>
        <w:t xml:space="preserve"> SPS release</w:t>
      </w:r>
      <w:r w:rsidRPr="00EE26A1">
        <w:rPr>
          <w:rFonts w:ascii="Times New Roman" w:hAnsi="Times New Roman" w:hint="eastAsia"/>
          <w:lang w:eastAsia="en-GB"/>
        </w:rPr>
        <w:t xml:space="preserve"> to the corresponding UE within all</w:t>
      </w:r>
      <w:r w:rsidRPr="00EE26A1">
        <w:rPr>
          <w:rFonts w:ascii="Times New Roman" w:hAnsi="Times New Roman"/>
          <w:lang w:eastAsia="en-GB"/>
        </w:rPr>
        <w:t xml:space="preserve"> </w:t>
      </w:r>
      <w:r w:rsidRPr="00EE26A1">
        <w:rPr>
          <w:rFonts w:ascii="Times New Roman" w:cs="Arial" w:hint="eastAsia"/>
          <w:lang w:eastAsia="en-GB"/>
        </w:rPr>
        <w:t>the subframe(s)</w:t>
      </w:r>
      <w:r w:rsidRPr="00EE26A1">
        <w:rPr>
          <w:rFonts w:ascii="Times New Roman" w:hAnsi="Times New Roman"/>
          <w:noProof/>
          <w:position w:val="-6"/>
          <w:lang w:val="sv-SE" w:eastAsia="sv-SE"/>
        </w:rPr>
        <w:drawing>
          <wp:inline distT="0" distB="0" distL="0" distR="0" wp14:anchorId="6E2DF79B" wp14:editId="547F7FB9">
            <wp:extent cx="286385" cy="170815"/>
            <wp:effectExtent l="0" t="0" r="0" b="635"/>
            <wp:docPr id="1974" name="Picture 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86385" cy="170815"/>
                    </a:xfrm>
                    <a:prstGeom prst="rect">
                      <a:avLst/>
                    </a:prstGeom>
                    <a:noFill/>
                    <a:ln>
                      <a:noFill/>
                    </a:ln>
                  </pic:spPr>
                </pic:pic>
              </a:graphicData>
            </a:graphic>
          </wp:inline>
        </w:drawing>
      </w:r>
      <w:r w:rsidRPr="00EE26A1">
        <w:rPr>
          <w:rFonts w:ascii="Times New Roman" w:hAnsi="Times New Roman"/>
          <w:lang w:eastAsia="en-GB"/>
        </w:rPr>
        <w:t>, where</w:t>
      </w:r>
      <w:r w:rsidRPr="00EE26A1">
        <w:rPr>
          <w:rFonts w:ascii="Times New Roman" w:hAnsi="Times New Roman"/>
          <w:noProof/>
          <w:position w:val="-6"/>
          <w:lang w:val="sv-SE" w:eastAsia="sv-SE"/>
        </w:rPr>
        <w:drawing>
          <wp:inline distT="0" distB="0" distL="0" distR="0" wp14:anchorId="7480F189" wp14:editId="0F517D3D">
            <wp:extent cx="340995" cy="170815"/>
            <wp:effectExtent l="0" t="0" r="1905" b="635"/>
            <wp:docPr id="1973" name="Picture 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0995" cy="170815"/>
                    </a:xfrm>
                    <a:prstGeom prst="rect">
                      <a:avLst/>
                    </a:prstGeom>
                    <a:noFill/>
                    <a:ln>
                      <a:noFill/>
                    </a:ln>
                  </pic:spPr>
                </pic:pic>
              </a:graphicData>
            </a:graphic>
          </wp:inline>
        </w:drawing>
      </w:r>
      <w:r w:rsidRPr="00EE26A1">
        <w:rPr>
          <w:rFonts w:ascii="Times New Roman" w:hAnsi="Times New Roman"/>
          <w:lang w:val="en-US" w:eastAsia="en-GB"/>
        </w:rPr>
        <w:t>.</w:t>
      </w:r>
      <w:r w:rsidRPr="00EE26A1">
        <w:rPr>
          <w:rFonts w:ascii="Times New Roman" w:hAnsi="Times New Roman"/>
          <w:lang w:eastAsia="en-GB"/>
        </w:rPr>
        <w:t xml:space="preserve"> The value </w:t>
      </w:r>
      <w:r w:rsidRPr="00EE26A1">
        <w:rPr>
          <w:rFonts w:ascii="Times New Roman" w:hAnsi="Times New Roman"/>
          <w:noProof/>
          <w:position w:val="-10"/>
          <w:lang w:val="sv-SE" w:eastAsia="sv-SE"/>
        </w:rPr>
        <w:drawing>
          <wp:inline distT="0" distB="0" distL="0" distR="0" wp14:anchorId="11BF1B45" wp14:editId="7A5D0E4C">
            <wp:extent cx="273050" cy="231775"/>
            <wp:effectExtent l="0" t="0" r="0" b="0"/>
            <wp:docPr id="1972" name="Picture 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73050" cy="231775"/>
                    </a:xfrm>
                    <a:prstGeom prst="rect">
                      <a:avLst/>
                    </a:prstGeom>
                    <a:noFill/>
                    <a:ln>
                      <a:noFill/>
                    </a:ln>
                  </pic:spPr>
                </pic:pic>
              </a:graphicData>
            </a:graphic>
          </wp:inline>
        </w:drawing>
      </w:r>
      <w:r w:rsidRPr="00EE26A1">
        <w:rPr>
          <w:rFonts w:ascii="Times New Roman" w:hAnsi="Times New Roman"/>
          <w:lang w:eastAsia="en-GB"/>
        </w:rPr>
        <w:t xml:space="preserve"> includes </w:t>
      </w:r>
      <w:r w:rsidRPr="00EE26A1">
        <w:rPr>
          <w:rFonts w:ascii="Times New Roman" w:hAnsi="Times New Roman"/>
          <w:lang w:val="en-US" w:eastAsia="en-GB"/>
        </w:rPr>
        <w:t>all PDSCH transmission with and without corresponding PDCCH</w:t>
      </w:r>
      <w:r w:rsidRPr="00EE26A1">
        <w:rPr>
          <w:rFonts w:ascii="Times New Roman" w:hAnsi="Times New Roman" w:cs="Arial"/>
          <w:lang w:eastAsia="en-GB"/>
        </w:rPr>
        <w:t>/EPDCCH</w:t>
      </w:r>
      <w:r w:rsidRPr="00EE26A1">
        <w:rPr>
          <w:rFonts w:ascii="Times New Roman" w:hAnsi="Times New Roman"/>
          <w:lang w:val="en-US" w:eastAsia="en-GB"/>
        </w:rPr>
        <w:t xml:space="preserve"> within all the subframe(s) </w:t>
      </w:r>
      <w:r w:rsidRPr="00EE26A1">
        <w:rPr>
          <w:rFonts w:ascii="Times New Roman" w:hAnsi="Times New Roman"/>
          <w:noProof/>
          <w:position w:val="-6"/>
          <w:lang w:val="sv-SE" w:eastAsia="sv-SE"/>
        </w:rPr>
        <w:drawing>
          <wp:inline distT="0" distB="0" distL="0" distR="0" wp14:anchorId="6B85DB57" wp14:editId="7AA4541E">
            <wp:extent cx="286385" cy="170815"/>
            <wp:effectExtent l="0" t="0" r="0" b="635"/>
            <wp:docPr id="1971" name="Picture 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86385" cy="170815"/>
                    </a:xfrm>
                    <a:prstGeom prst="rect">
                      <a:avLst/>
                    </a:prstGeom>
                    <a:noFill/>
                    <a:ln>
                      <a:noFill/>
                    </a:ln>
                  </pic:spPr>
                </pic:pic>
              </a:graphicData>
            </a:graphic>
          </wp:inline>
        </w:drawing>
      </w:r>
      <w:r w:rsidRPr="00EE26A1">
        <w:rPr>
          <w:rFonts w:ascii="Times New Roman" w:hAnsi="Times New Roman"/>
          <w:lang w:eastAsia="en-GB"/>
        </w:rPr>
        <w:t>. In case neither PDSCH transmission</w:t>
      </w:r>
      <w:r w:rsidRPr="00EE26A1">
        <w:rPr>
          <w:rFonts w:ascii="Times New Roman" w:eastAsia="SimSun" w:hAnsi="Times New Roman" w:hint="eastAsia"/>
        </w:rPr>
        <w:t>, nor</w:t>
      </w:r>
      <w:r w:rsidRPr="00EE26A1">
        <w:rPr>
          <w:rFonts w:ascii="Times New Roman" w:hAnsi="Times New Roman" w:cs="Arial"/>
          <w:lang w:eastAsia="en-GB"/>
        </w:rPr>
        <w:t xml:space="preserve"> PDCCH/EPDCCH indicating the </w:t>
      </w:r>
      <w:r w:rsidRPr="00EE26A1">
        <w:rPr>
          <w:rFonts w:ascii="Times New Roman" w:eastAsia="SimSun" w:hAnsi="Times New Roman" w:cs="Arial" w:hint="eastAsia"/>
        </w:rPr>
        <w:t xml:space="preserve">downlink </w:t>
      </w:r>
      <w:r w:rsidRPr="00EE26A1">
        <w:rPr>
          <w:rFonts w:ascii="Times New Roman" w:hAnsi="Times New Roman" w:cs="Arial"/>
          <w:lang w:eastAsia="en-GB"/>
        </w:rPr>
        <w:t>SPS resource release</w:t>
      </w:r>
      <w:r w:rsidRPr="00EE26A1">
        <w:rPr>
          <w:rFonts w:ascii="Times New Roman" w:hAnsi="Times New Roman"/>
          <w:lang w:eastAsia="en-GB"/>
        </w:rPr>
        <w:t xml:space="preserve"> is intended to the UE, the UE can expect that the value of the DAI in DCI format 0/4, </w:t>
      </w:r>
      <w:r w:rsidRPr="00EE26A1">
        <w:rPr>
          <w:rFonts w:ascii="Times New Roman" w:hAnsi="Times New Roman"/>
          <w:noProof/>
          <w:position w:val="-10"/>
          <w:lang w:val="sv-SE" w:eastAsia="sv-SE"/>
        </w:rPr>
        <w:drawing>
          <wp:inline distT="0" distB="0" distL="0" distR="0" wp14:anchorId="093C7811" wp14:editId="42883B0E">
            <wp:extent cx="273050" cy="231775"/>
            <wp:effectExtent l="0" t="0" r="0" b="0"/>
            <wp:docPr id="1970" name="Picture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73050" cy="231775"/>
                    </a:xfrm>
                    <a:prstGeom prst="rect">
                      <a:avLst/>
                    </a:prstGeom>
                    <a:noFill/>
                    <a:ln>
                      <a:noFill/>
                    </a:ln>
                  </pic:spPr>
                </pic:pic>
              </a:graphicData>
            </a:graphic>
          </wp:inline>
        </w:drawing>
      </w:r>
      <w:r w:rsidRPr="00EE26A1">
        <w:rPr>
          <w:rFonts w:ascii="Times New Roman" w:hAnsi="Times New Roman"/>
          <w:lang w:eastAsia="en-GB"/>
        </w:rPr>
        <w:t>, if transmitted, is set to 4.</w:t>
      </w:r>
      <w:r w:rsidRPr="00EE26A1">
        <w:rPr>
          <w:rFonts w:ascii="Times New Roman" w:hAnsi="Times New Roman"/>
          <w:lang w:val="en-US" w:eastAsia="en-GB"/>
        </w:rPr>
        <w:t xml:space="preserve"> </w:t>
      </w:r>
    </w:p>
    <w:p w14:paraId="3E9FFE70" w14:textId="76390C5F" w:rsidR="00EE26A1" w:rsidRPr="00EE26A1" w:rsidRDefault="00EE26A1" w:rsidP="00EE26A1">
      <w:pPr>
        <w:spacing w:after="180"/>
        <w:jc w:val="left"/>
        <w:rPr>
          <w:rFonts w:ascii="Times New Roman" w:hAnsi="Times New Roman"/>
          <w:lang w:val="en-US"/>
        </w:rPr>
      </w:pPr>
      <w:r w:rsidRPr="00EE26A1">
        <w:rPr>
          <w:rFonts w:ascii="Times New Roman" w:hAnsi="Times New Roman" w:hint="eastAsia"/>
          <w:lang w:val="en-US"/>
        </w:rPr>
        <w:t>For TDD UL</w:t>
      </w:r>
      <w:r w:rsidRPr="00EE26A1">
        <w:rPr>
          <w:rFonts w:ascii="Times New Roman" w:hAnsi="Times New Roman"/>
          <w:lang w:val="en-US"/>
        </w:rPr>
        <w:t>/</w:t>
      </w:r>
      <w:r w:rsidRPr="00EE26A1">
        <w:rPr>
          <w:rFonts w:ascii="Times New Roman" w:hAnsi="Times New Roman" w:hint="eastAsia"/>
          <w:lang w:val="en-US"/>
        </w:rPr>
        <w:t xml:space="preserve">DL configuration 1-6 and a UE configured </w:t>
      </w:r>
      <w:r w:rsidRPr="00EE26A1">
        <w:rPr>
          <w:rFonts w:ascii="Times New Roman" w:hAnsi="Times New Roman"/>
          <w:lang w:val="en-US"/>
        </w:rPr>
        <w:t>with</w:t>
      </w:r>
      <w:r w:rsidRPr="00EE26A1">
        <w:rPr>
          <w:rFonts w:ascii="Times New Roman" w:hAnsi="Times New Roman" w:hint="eastAsia"/>
          <w:lang w:val="en-US"/>
        </w:rPr>
        <w:t xml:space="preserve"> more than one serving cell, or for TDD UL</w:t>
      </w:r>
      <w:r w:rsidRPr="00EE26A1">
        <w:rPr>
          <w:rFonts w:ascii="Times New Roman" w:hAnsi="Times New Roman"/>
          <w:lang w:val="en-US"/>
        </w:rPr>
        <w:t>/</w:t>
      </w:r>
      <w:r w:rsidRPr="00EE26A1">
        <w:rPr>
          <w:rFonts w:ascii="Times New Roman" w:hAnsi="Times New Roman" w:hint="eastAsia"/>
          <w:lang w:val="en-US"/>
        </w:rPr>
        <w:t>DL configuration 1</w:t>
      </w:r>
      <w:smartTag w:uri="urn:schemas-microsoft-com:office:smarttags" w:element="chmetcnv">
        <w:smartTagPr>
          <w:attr w:name="UnitName" w:val="a"/>
          <w:attr w:name="SourceValue" w:val="6"/>
          <w:attr w:name="HasSpace" w:val="False"/>
          <w:attr w:name="Negative" w:val="True"/>
          <w:attr w:name="NumberType" w:val="1"/>
          <w:attr w:name="TCSC" w:val="0"/>
        </w:smartTagPr>
        <w:r w:rsidRPr="00EE26A1">
          <w:rPr>
            <w:rFonts w:ascii="Times New Roman" w:hAnsi="Times New Roman" w:hint="eastAsia"/>
            <w:lang w:val="en-US"/>
          </w:rPr>
          <w:t xml:space="preserve">-6 </w:t>
        </w:r>
      </w:smartTag>
      <w:r w:rsidRPr="00EE26A1">
        <w:rPr>
          <w:rFonts w:ascii="Times New Roman" w:hAnsi="Times New Roman" w:hint="eastAsia"/>
          <w:lang w:val="en-US"/>
        </w:rPr>
        <w:t xml:space="preserve">and a UE configured with one serving cell and PUCCH format 3, a value </w:t>
      </w:r>
      <w:r w:rsidRPr="00EE26A1">
        <w:rPr>
          <w:rFonts w:ascii="Times New Roman" w:hAnsi="Times New Roman"/>
          <w:noProof/>
          <w:position w:val="-10"/>
          <w:lang w:val="sv-SE" w:eastAsia="sv-SE"/>
        </w:rPr>
        <w:drawing>
          <wp:inline distT="0" distB="0" distL="0" distR="0" wp14:anchorId="6FD6E789" wp14:editId="62F1EDB4">
            <wp:extent cx="300355" cy="211455"/>
            <wp:effectExtent l="0" t="0" r="4445" b="0"/>
            <wp:docPr id="1969" name="Picture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00355" cy="211455"/>
                    </a:xfrm>
                    <a:prstGeom prst="rect">
                      <a:avLst/>
                    </a:prstGeom>
                    <a:noFill/>
                    <a:ln>
                      <a:noFill/>
                    </a:ln>
                  </pic:spPr>
                </pic:pic>
              </a:graphicData>
            </a:graphic>
          </wp:inline>
        </w:drawing>
      </w:r>
      <w:r w:rsidRPr="00EE26A1">
        <w:rPr>
          <w:rFonts w:ascii="Times New Roman" w:hAnsi="Times New Roman" w:hint="eastAsia"/>
        </w:rPr>
        <w:t>is determined by the Downlink Assignment Index (DAI) in DCI format 0/4 according to Table 7.3-Z</w:t>
      </w:r>
      <w:r w:rsidRPr="00EE26A1">
        <w:rPr>
          <w:rFonts w:ascii="Times New Roman" w:hAnsi="Times New Roman"/>
          <w:lang w:eastAsia="en-GB"/>
        </w:rPr>
        <w:t xml:space="preserve"> in subframe </w:t>
      </w:r>
      <w:r w:rsidRPr="00EE26A1">
        <w:rPr>
          <w:rFonts w:ascii="Times New Roman" w:hAnsi="Times New Roman"/>
          <w:noProof/>
          <w:position w:val="-6"/>
          <w:lang w:val="sv-SE" w:eastAsia="sv-SE"/>
        </w:rPr>
        <w:drawing>
          <wp:inline distT="0" distB="0" distL="0" distR="0" wp14:anchorId="227D57ED" wp14:editId="2B641635">
            <wp:extent cx="375285" cy="184150"/>
            <wp:effectExtent l="0" t="0" r="5715" b="6350"/>
            <wp:docPr id="1968" name="Picture 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5"/>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75285" cy="184150"/>
                    </a:xfrm>
                    <a:prstGeom prst="rect">
                      <a:avLst/>
                    </a:prstGeom>
                    <a:noFill/>
                    <a:ln>
                      <a:noFill/>
                    </a:ln>
                  </pic:spPr>
                </pic:pic>
              </a:graphicData>
            </a:graphic>
          </wp:inline>
        </w:drawing>
      </w:r>
      <w:r w:rsidRPr="00EE26A1">
        <w:rPr>
          <w:rFonts w:ascii="Times New Roman" w:hAnsi="Times New Roman"/>
          <w:lang w:eastAsia="en-GB"/>
        </w:rPr>
        <w:t xml:space="preserve">, where </w:t>
      </w:r>
      <w:r w:rsidRPr="00EE26A1">
        <w:rPr>
          <w:rFonts w:ascii="Times New Roman" w:hAnsi="Times New Roman"/>
          <w:noProof/>
          <w:position w:val="-6"/>
          <w:lang w:val="sv-SE" w:eastAsia="sv-SE"/>
        </w:rPr>
        <w:drawing>
          <wp:inline distT="0" distB="0" distL="0" distR="0" wp14:anchorId="3DA2DAF7" wp14:editId="4819E303">
            <wp:extent cx="149860" cy="184150"/>
            <wp:effectExtent l="0" t="0" r="2540" b="6350"/>
            <wp:docPr id="1967" name="Picture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6"/>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49860" cy="184150"/>
                    </a:xfrm>
                    <a:prstGeom prst="rect">
                      <a:avLst/>
                    </a:prstGeom>
                    <a:noFill/>
                    <a:ln>
                      <a:noFill/>
                    </a:ln>
                  </pic:spPr>
                </pic:pic>
              </a:graphicData>
            </a:graphic>
          </wp:inline>
        </w:drawing>
      </w:r>
      <w:r w:rsidRPr="00EE26A1">
        <w:rPr>
          <w:rFonts w:ascii="Times New Roman" w:hAnsi="Times New Roman"/>
          <w:lang w:eastAsia="en-GB"/>
        </w:rPr>
        <w:t xml:space="preserve"> is</w:t>
      </w:r>
      <w:r w:rsidRPr="00EE26A1">
        <w:rPr>
          <w:rFonts w:ascii="Times New Roman" w:hAnsi="Times New Roman" w:hint="eastAsia"/>
        </w:rPr>
        <w:t xml:space="preserve"> defined in Table </w:t>
      </w:r>
      <w:r w:rsidRPr="00EE26A1">
        <w:rPr>
          <w:rFonts w:ascii="Times New Roman" w:hAnsi="Times New Roman" w:hint="eastAsia"/>
        </w:rPr>
        <w:lastRenderedPageBreak/>
        <w:t>7.3-</w:t>
      </w:r>
      <w:r w:rsidRPr="00EE26A1">
        <w:rPr>
          <w:rFonts w:ascii="Times New Roman" w:hAnsi="Times New Roman"/>
        </w:rPr>
        <w:t>Y</w:t>
      </w:r>
      <w:r w:rsidRPr="00EE26A1">
        <w:rPr>
          <w:rFonts w:ascii="Times New Roman" w:hAnsi="Times New Roman" w:hint="eastAsia"/>
        </w:rPr>
        <w:t xml:space="preserve">. </w:t>
      </w:r>
      <w:r w:rsidRPr="00EE26A1">
        <w:rPr>
          <w:rFonts w:ascii="Times New Roman" w:hAnsi="Times New Roman"/>
          <w:lang w:eastAsia="en-GB"/>
        </w:rPr>
        <w:t>In case neither PDSCH transmission</w:t>
      </w:r>
      <w:r w:rsidRPr="00EE26A1">
        <w:rPr>
          <w:rFonts w:ascii="Times New Roman" w:hAnsi="Times New Roman" w:hint="eastAsia"/>
        </w:rPr>
        <w:t>, nor</w:t>
      </w:r>
      <w:r w:rsidRPr="00EE26A1">
        <w:rPr>
          <w:rFonts w:ascii="Times New Roman" w:hAnsi="Times New Roman" w:cs="Arial"/>
          <w:lang w:eastAsia="en-GB"/>
        </w:rPr>
        <w:t xml:space="preserve"> PDCCH/EPDCCH indicating the </w:t>
      </w:r>
      <w:r w:rsidRPr="00EE26A1">
        <w:rPr>
          <w:rFonts w:ascii="Times New Roman" w:hAnsi="Times New Roman" w:cs="Arial" w:hint="eastAsia"/>
        </w:rPr>
        <w:t xml:space="preserve">downlink </w:t>
      </w:r>
      <w:r w:rsidRPr="00EE26A1">
        <w:rPr>
          <w:rFonts w:ascii="Times New Roman" w:hAnsi="Times New Roman" w:cs="Arial"/>
          <w:lang w:eastAsia="en-GB"/>
        </w:rPr>
        <w:t>SPS resource release</w:t>
      </w:r>
      <w:r w:rsidRPr="00EE26A1">
        <w:rPr>
          <w:rFonts w:ascii="Times New Roman" w:hAnsi="Times New Roman"/>
          <w:lang w:eastAsia="en-GB"/>
        </w:rPr>
        <w:t xml:space="preserve"> is intended to the UE, the UE can expect that the value of </w:t>
      </w:r>
      <w:r w:rsidRPr="00EE26A1">
        <w:rPr>
          <w:rFonts w:ascii="Times New Roman" w:hAnsi="Times New Roman"/>
          <w:noProof/>
          <w:position w:val="-10"/>
          <w:lang w:val="sv-SE" w:eastAsia="sv-SE"/>
        </w:rPr>
        <w:drawing>
          <wp:inline distT="0" distB="0" distL="0" distR="0" wp14:anchorId="2BB71497" wp14:editId="257E7CCB">
            <wp:extent cx="300355" cy="211455"/>
            <wp:effectExtent l="0" t="0" r="4445" b="0"/>
            <wp:docPr id="1966" name="Picture 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00355" cy="211455"/>
                    </a:xfrm>
                    <a:prstGeom prst="rect">
                      <a:avLst/>
                    </a:prstGeom>
                    <a:noFill/>
                    <a:ln>
                      <a:noFill/>
                    </a:ln>
                  </pic:spPr>
                </pic:pic>
              </a:graphicData>
            </a:graphic>
          </wp:inline>
        </w:drawing>
      </w:r>
      <w:r w:rsidRPr="00EE26A1">
        <w:rPr>
          <w:rFonts w:ascii="Times New Roman" w:hAnsi="Times New Roman"/>
          <w:lang w:eastAsia="en-GB"/>
        </w:rPr>
        <w:t xml:space="preserve"> is set to 4</w:t>
      </w:r>
      <w:r w:rsidRPr="00EE26A1">
        <w:rPr>
          <w:rFonts w:ascii="Times New Roman" w:hAnsi="Times New Roman" w:hint="eastAsia"/>
        </w:rPr>
        <w:t xml:space="preserve"> by </w:t>
      </w:r>
      <w:r w:rsidRPr="00EE26A1">
        <w:rPr>
          <w:rFonts w:ascii="Times New Roman" w:hAnsi="Times New Roman"/>
          <w:lang w:eastAsia="en-GB"/>
        </w:rPr>
        <w:t>the DAI in DCI format 0/4 if transmitted.</w:t>
      </w:r>
      <w:r w:rsidRPr="00EE26A1">
        <w:rPr>
          <w:rFonts w:ascii="Times New Roman" w:hAnsi="Times New Roman"/>
          <w:lang w:val="en-US" w:eastAsia="en-GB"/>
        </w:rPr>
        <w:t xml:space="preserve"> </w:t>
      </w:r>
    </w:p>
    <w:p w14:paraId="1AF0E8E8" w14:textId="3FF88521" w:rsidR="00EE26A1" w:rsidRPr="00EE26A1" w:rsidRDefault="00EE26A1" w:rsidP="00EE26A1">
      <w:pPr>
        <w:spacing w:after="180"/>
        <w:jc w:val="left"/>
        <w:rPr>
          <w:rFonts w:ascii="Times New Roman" w:eastAsia="SimSun" w:hAnsi="Times New Roman"/>
          <w:lang w:val="en-US"/>
        </w:rPr>
      </w:pPr>
      <w:r w:rsidRPr="00EE26A1">
        <w:rPr>
          <w:rFonts w:ascii="Times New Roman" w:eastAsia="SimSun" w:hAnsi="Times New Roman" w:hint="eastAsia"/>
          <w:lang w:val="en-US"/>
        </w:rPr>
        <w:t xml:space="preserve">If a UE is not configured with higher layer parameter </w:t>
      </w:r>
      <w:r w:rsidRPr="00EE26A1">
        <w:rPr>
          <w:rFonts w:ascii="Times New Roman" w:hAnsi="Times New Roman"/>
          <w:i/>
          <w:lang w:eastAsia="en-GB"/>
        </w:rPr>
        <w:t>codebooksizeDetermination-r13</w:t>
      </w:r>
      <w:r w:rsidRPr="00EE26A1">
        <w:rPr>
          <w:rFonts w:ascii="Times New Roman" w:eastAsia="SimSun" w:hAnsi="Times New Roman" w:hint="eastAsia"/>
          <w:i/>
        </w:rPr>
        <w:t xml:space="preserve"> = </w:t>
      </w:r>
      <w:r w:rsidRPr="00EE26A1">
        <w:rPr>
          <w:rFonts w:ascii="Times New Roman" w:eastAsia="SimSun" w:hAnsi="Times New Roman"/>
          <w:i/>
        </w:rPr>
        <w:t>dai</w:t>
      </w:r>
      <w:r w:rsidRPr="00EE26A1">
        <w:rPr>
          <w:rFonts w:ascii="Times New Roman" w:eastAsia="SimSun" w:hAnsi="Times New Roman" w:hint="eastAsia"/>
        </w:rPr>
        <w:t xml:space="preserve">, </w:t>
      </w:r>
      <w:r w:rsidRPr="00EE26A1">
        <w:rPr>
          <w:rFonts w:ascii="Times New Roman" w:eastAsia="SimSun" w:hAnsi="Times New Roman"/>
        </w:rPr>
        <w:t>f</w:t>
      </w:r>
      <w:r w:rsidRPr="00EE26A1">
        <w:rPr>
          <w:rFonts w:ascii="Times New Roman" w:hAnsi="Times New Roman"/>
          <w:lang w:val="en-US" w:eastAsia="en-GB"/>
        </w:rPr>
        <w:t>or TDD</w:t>
      </w:r>
      <w:r w:rsidRPr="00EE26A1">
        <w:rPr>
          <w:rFonts w:ascii="Times New Roman" w:hAnsi="Times New Roman" w:hint="eastAsia"/>
          <w:lang w:val="en-US" w:eastAsia="zh-TW"/>
        </w:rPr>
        <w:t xml:space="preserve"> UL</w:t>
      </w:r>
      <w:r w:rsidRPr="00EE26A1">
        <w:rPr>
          <w:rFonts w:ascii="Times New Roman" w:hAnsi="Times New Roman"/>
          <w:lang w:val="en-US" w:eastAsia="zh-TW"/>
        </w:rPr>
        <w:t>/</w:t>
      </w:r>
      <w:r w:rsidRPr="00EE26A1">
        <w:rPr>
          <w:rFonts w:ascii="Times New Roman" w:hAnsi="Times New Roman" w:hint="eastAsia"/>
          <w:lang w:val="en-US" w:eastAsia="zh-TW"/>
        </w:rPr>
        <w:t>DL configurations 1-6</w:t>
      </w:r>
      <w:r w:rsidRPr="00EE26A1">
        <w:rPr>
          <w:rFonts w:ascii="Times New Roman" w:hAnsi="Times New Roman"/>
          <w:lang w:val="en-US" w:eastAsia="en-GB"/>
        </w:rPr>
        <w:t xml:space="preserve">, the value of the DAI in DCI format </w:t>
      </w:r>
      <w:r w:rsidRPr="00EE26A1">
        <w:rPr>
          <w:rFonts w:ascii="Times New Roman" w:eastAsia="SimSun" w:hAnsi="Times New Roman" w:hint="eastAsia"/>
          <w:lang w:val="en-US"/>
        </w:rPr>
        <w:t>1/</w:t>
      </w:r>
      <w:r w:rsidRPr="00EE26A1">
        <w:rPr>
          <w:rFonts w:ascii="Times New Roman" w:hAnsi="Times New Roman"/>
          <w:lang w:val="en-US" w:eastAsia="en-GB"/>
        </w:rPr>
        <w:t>1A/1B/</w:t>
      </w:r>
      <w:r w:rsidRPr="00EE26A1">
        <w:rPr>
          <w:rFonts w:ascii="Times New Roman" w:eastAsia="SimSun" w:hAnsi="Times New Roman" w:hint="eastAsia"/>
          <w:lang w:val="en-US"/>
        </w:rPr>
        <w:t>1D/</w:t>
      </w:r>
      <w:r w:rsidRPr="00EE26A1">
        <w:rPr>
          <w:rFonts w:ascii="Times New Roman" w:hAnsi="Times New Roman"/>
          <w:lang w:val="en-US" w:eastAsia="en-GB"/>
        </w:rPr>
        <w:t>2</w:t>
      </w:r>
      <w:r w:rsidRPr="00EE26A1">
        <w:rPr>
          <w:rFonts w:ascii="Times New Roman" w:eastAsia="SimSun" w:hAnsi="Times New Roman" w:hint="eastAsia"/>
          <w:lang w:val="en-US"/>
        </w:rPr>
        <w:t>/2</w:t>
      </w:r>
      <w:r w:rsidRPr="00EE26A1">
        <w:rPr>
          <w:rFonts w:ascii="Times New Roman" w:eastAsia="SimSun" w:hAnsi="Times New Roman"/>
          <w:lang w:val="en-US"/>
        </w:rPr>
        <w:t>A/2B/2C/2D</w:t>
      </w:r>
      <w:r w:rsidRPr="00EE26A1">
        <w:rPr>
          <w:rFonts w:ascii="Times New Roman" w:hAnsi="Times New Roman"/>
          <w:lang w:val="en-US" w:eastAsia="en-GB"/>
        </w:rPr>
        <w:t xml:space="preserve"> denotes the accumulative number of </w:t>
      </w:r>
      <w:r w:rsidRPr="00EE26A1">
        <w:rPr>
          <w:rFonts w:ascii="Times New Roman" w:eastAsia="SimSun" w:hAnsi="Times New Roman" w:hint="eastAsia"/>
          <w:lang w:val="en-US"/>
        </w:rPr>
        <w:t>PDCCH</w:t>
      </w:r>
      <w:r w:rsidRPr="00EE26A1">
        <w:rPr>
          <w:rFonts w:ascii="Times New Roman" w:hAnsi="Times New Roman" w:cs="Arial"/>
          <w:lang w:eastAsia="en-GB"/>
        </w:rPr>
        <w:t>/EPDCCH</w:t>
      </w:r>
      <w:r w:rsidRPr="00EE26A1">
        <w:rPr>
          <w:rFonts w:ascii="Times New Roman" w:eastAsia="SimSun" w:hAnsi="Times New Roman" w:hint="eastAsia"/>
          <w:lang w:val="en-US"/>
        </w:rPr>
        <w:t xml:space="preserve"> (s) with </w:t>
      </w:r>
      <w:r w:rsidRPr="00EE26A1">
        <w:rPr>
          <w:rFonts w:ascii="Times New Roman" w:hAnsi="Times New Roman"/>
          <w:lang w:val="en-US" w:eastAsia="en-GB"/>
        </w:rPr>
        <w:t>assigned PDSCH transmission(</w:t>
      </w:r>
      <w:r w:rsidRPr="00EE26A1">
        <w:rPr>
          <w:rFonts w:ascii="Times New Roman" w:eastAsia="SimSun" w:hAnsi="Times New Roman" w:hint="eastAsia"/>
          <w:lang w:val="en-US"/>
        </w:rPr>
        <w:t>s</w:t>
      </w:r>
      <w:r w:rsidRPr="00EE26A1">
        <w:rPr>
          <w:rFonts w:ascii="Times New Roman" w:eastAsia="SimSun" w:hAnsi="Times New Roman"/>
          <w:lang w:val="en-US"/>
        </w:rPr>
        <w:t>)</w:t>
      </w:r>
      <w:r w:rsidRPr="00EE26A1">
        <w:rPr>
          <w:rFonts w:ascii="Times New Roman" w:eastAsia="SimSun" w:hAnsi="Times New Roman" w:hint="eastAsia"/>
          <w:lang w:val="en-US"/>
        </w:rPr>
        <w:t xml:space="preserve"> and </w:t>
      </w:r>
      <w:r w:rsidRPr="00EE26A1">
        <w:rPr>
          <w:rFonts w:ascii="Times New Roman" w:hAnsi="Times New Roman" w:cs="Arial"/>
          <w:lang w:eastAsia="en-GB"/>
        </w:rPr>
        <w:t xml:space="preserve">PDCCH/EPDCCH indicating </w:t>
      </w:r>
      <w:r w:rsidRPr="00EE26A1">
        <w:rPr>
          <w:rFonts w:ascii="Times New Roman" w:eastAsia="SimSun" w:hAnsi="Times New Roman" w:cs="Arial" w:hint="eastAsia"/>
        </w:rPr>
        <w:t>downlink</w:t>
      </w:r>
      <w:r w:rsidRPr="00EE26A1">
        <w:rPr>
          <w:rFonts w:ascii="Times New Roman" w:hAnsi="Times New Roman" w:cs="Arial"/>
          <w:lang w:eastAsia="en-GB"/>
        </w:rPr>
        <w:t xml:space="preserve"> SPS release</w:t>
      </w:r>
      <w:r w:rsidRPr="00EE26A1">
        <w:rPr>
          <w:rFonts w:ascii="Times New Roman" w:hAnsi="Times New Roman"/>
          <w:lang w:val="en-US" w:eastAsia="en-GB"/>
        </w:rPr>
        <w:t xml:space="preserve"> up to the present subframe within subframe(s) </w:t>
      </w:r>
      <w:r w:rsidRPr="00EE26A1">
        <w:rPr>
          <w:rFonts w:ascii="Times New Roman" w:hAnsi="Times New Roman"/>
          <w:noProof/>
          <w:position w:val="-6"/>
          <w:lang w:val="sv-SE" w:eastAsia="sv-SE"/>
        </w:rPr>
        <w:drawing>
          <wp:inline distT="0" distB="0" distL="0" distR="0" wp14:anchorId="299DBD0C" wp14:editId="2F03CDBD">
            <wp:extent cx="286385" cy="170815"/>
            <wp:effectExtent l="0" t="0" r="0" b="635"/>
            <wp:docPr id="1965" name="Picture 1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86385" cy="170815"/>
                    </a:xfrm>
                    <a:prstGeom prst="rect">
                      <a:avLst/>
                    </a:prstGeom>
                    <a:noFill/>
                    <a:ln>
                      <a:noFill/>
                    </a:ln>
                  </pic:spPr>
                </pic:pic>
              </a:graphicData>
            </a:graphic>
          </wp:inline>
        </w:drawing>
      </w:r>
      <w:r w:rsidRPr="00EE26A1">
        <w:rPr>
          <w:rFonts w:ascii="Times New Roman" w:hAnsi="Times New Roman" w:hint="eastAsia"/>
        </w:rPr>
        <w:t xml:space="preserve"> of each configured serving cell</w:t>
      </w:r>
      <w:r w:rsidRPr="00EE26A1">
        <w:rPr>
          <w:rFonts w:ascii="Times New Roman" w:hAnsi="Times New Roman"/>
          <w:lang w:eastAsia="en-GB"/>
        </w:rPr>
        <w:t xml:space="preserve">, where </w:t>
      </w:r>
      <w:r w:rsidRPr="00EE26A1">
        <w:rPr>
          <w:rFonts w:ascii="Times New Roman" w:hAnsi="Times New Roman"/>
          <w:noProof/>
          <w:position w:val="-6"/>
          <w:lang w:val="sv-SE" w:eastAsia="sv-SE"/>
        </w:rPr>
        <w:drawing>
          <wp:inline distT="0" distB="0" distL="0" distR="0" wp14:anchorId="236A472F" wp14:editId="2F5BDDE8">
            <wp:extent cx="340995" cy="170815"/>
            <wp:effectExtent l="0" t="0" r="1905" b="635"/>
            <wp:docPr id="1964" name="Picture 1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0995" cy="170815"/>
                    </a:xfrm>
                    <a:prstGeom prst="rect">
                      <a:avLst/>
                    </a:prstGeom>
                    <a:noFill/>
                    <a:ln>
                      <a:noFill/>
                    </a:ln>
                  </pic:spPr>
                </pic:pic>
              </a:graphicData>
            </a:graphic>
          </wp:inline>
        </w:drawing>
      </w:r>
      <w:r w:rsidRPr="00EE26A1">
        <w:rPr>
          <w:rFonts w:ascii="Times New Roman" w:hAnsi="Times New Roman"/>
          <w:lang w:eastAsia="en-GB"/>
        </w:rPr>
        <w:t>,</w:t>
      </w:r>
      <w:r w:rsidRPr="00EE26A1">
        <w:rPr>
          <w:rFonts w:ascii="Times New Roman" w:hAnsi="Times New Roman"/>
          <w:lang w:val="en-US" w:eastAsia="en-GB"/>
        </w:rPr>
        <w:t xml:space="preserve"> and shall be updated from subframe to subframe. Denote </w:t>
      </w:r>
      <w:r w:rsidRPr="00EE26A1">
        <w:rPr>
          <w:rFonts w:ascii="Times New Roman" w:hAnsi="Times New Roman"/>
          <w:noProof/>
          <w:position w:val="-12"/>
          <w:lang w:val="sv-SE" w:eastAsia="sv-SE"/>
        </w:rPr>
        <w:drawing>
          <wp:inline distT="0" distB="0" distL="0" distR="0" wp14:anchorId="3F39970A" wp14:editId="01BCA016">
            <wp:extent cx="382270" cy="245745"/>
            <wp:effectExtent l="0" t="0" r="0" b="1905"/>
            <wp:docPr id="1963" name="Picture 1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82270" cy="245745"/>
                    </a:xfrm>
                    <a:prstGeom prst="rect">
                      <a:avLst/>
                    </a:prstGeom>
                    <a:noFill/>
                    <a:ln>
                      <a:noFill/>
                    </a:ln>
                  </pic:spPr>
                </pic:pic>
              </a:graphicData>
            </a:graphic>
          </wp:inline>
        </w:drawing>
      </w:r>
      <w:r w:rsidRPr="00EE26A1">
        <w:rPr>
          <w:rFonts w:ascii="Times New Roman" w:hAnsi="Times New Roman"/>
          <w:lang w:val="en-US" w:eastAsia="en-GB"/>
        </w:rPr>
        <w:t xml:space="preserve"> as the value of the DAI in PDCCH</w:t>
      </w:r>
      <w:r w:rsidRPr="00EE26A1">
        <w:rPr>
          <w:rFonts w:ascii="Times New Roman" w:hAnsi="Times New Roman" w:cs="Arial"/>
          <w:lang w:eastAsia="en-GB"/>
        </w:rPr>
        <w:t>/EPDCCH</w:t>
      </w:r>
      <w:r w:rsidRPr="00EE26A1">
        <w:rPr>
          <w:rFonts w:ascii="Times New Roman" w:hAnsi="Times New Roman"/>
          <w:lang w:val="en-US" w:eastAsia="en-GB"/>
        </w:rPr>
        <w:t xml:space="preserve"> with DCI format </w:t>
      </w:r>
      <w:r w:rsidRPr="00EE26A1">
        <w:rPr>
          <w:rFonts w:ascii="Times New Roman" w:eastAsia="SimSun" w:hAnsi="Times New Roman" w:hint="eastAsia"/>
          <w:lang w:val="en-US"/>
        </w:rPr>
        <w:t>1/</w:t>
      </w:r>
      <w:r w:rsidRPr="00EE26A1">
        <w:rPr>
          <w:rFonts w:ascii="Times New Roman" w:hAnsi="Times New Roman"/>
          <w:lang w:val="en-US" w:eastAsia="en-GB"/>
        </w:rPr>
        <w:t>1A/1B/</w:t>
      </w:r>
      <w:r w:rsidRPr="00EE26A1">
        <w:rPr>
          <w:rFonts w:ascii="Times New Roman" w:eastAsia="SimSun" w:hAnsi="Times New Roman" w:hint="eastAsia"/>
          <w:lang w:val="en-US"/>
        </w:rPr>
        <w:t>1D/</w:t>
      </w:r>
      <w:r w:rsidRPr="00EE26A1">
        <w:rPr>
          <w:rFonts w:ascii="Times New Roman" w:hAnsi="Times New Roman"/>
          <w:lang w:val="en-US" w:eastAsia="en-GB"/>
        </w:rPr>
        <w:t>2</w:t>
      </w:r>
      <w:r w:rsidRPr="00EE26A1">
        <w:rPr>
          <w:rFonts w:ascii="Times New Roman" w:eastAsia="SimSun" w:hAnsi="Times New Roman" w:hint="eastAsia"/>
          <w:lang w:val="en-US"/>
        </w:rPr>
        <w:t>/2</w:t>
      </w:r>
      <w:r w:rsidRPr="00EE26A1">
        <w:rPr>
          <w:rFonts w:ascii="Times New Roman" w:eastAsia="SimSun" w:hAnsi="Times New Roman"/>
          <w:lang w:val="en-US"/>
        </w:rPr>
        <w:t>A/2B/2C/2D</w:t>
      </w:r>
      <w:r w:rsidRPr="00EE26A1">
        <w:rPr>
          <w:rFonts w:ascii="Times New Roman" w:hAnsi="Times New Roman"/>
          <w:lang w:val="en-US" w:eastAsia="en-GB"/>
        </w:rPr>
        <w:t xml:space="preserve"> detected by the UE according to Table 7.3-X </w:t>
      </w:r>
      <w:r w:rsidRPr="00EE26A1">
        <w:rPr>
          <w:rFonts w:ascii="Times New Roman" w:hAnsi="Times New Roman"/>
          <w:lang w:eastAsia="en-GB"/>
        </w:rPr>
        <w:t>in subframe</w:t>
      </w:r>
      <w:r w:rsidRPr="00EE26A1">
        <w:rPr>
          <w:rFonts w:ascii="Times New Roman" w:hAnsi="Times New Roman"/>
          <w:noProof/>
          <w:position w:val="-12"/>
          <w:lang w:val="sv-SE" w:eastAsia="sv-SE"/>
        </w:rPr>
        <w:drawing>
          <wp:inline distT="0" distB="0" distL="0" distR="0" wp14:anchorId="1F64209E" wp14:editId="58F29708">
            <wp:extent cx="402590" cy="231775"/>
            <wp:effectExtent l="0" t="0" r="0" b="0"/>
            <wp:docPr id="1962" name="Picture 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02590" cy="231775"/>
                    </a:xfrm>
                    <a:prstGeom prst="rect">
                      <a:avLst/>
                    </a:prstGeom>
                    <a:noFill/>
                    <a:ln>
                      <a:noFill/>
                    </a:ln>
                  </pic:spPr>
                </pic:pic>
              </a:graphicData>
            </a:graphic>
          </wp:inline>
        </w:drawing>
      </w:r>
      <w:r w:rsidRPr="00EE26A1">
        <w:rPr>
          <w:rFonts w:ascii="Times New Roman" w:hAnsi="Times New Roman"/>
          <w:lang w:eastAsia="en-GB"/>
        </w:rPr>
        <w:t xml:space="preserve"> in</w:t>
      </w:r>
      <w:r w:rsidRPr="00EE26A1">
        <w:rPr>
          <w:rFonts w:ascii="Times New Roman" w:hAnsi="Times New Roman" w:hint="eastAsia"/>
          <w:sz w:val="19"/>
          <w:szCs w:val="19"/>
        </w:rPr>
        <w:t xml:space="preserve"> </w:t>
      </w:r>
      <w:r w:rsidRPr="00EE26A1">
        <w:rPr>
          <w:rFonts w:ascii="Times New Roman" w:hAnsi="Times New Roman" w:hint="eastAsia"/>
        </w:rPr>
        <w:t>serving cell</w:t>
      </w:r>
      <w:r w:rsidRPr="00EE26A1">
        <w:rPr>
          <w:rFonts w:ascii="Times New Roman" w:hAnsi="Times New Roman" w:hint="eastAsia"/>
          <w:sz w:val="19"/>
          <w:szCs w:val="19"/>
        </w:rPr>
        <w:t xml:space="preserve"> </w:t>
      </w:r>
      <w:r w:rsidRPr="00EE26A1">
        <w:rPr>
          <w:rFonts w:ascii="Times New Roman" w:hAnsi="Times New Roman"/>
          <w:noProof/>
          <w:position w:val="-6"/>
          <w:lang w:val="sv-SE" w:eastAsia="sv-SE"/>
        </w:rPr>
        <w:drawing>
          <wp:inline distT="0" distB="0" distL="0" distR="0" wp14:anchorId="5F4419E6" wp14:editId="3439AF0C">
            <wp:extent cx="109220" cy="129540"/>
            <wp:effectExtent l="0" t="0" r="5080" b="3810"/>
            <wp:docPr id="1961" name="Picture 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09220" cy="129540"/>
                    </a:xfrm>
                    <a:prstGeom prst="rect">
                      <a:avLst/>
                    </a:prstGeom>
                    <a:noFill/>
                    <a:ln>
                      <a:noFill/>
                    </a:ln>
                  </pic:spPr>
                </pic:pic>
              </a:graphicData>
            </a:graphic>
          </wp:inline>
        </w:drawing>
      </w:r>
      <w:r w:rsidRPr="00EE26A1">
        <w:rPr>
          <w:rFonts w:ascii="Times New Roman" w:hAnsi="Times New Roman"/>
          <w:lang w:eastAsia="en-GB"/>
        </w:rPr>
        <w:t xml:space="preserve">, where </w:t>
      </w:r>
      <w:r w:rsidRPr="00EE26A1">
        <w:rPr>
          <w:rFonts w:ascii="Times New Roman" w:hAnsi="Times New Roman"/>
          <w:noProof/>
          <w:position w:val="-12"/>
          <w:lang w:val="sv-SE" w:eastAsia="sv-SE"/>
        </w:rPr>
        <w:drawing>
          <wp:inline distT="0" distB="0" distL="0" distR="0" wp14:anchorId="52A277DA" wp14:editId="283F9360">
            <wp:extent cx="191135" cy="231775"/>
            <wp:effectExtent l="0" t="0" r="0" b="0"/>
            <wp:docPr id="1960" name="Picture 1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1135" cy="231775"/>
                    </a:xfrm>
                    <a:prstGeom prst="rect">
                      <a:avLst/>
                    </a:prstGeom>
                    <a:noFill/>
                    <a:ln>
                      <a:noFill/>
                    </a:ln>
                  </pic:spPr>
                </pic:pic>
              </a:graphicData>
            </a:graphic>
          </wp:inline>
        </w:drawing>
      </w:r>
      <w:r w:rsidRPr="00EE26A1">
        <w:rPr>
          <w:rFonts w:ascii="Times New Roman" w:hAnsi="Times New Roman"/>
          <w:lang w:eastAsia="en-GB"/>
        </w:rPr>
        <w:t xml:space="preserve"> is the smallest value in the set </w:t>
      </w:r>
      <w:r w:rsidRPr="00EE26A1">
        <w:rPr>
          <w:rFonts w:ascii="Times New Roman" w:hAnsi="Times New Roman"/>
          <w:noProof/>
          <w:position w:val="-4"/>
          <w:lang w:val="sv-SE" w:eastAsia="sv-SE"/>
        </w:rPr>
        <w:drawing>
          <wp:inline distT="0" distB="0" distL="0" distR="0" wp14:anchorId="3DDCC43B" wp14:editId="63EA7F21">
            <wp:extent cx="170815" cy="170815"/>
            <wp:effectExtent l="0" t="0" r="635" b="635"/>
            <wp:docPr id="1959" name="Picture 1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70815" cy="170815"/>
                    </a:xfrm>
                    <a:prstGeom prst="rect">
                      <a:avLst/>
                    </a:prstGeom>
                    <a:noFill/>
                    <a:ln>
                      <a:noFill/>
                    </a:ln>
                  </pic:spPr>
                </pic:pic>
              </a:graphicData>
            </a:graphic>
          </wp:inline>
        </w:drawing>
      </w:r>
      <w:r w:rsidRPr="00EE26A1">
        <w:rPr>
          <w:rFonts w:ascii="Times New Roman" w:hAnsi="Times New Roman"/>
          <w:lang w:eastAsia="en-GB"/>
        </w:rPr>
        <w:t xml:space="preserve"> (defined in Table 10.1.3.1-1) such that the UE detects a DCI format </w:t>
      </w:r>
      <w:r w:rsidRPr="00EE26A1">
        <w:rPr>
          <w:rFonts w:ascii="Times New Roman" w:eastAsia="SimSun" w:hAnsi="Times New Roman" w:hint="eastAsia"/>
          <w:lang w:val="en-US"/>
        </w:rPr>
        <w:t>1/</w:t>
      </w:r>
      <w:r w:rsidRPr="00EE26A1">
        <w:rPr>
          <w:rFonts w:ascii="Times New Roman" w:hAnsi="Times New Roman"/>
          <w:lang w:val="en-US" w:eastAsia="en-GB"/>
        </w:rPr>
        <w:t>1A/1B/</w:t>
      </w:r>
      <w:r w:rsidRPr="00EE26A1">
        <w:rPr>
          <w:rFonts w:ascii="Times New Roman" w:eastAsia="SimSun" w:hAnsi="Times New Roman" w:hint="eastAsia"/>
          <w:lang w:val="en-US"/>
        </w:rPr>
        <w:t>1D/</w:t>
      </w:r>
      <w:r w:rsidRPr="00EE26A1">
        <w:rPr>
          <w:rFonts w:ascii="Times New Roman" w:hAnsi="Times New Roman"/>
          <w:lang w:val="en-US" w:eastAsia="en-GB"/>
        </w:rPr>
        <w:t>2</w:t>
      </w:r>
      <w:r w:rsidRPr="00EE26A1">
        <w:rPr>
          <w:rFonts w:ascii="Times New Roman" w:eastAsia="SimSun" w:hAnsi="Times New Roman" w:hint="eastAsia"/>
          <w:lang w:val="en-US"/>
        </w:rPr>
        <w:t>/2</w:t>
      </w:r>
      <w:r w:rsidRPr="00EE26A1">
        <w:rPr>
          <w:rFonts w:ascii="Times New Roman" w:eastAsia="SimSun" w:hAnsi="Times New Roman"/>
          <w:lang w:val="en-US"/>
        </w:rPr>
        <w:t>A/2B/2C/2D.</w:t>
      </w:r>
      <w:r w:rsidRPr="00EE26A1">
        <w:rPr>
          <w:rFonts w:ascii="Times New Roman" w:hAnsi="Times New Roman" w:hint="eastAsia"/>
          <w:lang w:val="en-US"/>
        </w:rPr>
        <w:t xml:space="preserve"> </w:t>
      </w:r>
      <w:r w:rsidRPr="00EE26A1">
        <w:rPr>
          <w:rFonts w:ascii="Times New Roman" w:hAnsi="Times New Roman"/>
        </w:rPr>
        <w:t>W</w:t>
      </w:r>
      <w:r w:rsidRPr="00EE26A1">
        <w:rPr>
          <w:rFonts w:ascii="Times New Roman" w:hAnsi="Times New Roman" w:hint="eastAsia"/>
        </w:rPr>
        <w:t xml:space="preserve">hen </w:t>
      </w:r>
      <w:r w:rsidRPr="00EE26A1">
        <w:rPr>
          <w:rFonts w:ascii="Times New Roman" w:hAnsi="Times New Roman"/>
        </w:rPr>
        <w:t>configured</w:t>
      </w:r>
      <w:r w:rsidRPr="00EE26A1">
        <w:rPr>
          <w:rFonts w:ascii="Times New Roman" w:hAnsi="Times New Roman" w:hint="eastAsia"/>
        </w:rPr>
        <w:t xml:space="preserve"> with one serving cell, the subscript of </w:t>
      </w:r>
      <w:r w:rsidRPr="00EE26A1">
        <w:rPr>
          <w:rFonts w:ascii="Times New Roman" w:hAnsi="Times New Roman"/>
          <w:noProof/>
          <w:position w:val="-6"/>
          <w:lang w:val="sv-SE" w:eastAsia="sv-SE"/>
        </w:rPr>
        <w:drawing>
          <wp:inline distT="0" distB="0" distL="0" distR="0" wp14:anchorId="5960E3B3" wp14:editId="3FB2F51D">
            <wp:extent cx="109220" cy="129540"/>
            <wp:effectExtent l="0" t="0" r="5080" b="3810"/>
            <wp:docPr id="1958" name="Picture 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5"/>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09220" cy="129540"/>
                    </a:xfrm>
                    <a:prstGeom prst="rect">
                      <a:avLst/>
                    </a:prstGeom>
                    <a:noFill/>
                    <a:ln>
                      <a:noFill/>
                    </a:ln>
                  </pic:spPr>
                </pic:pic>
              </a:graphicData>
            </a:graphic>
          </wp:inline>
        </w:drawing>
      </w:r>
      <w:r w:rsidRPr="00EE26A1">
        <w:rPr>
          <w:rFonts w:ascii="Times New Roman" w:hAnsi="Times New Roman" w:hint="eastAsia"/>
        </w:rPr>
        <w:t xml:space="preserve"> in </w:t>
      </w:r>
      <w:r w:rsidRPr="00EE26A1">
        <w:rPr>
          <w:rFonts w:ascii="Times New Roman" w:hAnsi="Times New Roman"/>
          <w:noProof/>
          <w:position w:val="-12"/>
          <w:lang w:val="sv-SE" w:eastAsia="sv-SE"/>
        </w:rPr>
        <w:drawing>
          <wp:inline distT="0" distB="0" distL="0" distR="0" wp14:anchorId="750C22D1" wp14:editId="2A741FF9">
            <wp:extent cx="382270" cy="245745"/>
            <wp:effectExtent l="0" t="0" r="0" b="1905"/>
            <wp:docPr id="1957" name="Picture 1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82270" cy="245745"/>
                    </a:xfrm>
                    <a:prstGeom prst="rect">
                      <a:avLst/>
                    </a:prstGeom>
                    <a:noFill/>
                    <a:ln>
                      <a:noFill/>
                    </a:ln>
                  </pic:spPr>
                </pic:pic>
              </a:graphicData>
            </a:graphic>
          </wp:inline>
        </w:drawing>
      </w:r>
      <w:r w:rsidRPr="00EE26A1">
        <w:rPr>
          <w:rFonts w:ascii="Times New Roman" w:hAnsi="Times New Roman"/>
          <w:lang w:eastAsia="en-GB"/>
        </w:rPr>
        <w:t xml:space="preserve"> </w:t>
      </w:r>
      <w:r w:rsidRPr="00EE26A1">
        <w:rPr>
          <w:rFonts w:ascii="Times New Roman" w:hAnsi="Times New Roman" w:hint="eastAsia"/>
        </w:rPr>
        <w:t>can be omitted.</w:t>
      </w:r>
    </w:p>
    <w:p w14:paraId="2723BF89" w14:textId="6D5477F5" w:rsidR="00EE26A1" w:rsidRPr="00EE26A1" w:rsidRDefault="00EE26A1" w:rsidP="00EE26A1">
      <w:pPr>
        <w:spacing w:after="180"/>
        <w:jc w:val="left"/>
        <w:rPr>
          <w:rFonts w:ascii="Times New Roman" w:hAnsi="Times New Roman"/>
          <w:lang w:eastAsia="en-GB"/>
        </w:rPr>
      </w:pPr>
      <w:r w:rsidRPr="00EE26A1">
        <w:rPr>
          <w:rFonts w:ascii="Times New Roman" w:eastAsia="SimSun" w:hAnsi="Times New Roman"/>
          <w:lang w:val="en-US"/>
        </w:rPr>
        <w:t xml:space="preserve">For all TDD UL/DL configurations, denote </w:t>
      </w:r>
      <w:r w:rsidRPr="00EE26A1">
        <w:rPr>
          <w:rFonts w:ascii="Times New Roman" w:hAnsi="Times New Roman"/>
          <w:noProof/>
          <w:position w:val="-12"/>
          <w:lang w:val="sv-SE" w:eastAsia="sv-SE"/>
        </w:rPr>
        <w:drawing>
          <wp:inline distT="0" distB="0" distL="0" distR="0" wp14:anchorId="6DA08F21" wp14:editId="753780C8">
            <wp:extent cx="402590" cy="204470"/>
            <wp:effectExtent l="0" t="0" r="0" b="5080"/>
            <wp:docPr id="1956" name="Picture 1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02590" cy="204470"/>
                    </a:xfrm>
                    <a:prstGeom prst="rect">
                      <a:avLst/>
                    </a:prstGeom>
                    <a:noFill/>
                    <a:ln>
                      <a:noFill/>
                    </a:ln>
                  </pic:spPr>
                </pic:pic>
              </a:graphicData>
            </a:graphic>
          </wp:inline>
        </w:drawing>
      </w:r>
      <w:r w:rsidRPr="00EE26A1">
        <w:rPr>
          <w:rFonts w:ascii="Times New Roman" w:hAnsi="Times New Roman"/>
          <w:lang w:eastAsia="en-GB"/>
        </w:rPr>
        <w:t xml:space="preserve"> as the total number of </w:t>
      </w:r>
      <w:r w:rsidRPr="00EE26A1">
        <w:rPr>
          <w:rFonts w:ascii="Times New Roman" w:eastAsia="SimSun" w:hAnsi="Times New Roman" w:hint="eastAsia"/>
          <w:lang w:val="en-US"/>
        </w:rPr>
        <w:t>PDCCH</w:t>
      </w:r>
      <w:r w:rsidRPr="00EE26A1">
        <w:rPr>
          <w:rFonts w:ascii="Times New Roman" w:hAnsi="Times New Roman" w:cs="Arial"/>
          <w:lang w:eastAsia="en-GB"/>
        </w:rPr>
        <w:t>/EPDCCH</w:t>
      </w:r>
      <w:r w:rsidRPr="00EE26A1">
        <w:rPr>
          <w:rFonts w:ascii="Times New Roman" w:eastAsia="SimSun" w:hAnsi="Times New Roman" w:hint="eastAsia"/>
          <w:lang w:val="en-US"/>
        </w:rPr>
        <w:t xml:space="preserve"> (s) with assigned </w:t>
      </w:r>
      <w:r w:rsidRPr="00EE26A1">
        <w:rPr>
          <w:rFonts w:ascii="Times New Roman" w:hAnsi="Times New Roman"/>
          <w:lang w:val="en-US" w:eastAsia="en-GB"/>
        </w:rPr>
        <w:t>PDSCH transmission(</w:t>
      </w:r>
      <w:r w:rsidRPr="00EE26A1">
        <w:rPr>
          <w:rFonts w:ascii="Times New Roman" w:eastAsia="SimSun" w:hAnsi="Times New Roman" w:hint="eastAsia"/>
          <w:lang w:val="en-US"/>
        </w:rPr>
        <w:t>s</w:t>
      </w:r>
      <w:r w:rsidRPr="00EE26A1">
        <w:rPr>
          <w:rFonts w:ascii="Times New Roman" w:eastAsia="SimSun" w:hAnsi="Times New Roman"/>
          <w:lang w:val="en-US"/>
        </w:rPr>
        <w:t>)</w:t>
      </w:r>
      <w:r w:rsidRPr="00EE26A1">
        <w:rPr>
          <w:rFonts w:ascii="Times New Roman" w:eastAsia="SimSun" w:hAnsi="Times New Roman" w:hint="eastAsia"/>
          <w:lang w:val="en-US"/>
        </w:rPr>
        <w:t xml:space="preserve"> and</w:t>
      </w:r>
      <w:r w:rsidRPr="00EE26A1">
        <w:rPr>
          <w:rFonts w:ascii="Times New Roman" w:hAnsi="Times New Roman" w:cs="Arial"/>
          <w:lang w:eastAsia="en-GB"/>
        </w:rPr>
        <w:t xml:space="preserve"> PDCCH/EPDCCH indicating </w:t>
      </w:r>
      <w:r w:rsidRPr="00EE26A1">
        <w:rPr>
          <w:rFonts w:ascii="Times New Roman" w:eastAsia="SimSun" w:hAnsi="Times New Roman" w:cs="Arial" w:hint="eastAsia"/>
        </w:rPr>
        <w:t xml:space="preserve">downlink </w:t>
      </w:r>
      <w:r w:rsidRPr="00EE26A1">
        <w:rPr>
          <w:rFonts w:ascii="Times New Roman" w:hAnsi="Times New Roman" w:cs="Arial"/>
          <w:lang w:eastAsia="en-GB"/>
        </w:rPr>
        <w:t>SPS release</w:t>
      </w:r>
      <w:r w:rsidRPr="00EE26A1">
        <w:rPr>
          <w:rFonts w:ascii="Times New Roman" w:hAnsi="Times New Roman"/>
          <w:lang w:eastAsia="en-GB"/>
        </w:rPr>
        <w:t xml:space="preserve"> detected by the UE within the subframe(s) </w:t>
      </w:r>
      <w:r w:rsidRPr="00EE26A1">
        <w:rPr>
          <w:rFonts w:ascii="Times New Roman" w:hAnsi="Times New Roman"/>
          <w:noProof/>
          <w:position w:val="-6"/>
          <w:lang w:val="sv-SE" w:eastAsia="sv-SE"/>
        </w:rPr>
        <w:drawing>
          <wp:inline distT="0" distB="0" distL="0" distR="0" wp14:anchorId="439FD1B6" wp14:editId="1F0C4639">
            <wp:extent cx="286385" cy="170815"/>
            <wp:effectExtent l="0" t="0" r="0" b="635"/>
            <wp:docPr id="1955" name="Picture 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86385" cy="170815"/>
                    </a:xfrm>
                    <a:prstGeom prst="rect">
                      <a:avLst/>
                    </a:prstGeom>
                    <a:noFill/>
                    <a:ln>
                      <a:noFill/>
                    </a:ln>
                  </pic:spPr>
                </pic:pic>
              </a:graphicData>
            </a:graphic>
          </wp:inline>
        </w:drawing>
      </w:r>
      <w:r w:rsidRPr="00EE26A1">
        <w:rPr>
          <w:rFonts w:ascii="Times New Roman" w:hAnsi="Times New Roman"/>
          <w:lang w:eastAsia="en-GB"/>
        </w:rPr>
        <w:t xml:space="preserve"> in</w:t>
      </w:r>
      <w:r w:rsidRPr="00EE26A1">
        <w:rPr>
          <w:rFonts w:ascii="Times New Roman" w:hAnsi="Times New Roman" w:hint="eastAsia"/>
          <w:sz w:val="19"/>
          <w:szCs w:val="19"/>
        </w:rPr>
        <w:t xml:space="preserve"> </w:t>
      </w:r>
      <w:r w:rsidRPr="00EE26A1">
        <w:rPr>
          <w:rFonts w:ascii="Times New Roman" w:hAnsi="Times New Roman" w:hint="eastAsia"/>
        </w:rPr>
        <w:t>serving cell</w:t>
      </w:r>
      <w:r w:rsidRPr="00EE26A1">
        <w:rPr>
          <w:rFonts w:ascii="Times New Roman" w:hAnsi="Times New Roman" w:hint="eastAsia"/>
          <w:sz w:val="19"/>
          <w:szCs w:val="19"/>
        </w:rPr>
        <w:t xml:space="preserve"> </w:t>
      </w:r>
      <w:r w:rsidRPr="00EE26A1">
        <w:rPr>
          <w:rFonts w:ascii="Times New Roman" w:hAnsi="Times New Roman"/>
          <w:noProof/>
          <w:position w:val="-6"/>
          <w:lang w:val="sv-SE" w:eastAsia="sv-SE"/>
        </w:rPr>
        <w:drawing>
          <wp:inline distT="0" distB="0" distL="0" distR="0" wp14:anchorId="653CFC2C" wp14:editId="0FD210F9">
            <wp:extent cx="109220" cy="129540"/>
            <wp:effectExtent l="0" t="0" r="5080" b="3810"/>
            <wp:docPr id="1954" name="Picture 1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09220" cy="129540"/>
                    </a:xfrm>
                    <a:prstGeom prst="rect">
                      <a:avLst/>
                    </a:prstGeom>
                    <a:noFill/>
                    <a:ln>
                      <a:noFill/>
                    </a:ln>
                  </pic:spPr>
                </pic:pic>
              </a:graphicData>
            </a:graphic>
          </wp:inline>
        </w:drawing>
      </w:r>
      <w:r w:rsidRPr="00EE26A1">
        <w:rPr>
          <w:rFonts w:ascii="Times New Roman" w:hAnsi="Times New Roman"/>
          <w:lang w:eastAsia="en-GB"/>
        </w:rPr>
        <w:t xml:space="preserve">, where </w:t>
      </w:r>
      <w:r w:rsidRPr="00EE26A1">
        <w:rPr>
          <w:rFonts w:ascii="Times New Roman" w:hAnsi="Times New Roman"/>
          <w:noProof/>
          <w:position w:val="-6"/>
          <w:lang w:val="sv-SE" w:eastAsia="sv-SE"/>
        </w:rPr>
        <w:drawing>
          <wp:inline distT="0" distB="0" distL="0" distR="0" wp14:anchorId="6FA301A4" wp14:editId="3F7F07DC">
            <wp:extent cx="340995" cy="170815"/>
            <wp:effectExtent l="0" t="0" r="1905" b="635"/>
            <wp:docPr id="1953" name="Picture 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0995" cy="170815"/>
                    </a:xfrm>
                    <a:prstGeom prst="rect">
                      <a:avLst/>
                    </a:prstGeom>
                    <a:noFill/>
                    <a:ln>
                      <a:noFill/>
                    </a:ln>
                  </pic:spPr>
                </pic:pic>
              </a:graphicData>
            </a:graphic>
          </wp:inline>
        </w:drawing>
      </w:r>
      <w:r w:rsidRPr="00EE26A1">
        <w:rPr>
          <w:rFonts w:ascii="Times New Roman" w:hAnsi="Times New Roman"/>
          <w:lang w:eastAsia="en-GB"/>
        </w:rPr>
        <w:t xml:space="preserve">. </w:t>
      </w:r>
      <w:r w:rsidRPr="00EE26A1">
        <w:rPr>
          <w:rFonts w:ascii="Times New Roman" w:hAnsi="Times New Roman"/>
        </w:rPr>
        <w:t>W</w:t>
      </w:r>
      <w:r w:rsidRPr="00EE26A1">
        <w:rPr>
          <w:rFonts w:ascii="Times New Roman" w:hAnsi="Times New Roman" w:hint="eastAsia"/>
        </w:rPr>
        <w:t xml:space="preserve">hen </w:t>
      </w:r>
      <w:r w:rsidRPr="00EE26A1">
        <w:rPr>
          <w:rFonts w:ascii="Times New Roman" w:hAnsi="Times New Roman"/>
        </w:rPr>
        <w:t>configured</w:t>
      </w:r>
      <w:r w:rsidRPr="00EE26A1">
        <w:rPr>
          <w:rFonts w:ascii="Times New Roman" w:hAnsi="Times New Roman" w:hint="eastAsia"/>
        </w:rPr>
        <w:t xml:space="preserve"> with one serving cell, the subscript of </w:t>
      </w:r>
      <w:r w:rsidRPr="00EE26A1">
        <w:rPr>
          <w:rFonts w:ascii="Times New Roman" w:hAnsi="Times New Roman"/>
          <w:noProof/>
          <w:position w:val="-6"/>
          <w:lang w:val="sv-SE" w:eastAsia="sv-SE"/>
        </w:rPr>
        <w:drawing>
          <wp:inline distT="0" distB="0" distL="0" distR="0" wp14:anchorId="5B82F2BA" wp14:editId="0103BE4F">
            <wp:extent cx="109220" cy="129540"/>
            <wp:effectExtent l="0" t="0" r="5080" b="3810"/>
            <wp:docPr id="1952" name="Picture 1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09220" cy="129540"/>
                    </a:xfrm>
                    <a:prstGeom prst="rect">
                      <a:avLst/>
                    </a:prstGeom>
                    <a:noFill/>
                    <a:ln>
                      <a:noFill/>
                    </a:ln>
                  </pic:spPr>
                </pic:pic>
              </a:graphicData>
            </a:graphic>
          </wp:inline>
        </w:drawing>
      </w:r>
      <w:r w:rsidRPr="00EE26A1">
        <w:rPr>
          <w:rFonts w:ascii="Times New Roman" w:hAnsi="Times New Roman" w:hint="eastAsia"/>
        </w:rPr>
        <w:t xml:space="preserve"> in </w:t>
      </w:r>
      <w:r w:rsidRPr="00EE26A1">
        <w:rPr>
          <w:rFonts w:ascii="Times New Roman" w:hAnsi="Times New Roman"/>
          <w:noProof/>
          <w:position w:val="-12"/>
          <w:lang w:val="sv-SE" w:eastAsia="sv-SE"/>
        </w:rPr>
        <w:drawing>
          <wp:inline distT="0" distB="0" distL="0" distR="0" wp14:anchorId="49A6B70A" wp14:editId="754FFBA5">
            <wp:extent cx="402590" cy="204470"/>
            <wp:effectExtent l="0" t="0" r="0" b="5080"/>
            <wp:docPr id="1951" name="Picture 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02590" cy="204470"/>
                    </a:xfrm>
                    <a:prstGeom prst="rect">
                      <a:avLst/>
                    </a:prstGeom>
                    <a:noFill/>
                    <a:ln>
                      <a:noFill/>
                    </a:ln>
                  </pic:spPr>
                </pic:pic>
              </a:graphicData>
            </a:graphic>
          </wp:inline>
        </w:drawing>
      </w:r>
      <w:r w:rsidRPr="00EE26A1">
        <w:rPr>
          <w:rFonts w:ascii="Times New Roman" w:hAnsi="Times New Roman"/>
          <w:lang w:eastAsia="en-GB"/>
        </w:rPr>
        <w:t xml:space="preserve"> </w:t>
      </w:r>
      <w:r w:rsidRPr="00EE26A1">
        <w:rPr>
          <w:rFonts w:ascii="Times New Roman" w:hAnsi="Times New Roman" w:hint="eastAsia"/>
        </w:rPr>
        <w:t xml:space="preserve">can be omitted. </w:t>
      </w:r>
      <w:r w:rsidRPr="00EE26A1">
        <w:rPr>
          <w:rFonts w:ascii="Times New Roman" w:hAnsi="Times New Roman"/>
          <w:lang w:eastAsia="en-GB"/>
        </w:rPr>
        <w:t xml:space="preserve">Denote </w:t>
      </w:r>
      <w:r w:rsidRPr="00EE26A1">
        <w:rPr>
          <w:rFonts w:ascii="Times New Roman" w:hAnsi="Times New Roman"/>
          <w:noProof/>
          <w:position w:val="-12"/>
          <w:lang w:val="sv-SE" w:eastAsia="sv-SE"/>
        </w:rPr>
        <w:drawing>
          <wp:inline distT="0" distB="0" distL="0" distR="0" wp14:anchorId="1BC8E2EF" wp14:editId="724F1641">
            <wp:extent cx="320675" cy="231775"/>
            <wp:effectExtent l="0" t="0" r="3175" b="0"/>
            <wp:docPr id="1950" name="Picture 1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20675" cy="231775"/>
                    </a:xfrm>
                    <a:prstGeom prst="rect">
                      <a:avLst/>
                    </a:prstGeom>
                    <a:noFill/>
                    <a:ln>
                      <a:noFill/>
                    </a:ln>
                  </pic:spPr>
                </pic:pic>
              </a:graphicData>
            </a:graphic>
          </wp:inline>
        </w:drawing>
      </w:r>
      <w:r w:rsidRPr="00EE26A1">
        <w:rPr>
          <w:rFonts w:ascii="Times New Roman" w:hAnsi="Times New Roman"/>
          <w:lang w:eastAsia="en-GB"/>
        </w:rPr>
        <w:t>, which can be zero or one, as the number</w:t>
      </w:r>
      <w:r w:rsidRPr="00EE26A1">
        <w:rPr>
          <w:rFonts w:ascii="Times New Roman" w:eastAsia="SimSun" w:hAnsi="Times New Roman" w:hint="eastAsia"/>
        </w:rPr>
        <w:t xml:space="preserve"> of</w:t>
      </w:r>
      <w:r w:rsidRPr="00EE26A1">
        <w:rPr>
          <w:rFonts w:ascii="Times New Roman" w:hAnsi="Times New Roman"/>
          <w:lang w:eastAsia="en-GB"/>
        </w:rPr>
        <w:t xml:space="preserve"> PDSCH transmissions without a corresponding PDCCH</w:t>
      </w:r>
      <w:r w:rsidRPr="00EE26A1">
        <w:rPr>
          <w:rFonts w:ascii="Times New Roman" w:hAnsi="Times New Roman" w:cs="Arial"/>
          <w:lang w:eastAsia="en-GB"/>
        </w:rPr>
        <w:t>/EPDCCH</w:t>
      </w:r>
      <w:r w:rsidRPr="00EE26A1">
        <w:rPr>
          <w:rFonts w:ascii="Times New Roman" w:hAnsi="Times New Roman"/>
          <w:lang w:eastAsia="en-GB"/>
        </w:rPr>
        <w:t xml:space="preserve"> within the subframe(s) </w:t>
      </w:r>
      <w:r w:rsidRPr="00EE26A1">
        <w:rPr>
          <w:rFonts w:ascii="Times New Roman" w:hAnsi="Times New Roman"/>
          <w:noProof/>
          <w:position w:val="-6"/>
          <w:lang w:val="sv-SE" w:eastAsia="sv-SE"/>
        </w:rPr>
        <w:drawing>
          <wp:inline distT="0" distB="0" distL="0" distR="0" wp14:anchorId="04B6BEAC" wp14:editId="225AC21D">
            <wp:extent cx="286385" cy="170815"/>
            <wp:effectExtent l="0" t="0" r="0" b="635"/>
            <wp:docPr id="1949" name="Picture 1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86385" cy="170815"/>
                    </a:xfrm>
                    <a:prstGeom prst="rect">
                      <a:avLst/>
                    </a:prstGeom>
                    <a:noFill/>
                    <a:ln>
                      <a:noFill/>
                    </a:ln>
                  </pic:spPr>
                </pic:pic>
              </a:graphicData>
            </a:graphic>
          </wp:inline>
        </w:drawing>
      </w:r>
      <w:r w:rsidRPr="00EE26A1">
        <w:rPr>
          <w:rFonts w:ascii="Times New Roman" w:hAnsi="Times New Roman"/>
          <w:lang w:eastAsia="en-GB"/>
        </w:rPr>
        <w:t xml:space="preserve">, where </w:t>
      </w:r>
      <w:r w:rsidRPr="00EE26A1">
        <w:rPr>
          <w:rFonts w:ascii="Times New Roman" w:hAnsi="Times New Roman"/>
          <w:noProof/>
          <w:position w:val="-6"/>
          <w:lang w:val="sv-SE" w:eastAsia="sv-SE"/>
        </w:rPr>
        <w:drawing>
          <wp:inline distT="0" distB="0" distL="0" distR="0" wp14:anchorId="71BD89C6" wp14:editId="2220F37D">
            <wp:extent cx="340995" cy="170815"/>
            <wp:effectExtent l="0" t="0" r="1905" b="635"/>
            <wp:docPr id="1948" name="Picture 1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0995" cy="170815"/>
                    </a:xfrm>
                    <a:prstGeom prst="rect">
                      <a:avLst/>
                    </a:prstGeom>
                    <a:noFill/>
                    <a:ln>
                      <a:noFill/>
                    </a:ln>
                  </pic:spPr>
                </pic:pic>
              </a:graphicData>
            </a:graphic>
          </wp:inline>
        </w:drawing>
      </w:r>
      <w:r w:rsidRPr="00EE26A1">
        <w:rPr>
          <w:rFonts w:ascii="Times New Roman" w:hAnsi="Times New Roman"/>
          <w:lang w:eastAsia="en-GB"/>
        </w:rPr>
        <w:t>.</w:t>
      </w:r>
    </w:p>
    <w:p w14:paraId="2177A78A" w14:textId="2D784DCF" w:rsidR="00EE26A1" w:rsidRPr="00EE26A1" w:rsidRDefault="00EE26A1" w:rsidP="00EE26A1">
      <w:pPr>
        <w:spacing w:after="180"/>
        <w:jc w:val="left"/>
        <w:rPr>
          <w:rFonts w:ascii="Times New Roman" w:hAnsi="Times New Roman"/>
          <w:lang w:val="en-US" w:eastAsia="zh-TW"/>
        </w:rPr>
      </w:pPr>
      <w:r w:rsidRPr="00EE26A1">
        <w:rPr>
          <w:rFonts w:ascii="Times New Roman" w:hAnsi="Times New Roman"/>
          <w:lang w:val="en-US" w:eastAsia="en-GB"/>
        </w:rPr>
        <w:t xml:space="preserve">For TDD HARQ-ACK bundling or HARQ-ACK </w:t>
      </w:r>
      <w:r w:rsidRPr="00EE26A1">
        <w:rPr>
          <w:rFonts w:ascii="Times New Roman" w:hAnsi="Times New Roman"/>
          <w:lang w:eastAsia="en-GB"/>
        </w:rPr>
        <w:t xml:space="preserve">multiplexing and a subframe </w:t>
      </w:r>
      <w:r w:rsidRPr="00EE26A1">
        <w:rPr>
          <w:rFonts w:ascii="Times New Roman" w:hAnsi="Times New Roman"/>
          <w:noProof/>
          <w:position w:val="-6"/>
          <w:lang w:val="sv-SE" w:eastAsia="sv-SE"/>
        </w:rPr>
        <w:drawing>
          <wp:inline distT="0" distB="0" distL="0" distR="0" wp14:anchorId="0F5B611A" wp14:editId="486E480C">
            <wp:extent cx="109220" cy="116205"/>
            <wp:effectExtent l="0" t="0" r="508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09220" cy="116205"/>
                    </a:xfrm>
                    <a:prstGeom prst="rect">
                      <a:avLst/>
                    </a:prstGeom>
                    <a:noFill/>
                    <a:ln>
                      <a:noFill/>
                    </a:ln>
                  </pic:spPr>
                </pic:pic>
              </a:graphicData>
            </a:graphic>
          </wp:inline>
        </w:drawing>
      </w:r>
      <w:r w:rsidRPr="00EE26A1">
        <w:rPr>
          <w:rFonts w:ascii="Times New Roman" w:hAnsi="Times New Roman"/>
          <w:lang w:eastAsia="en-GB"/>
        </w:rPr>
        <w:t xml:space="preserve"> with </w:t>
      </w:r>
      <w:r w:rsidRPr="00EE26A1">
        <w:rPr>
          <w:rFonts w:ascii="Times New Roman" w:hAnsi="Times New Roman"/>
          <w:noProof/>
          <w:position w:val="-4"/>
          <w:lang w:val="sv-SE" w:eastAsia="sv-SE"/>
        </w:rPr>
        <w:drawing>
          <wp:inline distT="0" distB="0" distL="0" distR="0" wp14:anchorId="3FA8D2C6" wp14:editId="70AFB380">
            <wp:extent cx="340995" cy="136525"/>
            <wp:effectExtent l="0" t="0" r="1905"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40995" cy="136525"/>
                    </a:xfrm>
                    <a:prstGeom prst="rect">
                      <a:avLst/>
                    </a:prstGeom>
                    <a:noFill/>
                    <a:ln>
                      <a:noFill/>
                    </a:ln>
                  </pic:spPr>
                </pic:pic>
              </a:graphicData>
            </a:graphic>
          </wp:inline>
        </w:drawing>
      </w:r>
      <w:r w:rsidRPr="00EE26A1">
        <w:rPr>
          <w:rFonts w:ascii="Times New Roman" w:hAnsi="Times New Roman"/>
          <w:lang w:val="en-US" w:eastAsia="en-GB"/>
        </w:rPr>
        <w:t xml:space="preserve">, the UE shall generate one or two HARQ-ACK bits by performing a logical AND operation </w:t>
      </w:r>
      <w:r w:rsidRPr="00EE26A1">
        <w:rPr>
          <w:rFonts w:ascii="Times New Roman" w:hAnsi="Times New Roman"/>
          <w:lang w:eastAsia="en-GB"/>
        </w:rPr>
        <w:t xml:space="preserve">per codeword across </w:t>
      </w:r>
      <w:r w:rsidRPr="00EE26A1">
        <w:rPr>
          <w:rFonts w:ascii="Times New Roman" w:hAnsi="Times New Roman"/>
          <w:noProof/>
          <w:position w:val="-4"/>
          <w:lang w:val="sv-SE" w:eastAsia="sv-SE"/>
        </w:rPr>
        <w:drawing>
          <wp:inline distT="0" distB="0" distL="0" distR="0" wp14:anchorId="4AAAD5D6" wp14:editId="19E9AE42">
            <wp:extent cx="170815" cy="136525"/>
            <wp:effectExtent l="0" t="0" r="635" b="0"/>
            <wp:docPr id="1945" name="Picture 1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8"/>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70815" cy="136525"/>
                    </a:xfrm>
                    <a:prstGeom prst="rect">
                      <a:avLst/>
                    </a:prstGeom>
                    <a:noFill/>
                    <a:ln>
                      <a:noFill/>
                    </a:ln>
                  </pic:spPr>
                </pic:pic>
              </a:graphicData>
            </a:graphic>
          </wp:inline>
        </w:drawing>
      </w:r>
      <w:r w:rsidRPr="00EE26A1">
        <w:rPr>
          <w:rFonts w:ascii="Times New Roman" w:hAnsi="Times New Roman"/>
          <w:lang w:eastAsia="en-GB"/>
        </w:rPr>
        <w:t xml:space="preserve"> downlink and special subframes associated with a single UL subframe, </w:t>
      </w:r>
      <w:r w:rsidRPr="00EE26A1">
        <w:rPr>
          <w:rFonts w:ascii="Times New Roman" w:hAnsi="Times New Roman"/>
          <w:lang w:val="en-US" w:eastAsia="en-GB"/>
        </w:rPr>
        <w:t xml:space="preserve">of all the corresponding </w:t>
      </w:r>
      <w:r w:rsidRPr="00EE26A1">
        <w:rPr>
          <w:rFonts w:ascii="Times New Roman" w:hAnsi="Times New Roman"/>
          <w:noProof/>
          <w:position w:val="-12"/>
          <w:lang w:val="sv-SE" w:eastAsia="sv-SE"/>
        </w:rPr>
        <w:drawing>
          <wp:inline distT="0" distB="0" distL="0" distR="0" wp14:anchorId="16DA5FC4" wp14:editId="1C855268">
            <wp:extent cx="764540" cy="231775"/>
            <wp:effectExtent l="0" t="0" r="0" b="0"/>
            <wp:docPr id="1944" name="Picture 1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9"/>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764540" cy="231775"/>
                    </a:xfrm>
                    <a:prstGeom prst="rect">
                      <a:avLst/>
                    </a:prstGeom>
                    <a:noFill/>
                    <a:ln>
                      <a:noFill/>
                    </a:ln>
                  </pic:spPr>
                </pic:pic>
              </a:graphicData>
            </a:graphic>
          </wp:inline>
        </w:drawing>
      </w:r>
      <w:r w:rsidRPr="00EE26A1">
        <w:rPr>
          <w:rFonts w:ascii="Times New Roman" w:hAnsi="Times New Roman"/>
          <w:lang w:eastAsia="en-GB"/>
        </w:rPr>
        <w:t xml:space="preserve"> </w:t>
      </w:r>
      <w:r w:rsidRPr="00EE26A1">
        <w:rPr>
          <w:rFonts w:ascii="Times New Roman" w:hAnsi="Times New Roman"/>
          <w:lang w:val="en-US" w:eastAsia="en-GB"/>
        </w:rPr>
        <w:t xml:space="preserve">individual PDSCH transmission HARQ-ACKs </w:t>
      </w:r>
      <w:r w:rsidRPr="00EE26A1">
        <w:rPr>
          <w:rFonts w:ascii="Times New Roman" w:eastAsia="SimSun" w:hAnsi="Times New Roman" w:hint="eastAsia"/>
          <w:lang w:val="en-US"/>
        </w:rPr>
        <w:t>and individual ACK in response to rec</w:t>
      </w:r>
      <w:r w:rsidRPr="00EE26A1">
        <w:rPr>
          <w:rFonts w:ascii="Times New Roman" w:eastAsia="SimSun" w:hAnsi="Times New Roman"/>
          <w:lang w:val="en-US"/>
        </w:rPr>
        <w:t>eived</w:t>
      </w:r>
      <w:r w:rsidRPr="00EE26A1">
        <w:rPr>
          <w:rFonts w:ascii="Times New Roman" w:eastAsia="SimSun" w:hAnsi="Times New Roman" w:hint="eastAsia"/>
          <w:lang w:val="en-US"/>
        </w:rPr>
        <w:t xml:space="preserve"> PDCCH</w:t>
      </w:r>
      <w:r w:rsidRPr="00EE26A1">
        <w:rPr>
          <w:rFonts w:ascii="Times New Roman" w:hAnsi="Times New Roman" w:cs="Arial"/>
          <w:lang w:eastAsia="en-GB"/>
        </w:rPr>
        <w:t>/EPDCCH</w:t>
      </w:r>
      <w:r w:rsidRPr="00EE26A1">
        <w:rPr>
          <w:rFonts w:ascii="Times New Roman" w:eastAsia="SimSun" w:hAnsi="Times New Roman" w:hint="eastAsia"/>
          <w:lang w:val="en-US"/>
        </w:rPr>
        <w:t xml:space="preserve"> indicating downlink SPS release</w:t>
      </w:r>
      <w:r w:rsidRPr="00EE26A1">
        <w:rPr>
          <w:rFonts w:ascii="Times New Roman" w:hAnsi="Times New Roman"/>
          <w:lang w:val="en-US" w:eastAsia="en-GB"/>
        </w:rPr>
        <w:t xml:space="preserve">, </w:t>
      </w:r>
      <w:r w:rsidRPr="00EE26A1">
        <w:rPr>
          <w:rFonts w:ascii="Times New Roman" w:hAnsi="Times New Roman"/>
          <w:lang w:eastAsia="en-GB"/>
        </w:rPr>
        <w:t xml:space="preserve">where </w:t>
      </w:r>
      <w:r w:rsidRPr="00EE26A1">
        <w:rPr>
          <w:rFonts w:ascii="Times New Roman" w:hAnsi="Times New Roman"/>
          <w:noProof/>
          <w:position w:val="-4"/>
          <w:lang w:val="sv-SE" w:eastAsia="sv-SE"/>
        </w:rPr>
        <w:drawing>
          <wp:inline distT="0" distB="0" distL="0" distR="0" wp14:anchorId="5298A0B1" wp14:editId="5FD2E879">
            <wp:extent cx="170815" cy="136525"/>
            <wp:effectExtent l="0" t="0" r="635" b="0"/>
            <wp:docPr id="1943" name="Picture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70815" cy="136525"/>
                    </a:xfrm>
                    <a:prstGeom prst="rect">
                      <a:avLst/>
                    </a:prstGeom>
                    <a:noFill/>
                    <a:ln>
                      <a:noFill/>
                    </a:ln>
                  </pic:spPr>
                </pic:pic>
              </a:graphicData>
            </a:graphic>
          </wp:inline>
        </w:drawing>
      </w:r>
      <w:r w:rsidRPr="00EE26A1">
        <w:rPr>
          <w:rFonts w:ascii="Times New Roman" w:hAnsi="Times New Roman"/>
          <w:lang w:eastAsia="en-GB"/>
        </w:rPr>
        <w:t xml:space="preserve"> is the number of elements in the set </w:t>
      </w:r>
      <w:r w:rsidRPr="00EE26A1">
        <w:rPr>
          <w:rFonts w:ascii="Times New Roman" w:hAnsi="Times New Roman"/>
          <w:noProof/>
          <w:position w:val="-4"/>
          <w:lang w:val="sv-SE" w:eastAsia="sv-SE"/>
        </w:rPr>
        <w:drawing>
          <wp:inline distT="0" distB="0" distL="0" distR="0" wp14:anchorId="445992DF" wp14:editId="3F78A0D5">
            <wp:extent cx="149860" cy="136525"/>
            <wp:effectExtent l="0" t="0" r="2540" b="0"/>
            <wp:docPr id="1942" name="Picture 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49860" cy="136525"/>
                    </a:xfrm>
                    <a:prstGeom prst="rect">
                      <a:avLst/>
                    </a:prstGeom>
                    <a:noFill/>
                    <a:ln>
                      <a:noFill/>
                    </a:ln>
                  </pic:spPr>
                </pic:pic>
              </a:graphicData>
            </a:graphic>
          </wp:inline>
        </w:drawing>
      </w:r>
      <w:r w:rsidRPr="00EE26A1">
        <w:rPr>
          <w:rFonts w:ascii="Times New Roman" w:hAnsi="Times New Roman"/>
          <w:lang w:eastAsia="en-GB"/>
        </w:rPr>
        <w:t xml:space="preserve"> defined in Table 10.1.3.1-1</w:t>
      </w:r>
      <w:ins w:id="79" w:author="Ericsson" w:date="2018-02-08T16:26:00Z">
        <w:r w:rsidR="00312DCE" w:rsidRPr="00312DCE">
          <w:rPr>
            <w:rFonts w:ascii="Times New Roman" w:hAnsi="Times New Roman"/>
            <w:lang w:val="en-US" w:eastAsia="en-GB"/>
          </w:rPr>
          <w:t xml:space="preserve"> </w:t>
        </w:r>
        <w:r w:rsidR="00312DCE" w:rsidRPr="00EE26A1">
          <w:rPr>
            <w:rFonts w:ascii="Times New Roman" w:hAnsi="Times New Roman"/>
            <w:lang w:val="en-US" w:eastAsia="en-GB"/>
          </w:rPr>
          <w:t>if the UE is</w:t>
        </w:r>
        <w:r w:rsidR="00312DCE">
          <w:rPr>
            <w:rFonts w:ascii="Times New Roman" w:hAnsi="Times New Roman"/>
            <w:lang w:val="en-US" w:eastAsia="en-GB"/>
          </w:rPr>
          <w:t xml:space="preserve"> not</w:t>
        </w:r>
        <w:r w:rsidR="00312DCE" w:rsidRPr="00EE26A1">
          <w:rPr>
            <w:rFonts w:ascii="Times New Roman" w:hAnsi="Times New Roman"/>
            <w:lang w:val="en-US" w:eastAsia="en-GB"/>
          </w:rPr>
          <w:t xml:space="preserve"> configured with higher layer parameter </w:t>
        </w:r>
        <w:r w:rsidR="00312DCE" w:rsidRPr="00EE26A1">
          <w:rPr>
            <w:rFonts w:ascii="Times New Roman" w:hAnsi="Times New Roman"/>
            <w:i/>
            <w:lang w:val="en-US" w:eastAsia="en-GB"/>
          </w:rPr>
          <w:t>shortProcessingTime</w:t>
        </w:r>
        <w:r w:rsidR="00312DCE">
          <w:rPr>
            <w:rFonts w:ascii="Times New Roman" w:hAnsi="Times New Roman"/>
            <w:i/>
            <w:lang w:val="en-US" w:eastAsia="en-GB"/>
          </w:rPr>
          <w:t xml:space="preserve"> </w:t>
        </w:r>
        <w:r w:rsidR="00312DCE" w:rsidRPr="00BD5477">
          <w:rPr>
            <w:rFonts w:ascii="Times New Roman" w:hAnsi="Times New Roman"/>
            <w:lang w:val="en-US" w:eastAsia="en-GB"/>
          </w:rPr>
          <w:t>and</w:t>
        </w:r>
      </w:ins>
      <w:ins w:id="80" w:author="Ericsson" w:date="2018-02-08T16:27:00Z">
        <w:r w:rsidR="00312DCE" w:rsidRPr="00312DCE">
          <w:rPr>
            <w:rFonts w:ascii="Times New Roman" w:hAnsi="Times New Roman"/>
            <w:lang w:eastAsia="en-GB"/>
          </w:rPr>
          <w:t xml:space="preserve"> </w:t>
        </w:r>
        <w:r w:rsidR="00312DCE" w:rsidRPr="00EE26A1">
          <w:rPr>
            <w:rFonts w:ascii="Times New Roman" w:hAnsi="Times New Roman"/>
            <w:lang w:eastAsia="en-GB"/>
          </w:rPr>
          <w:t>Table 10.1.3.1-1</w:t>
        </w:r>
        <w:r w:rsidR="00312DCE">
          <w:rPr>
            <w:rFonts w:ascii="Times New Roman" w:hAnsi="Times New Roman"/>
            <w:lang w:eastAsia="en-GB"/>
          </w:rPr>
          <w:t>B otherwise</w:t>
        </w:r>
      </w:ins>
      <w:r w:rsidRPr="00EE26A1">
        <w:rPr>
          <w:rFonts w:ascii="Times New Roman" w:hAnsi="Times New Roman"/>
          <w:lang w:eastAsia="en-GB"/>
        </w:rPr>
        <w:t xml:space="preserve">. The </w:t>
      </w:r>
      <w:r w:rsidRPr="00EE26A1">
        <w:rPr>
          <w:rFonts w:ascii="Times New Roman" w:hAnsi="Times New Roman"/>
          <w:lang w:val="en-US" w:eastAsia="en-GB"/>
        </w:rPr>
        <w:t>UE shall detect if at least one downlink assignment has been missed</w:t>
      </w:r>
      <w:r w:rsidRPr="00EE26A1">
        <w:rPr>
          <w:rFonts w:ascii="Times New Roman" w:eastAsia="SimSun" w:hAnsi="Times New Roman"/>
          <w:lang w:val="en-US"/>
        </w:rPr>
        <w:t>,</w:t>
      </w:r>
      <w:r w:rsidRPr="00EE26A1">
        <w:rPr>
          <w:rFonts w:ascii="Times New Roman" w:hAnsi="Times New Roman"/>
          <w:lang w:val="en-US" w:eastAsia="en-GB"/>
        </w:rPr>
        <w:t xml:space="preserve"> and for the case that the UE is transmitting on PUSCH</w:t>
      </w:r>
      <w:r w:rsidRPr="00EE26A1">
        <w:rPr>
          <w:rFonts w:ascii="Times New Roman" w:eastAsia="SimSun" w:hAnsi="Times New Roman" w:hint="eastAsia"/>
          <w:lang w:val="en-US"/>
        </w:rPr>
        <w:t xml:space="preserve"> the UE shall</w:t>
      </w:r>
      <w:r w:rsidRPr="00EE26A1">
        <w:rPr>
          <w:rFonts w:ascii="Times New Roman" w:eastAsia="SimSun" w:hAnsi="Times New Roman"/>
          <w:lang w:val="en-US"/>
        </w:rPr>
        <w:t xml:space="preserve"> also</w:t>
      </w:r>
      <w:r w:rsidRPr="00EE26A1">
        <w:rPr>
          <w:rFonts w:ascii="Times New Roman" w:hAnsi="Times New Roman"/>
          <w:lang w:val="en-US" w:eastAsia="en-GB"/>
        </w:rPr>
        <w:t xml:space="preserve"> determine the parameter</w:t>
      </w:r>
      <w:r w:rsidRPr="00EE26A1">
        <w:rPr>
          <w:rFonts w:ascii="Times New Roman" w:hAnsi="Times New Roman"/>
          <w:noProof/>
          <w:position w:val="-12"/>
          <w:lang w:val="sv-SE" w:eastAsia="sv-SE"/>
        </w:rPr>
        <w:drawing>
          <wp:inline distT="0" distB="0" distL="0" distR="0" wp14:anchorId="3B64566B" wp14:editId="7F50E12A">
            <wp:extent cx="457200" cy="245745"/>
            <wp:effectExtent l="0" t="0" r="0" b="1905"/>
            <wp:docPr id="1941" name="Picture 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57200" cy="245745"/>
                    </a:xfrm>
                    <a:prstGeom prst="rect">
                      <a:avLst/>
                    </a:prstGeom>
                    <a:noFill/>
                    <a:ln>
                      <a:noFill/>
                    </a:ln>
                  </pic:spPr>
                </pic:pic>
              </a:graphicData>
            </a:graphic>
          </wp:inline>
        </w:drawing>
      </w:r>
      <w:r w:rsidRPr="00EE26A1">
        <w:rPr>
          <w:rFonts w:ascii="Times New Roman" w:hAnsi="Times New Roman"/>
          <w:lang w:val="en-US" w:eastAsia="en-GB"/>
        </w:rPr>
        <w:t>.</w:t>
      </w:r>
      <w:r w:rsidRPr="00EE26A1">
        <w:rPr>
          <w:rFonts w:ascii="Times New Roman" w:hAnsi="Times New Roman" w:hint="eastAsia"/>
          <w:lang w:val="en-US" w:eastAsia="zh-TW"/>
        </w:rPr>
        <w:t xml:space="preserve"> </w:t>
      </w:r>
    </w:p>
    <w:p w14:paraId="06631887" w14:textId="337C495E" w:rsidR="00EE26A1" w:rsidRPr="00EE26A1" w:rsidRDefault="00EE26A1" w:rsidP="007D390A">
      <w:pPr>
        <w:numPr>
          <w:ilvl w:val="0"/>
          <w:numId w:val="17"/>
        </w:numPr>
        <w:spacing w:after="180"/>
        <w:jc w:val="left"/>
        <w:rPr>
          <w:rFonts w:ascii="Times New Roman" w:hAnsi="Times New Roman"/>
          <w:lang w:eastAsia="en-GB"/>
        </w:rPr>
      </w:pPr>
      <w:r w:rsidRPr="00EE26A1">
        <w:rPr>
          <w:rFonts w:ascii="Times New Roman" w:hAnsi="Times New Roman" w:hint="eastAsia"/>
          <w:lang w:val="en-US" w:eastAsia="zh-TW"/>
        </w:rPr>
        <w:t xml:space="preserve">For </w:t>
      </w:r>
      <w:r w:rsidRPr="00EE26A1">
        <w:rPr>
          <w:rFonts w:ascii="Times New Roman" w:hAnsi="Times New Roman" w:hint="eastAsia"/>
          <w:lang w:eastAsia="zh-TW"/>
        </w:rPr>
        <w:t>TDD UL</w:t>
      </w:r>
      <w:r w:rsidRPr="00EE26A1">
        <w:rPr>
          <w:rFonts w:ascii="Times New Roman" w:hAnsi="Times New Roman"/>
          <w:lang w:eastAsia="zh-TW"/>
        </w:rPr>
        <w:t>/</w:t>
      </w:r>
      <w:r w:rsidRPr="00EE26A1">
        <w:rPr>
          <w:rFonts w:ascii="Times New Roman" w:hAnsi="Times New Roman" w:hint="eastAsia"/>
          <w:lang w:eastAsia="zh-TW"/>
        </w:rPr>
        <w:t xml:space="preserve">DL configuration 0, </w:t>
      </w:r>
      <w:r w:rsidRPr="00EE26A1">
        <w:rPr>
          <w:rFonts w:ascii="Times New Roman" w:hAnsi="Times New Roman"/>
          <w:noProof/>
          <w:position w:val="-12"/>
          <w:lang w:val="sv-SE" w:eastAsia="sv-SE"/>
        </w:rPr>
        <w:drawing>
          <wp:inline distT="0" distB="0" distL="0" distR="0" wp14:anchorId="135425CF" wp14:editId="4E51CEED">
            <wp:extent cx="457200" cy="245745"/>
            <wp:effectExtent l="0" t="0" r="0" b="1905"/>
            <wp:docPr id="1940" name="Picture 1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57200" cy="245745"/>
                    </a:xfrm>
                    <a:prstGeom prst="rect">
                      <a:avLst/>
                    </a:prstGeom>
                    <a:noFill/>
                    <a:ln>
                      <a:noFill/>
                    </a:ln>
                  </pic:spPr>
                </pic:pic>
              </a:graphicData>
            </a:graphic>
          </wp:inline>
        </w:drawing>
      </w:r>
      <w:r w:rsidRPr="00EE26A1">
        <w:rPr>
          <w:rFonts w:ascii="Times New Roman" w:hAnsi="Times New Roman" w:hint="eastAsia"/>
          <w:lang w:eastAsia="zh-TW"/>
        </w:rPr>
        <w:t xml:space="preserve"> shall be 1 if </w:t>
      </w:r>
      <w:r w:rsidRPr="00EE26A1">
        <w:rPr>
          <w:rFonts w:ascii="Times New Roman" w:hAnsi="Times New Roman"/>
          <w:lang w:eastAsia="zh-TW"/>
        </w:rPr>
        <w:t xml:space="preserve">the </w:t>
      </w:r>
      <w:r w:rsidRPr="00EE26A1">
        <w:rPr>
          <w:rFonts w:ascii="Times New Roman" w:hAnsi="Times New Roman" w:hint="eastAsia"/>
          <w:lang w:eastAsia="zh-TW"/>
        </w:rPr>
        <w:t>UE detects the PDSCH transmission with or without corresponding PDCCH</w:t>
      </w:r>
      <w:r w:rsidRPr="00EE26A1">
        <w:rPr>
          <w:rFonts w:ascii="Times New Roman" w:hAnsi="Times New Roman" w:cs="Arial"/>
          <w:lang w:eastAsia="en-GB"/>
        </w:rPr>
        <w:t>/EPDCCH</w:t>
      </w:r>
      <w:r w:rsidRPr="00EE26A1">
        <w:rPr>
          <w:rFonts w:ascii="Times New Roman" w:hAnsi="Times New Roman" w:hint="eastAsia"/>
          <w:lang w:eastAsia="ko-KR"/>
        </w:rPr>
        <w:t xml:space="preserve">, </w:t>
      </w:r>
      <w:r w:rsidRPr="00EE26A1">
        <w:rPr>
          <w:rFonts w:ascii="Times New Roman" w:eastAsia="SimSun" w:hAnsi="Times New Roman" w:hint="eastAsia"/>
        </w:rPr>
        <w:t>or detects PDCCH indicating downlink SPS release</w:t>
      </w:r>
      <w:r w:rsidRPr="00EE26A1">
        <w:rPr>
          <w:rFonts w:ascii="Times New Roman" w:hAnsi="Times New Roman"/>
          <w:lang w:eastAsia="en-GB"/>
        </w:rPr>
        <w:t xml:space="preserve"> within the subframe </w:t>
      </w:r>
      <w:r w:rsidRPr="00EE26A1">
        <w:rPr>
          <w:rFonts w:ascii="Times New Roman" w:hAnsi="Times New Roman"/>
          <w:noProof/>
          <w:position w:val="-6"/>
          <w:lang w:val="sv-SE" w:eastAsia="sv-SE"/>
        </w:rPr>
        <w:drawing>
          <wp:inline distT="0" distB="0" distL="0" distR="0" wp14:anchorId="1E3B2EFF" wp14:editId="103294A4">
            <wp:extent cx="286385" cy="170815"/>
            <wp:effectExtent l="0" t="0" r="0" b="635"/>
            <wp:docPr id="1939" name="Picture 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86385" cy="170815"/>
                    </a:xfrm>
                    <a:prstGeom prst="rect">
                      <a:avLst/>
                    </a:prstGeom>
                    <a:noFill/>
                    <a:ln>
                      <a:noFill/>
                    </a:ln>
                  </pic:spPr>
                </pic:pic>
              </a:graphicData>
            </a:graphic>
          </wp:inline>
        </w:drawing>
      </w:r>
      <w:r w:rsidRPr="00EE26A1">
        <w:rPr>
          <w:rFonts w:ascii="Times New Roman" w:hAnsi="Times New Roman"/>
          <w:lang w:eastAsia="en-GB"/>
        </w:rPr>
        <w:t xml:space="preserve">, where </w:t>
      </w:r>
      <w:r w:rsidRPr="00EE26A1">
        <w:rPr>
          <w:rFonts w:ascii="Times New Roman" w:hAnsi="Times New Roman"/>
          <w:noProof/>
          <w:position w:val="-6"/>
          <w:lang w:val="sv-SE" w:eastAsia="sv-SE"/>
        </w:rPr>
        <w:drawing>
          <wp:inline distT="0" distB="0" distL="0" distR="0" wp14:anchorId="5F86BA56" wp14:editId="45C1428F">
            <wp:extent cx="340995" cy="170815"/>
            <wp:effectExtent l="0" t="0" r="1905" b="635"/>
            <wp:docPr id="1938" name="Picture 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0995" cy="170815"/>
                    </a:xfrm>
                    <a:prstGeom prst="rect">
                      <a:avLst/>
                    </a:prstGeom>
                    <a:noFill/>
                    <a:ln>
                      <a:noFill/>
                    </a:ln>
                  </pic:spPr>
                </pic:pic>
              </a:graphicData>
            </a:graphic>
          </wp:inline>
        </w:drawing>
      </w:r>
      <w:r w:rsidRPr="00EE26A1">
        <w:rPr>
          <w:rFonts w:ascii="Times New Roman" w:hAnsi="Times New Roman" w:hint="eastAsia"/>
          <w:lang w:eastAsia="zh-TW"/>
        </w:rPr>
        <w:t>.</w:t>
      </w:r>
      <w:r w:rsidRPr="00EE26A1">
        <w:rPr>
          <w:rFonts w:ascii="Times New Roman" w:hAnsi="Times New Roman" w:hint="eastAsia"/>
          <w:lang w:eastAsia="ko-KR"/>
        </w:rPr>
        <w:t xml:space="preserve"> The UE shall not transmit HARQ-ACK on PUSCH if the UE does not receive PDSCH or PDCCH indicating downlink SPS release within the subframe(s) </w:t>
      </w:r>
      <w:r w:rsidRPr="00EE26A1">
        <w:rPr>
          <w:rFonts w:ascii="Times New Roman" w:hAnsi="Times New Roman"/>
          <w:noProof/>
          <w:position w:val="-6"/>
          <w:lang w:val="sv-SE" w:eastAsia="sv-SE"/>
        </w:rPr>
        <w:drawing>
          <wp:inline distT="0" distB="0" distL="0" distR="0" wp14:anchorId="4EA75CF1" wp14:editId="3114924A">
            <wp:extent cx="347980" cy="184150"/>
            <wp:effectExtent l="0" t="0" r="0" b="6350"/>
            <wp:docPr id="1937" name="Picture 1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6"/>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47980" cy="184150"/>
                    </a:xfrm>
                    <a:prstGeom prst="rect">
                      <a:avLst/>
                    </a:prstGeom>
                    <a:noFill/>
                    <a:ln>
                      <a:noFill/>
                    </a:ln>
                  </pic:spPr>
                </pic:pic>
              </a:graphicData>
            </a:graphic>
          </wp:inline>
        </w:drawing>
      </w:r>
      <w:r w:rsidRPr="00EE26A1">
        <w:rPr>
          <w:rFonts w:ascii="Times New Roman" w:hAnsi="Times New Roman"/>
          <w:lang w:eastAsia="en-GB"/>
        </w:rPr>
        <w:t xml:space="preserve">, where </w:t>
      </w:r>
      <w:r w:rsidRPr="00EE26A1">
        <w:rPr>
          <w:rFonts w:ascii="Times New Roman" w:hAnsi="Times New Roman"/>
          <w:noProof/>
          <w:position w:val="-6"/>
          <w:lang w:val="sv-SE" w:eastAsia="sv-SE"/>
        </w:rPr>
        <w:drawing>
          <wp:inline distT="0" distB="0" distL="0" distR="0" wp14:anchorId="05A57261" wp14:editId="4E0C35C3">
            <wp:extent cx="402590" cy="184150"/>
            <wp:effectExtent l="0" t="0" r="0" b="6350"/>
            <wp:docPr id="1936" name="Picture 1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7"/>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402590" cy="184150"/>
                    </a:xfrm>
                    <a:prstGeom prst="rect">
                      <a:avLst/>
                    </a:prstGeom>
                    <a:noFill/>
                    <a:ln>
                      <a:noFill/>
                    </a:ln>
                  </pic:spPr>
                </pic:pic>
              </a:graphicData>
            </a:graphic>
          </wp:inline>
        </w:drawing>
      </w:r>
      <w:r w:rsidRPr="00EE26A1">
        <w:rPr>
          <w:rFonts w:ascii="Times New Roman" w:hAnsi="Times New Roman" w:hint="eastAsia"/>
          <w:lang w:eastAsia="ko-KR"/>
        </w:rPr>
        <w:t>.</w:t>
      </w:r>
    </w:p>
    <w:p w14:paraId="22B099C8" w14:textId="3BC34BEE" w:rsidR="00EE26A1" w:rsidRPr="00EE26A1" w:rsidRDefault="00EE26A1" w:rsidP="007D390A">
      <w:pPr>
        <w:numPr>
          <w:ilvl w:val="0"/>
          <w:numId w:val="17"/>
        </w:numPr>
        <w:spacing w:after="180"/>
        <w:jc w:val="left"/>
        <w:rPr>
          <w:rFonts w:ascii="Times New Roman" w:hAnsi="Times New Roman"/>
          <w:lang w:eastAsia="en-GB"/>
        </w:rPr>
      </w:pPr>
      <w:r w:rsidRPr="00EE26A1">
        <w:rPr>
          <w:rFonts w:ascii="Times New Roman" w:hAnsi="Times New Roman"/>
          <w:lang w:val="en-US" w:eastAsia="en-GB"/>
        </w:rPr>
        <w:t xml:space="preserve">For the case that the UE is not transmitting on PUSCH in subframe </w:t>
      </w:r>
      <w:r w:rsidRPr="00EE26A1">
        <w:rPr>
          <w:rFonts w:ascii="Times New Roman" w:hAnsi="Times New Roman"/>
          <w:i/>
          <w:iCs/>
          <w:lang w:val="en-US" w:eastAsia="en-GB"/>
        </w:rPr>
        <w:t>n</w:t>
      </w:r>
      <w:r w:rsidRPr="00EE26A1">
        <w:rPr>
          <w:rFonts w:ascii="Times New Roman" w:hAnsi="Times New Roman" w:hint="eastAsia"/>
          <w:lang w:val="en-US" w:eastAsia="zh-TW"/>
        </w:rPr>
        <w:t xml:space="preserve"> and </w:t>
      </w:r>
      <w:r w:rsidRPr="00EE26A1">
        <w:rPr>
          <w:rFonts w:ascii="Times New Roman" w:hAnsi="Times New Roman"/>
          <w:lang w:val="en-US" w:eastAsia="en-GB"/>
        </w:rPr>
        <w:t>TDD</w:t>
      </w:r>
      <w:r w:rsidRPr="00EE26A1">
        <w:rPr>
          <w:rFonts w:ascii="Times New Roman" w:hAnsi="Times New Roman" w:hint="eastAsia"/>
          <w:lang w:val="en-US" w:eastAsia="zh-TW"/>
        </w:rPr>
        <w:t xml:space="preserve"> UL</w:t>
      </w:r>
      <w:r w:rsidRPr="00EE26A1">
        <w:rPr>
          <w:rFonts w:ascii="Times New Roman" w:hAnsi="Times New Roman"/>
          <w:lang w:val="en-US" w:eastAsia="zh-TW"/>
        </w:rPr>
        <w:t>/</w:t>
      </w:r>
      <w:r w:rsidRPr="00EE26A1">
        <w:rPr>
          <w:rFonts w:ascii="Times New Roman" w:hAnsi="Times New Roman" w:hint="eastAsia"/>
          <w:lang w:val="en-US" w:eastAsia="zh-TW"/>
        </w:rPr>
        <w:t>DL configurations 1-6</w:t>
      </w:r>
      <w:r w:rsidRPr="00EE26A1">
        <w:rPr>
          <w:rFonts w:ascii="Times New Roman" w:hAnsi="Times New Roman"/>
          <w:lang w:val="en-US" w:eastAsia="en-GB"/>
        </w:rPr>
        <w:t xml:space="preserve">, </w:t>
      </w:r>
      <w:r w:rsidRPr="00EE26A1">
        <w:rPr>
          <w:rFonts w:ascii="Times New Roman" w:hAnsi="Times New Roman"/>
          <w:lang w:eastAsia="en-GB"/>
        </w:rPr>
        <w:t xml:space="preserve">if  </w:t>
      </w:r>
      <w:r w:rsidRPr="00EE26A1">
        <w:rPr>
          <w:rFonts w:ascii="Times New Roman" w:hAnsi="Times New Roman"/>
          <w:noProof/>
          <w:position w:val="-10"/>
          <w:lang w:val="sv-SE" w:eastAsia="sv-SE"/>
        </w:rPr>
        <w:drawing>
          <wp:inline distT="0" distB="0" distL="0" distR="0" wp14:anchorId="3721AB23" wp14:editId="505DDBBA">
            <wp:extent cx="573405" cy="231775"/>
            <wp:effectExtent l="0" t="0" r="0" b="0"/>
            <wp:docPr id="1935" name="Picture 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573405" cy="231775"/>
                    </a:xfrm>
                    <a:prstGeom prst="rect">
                      <a:avLst/>
                    </a:prstGeom>
                    <a:noFill/>
                    <a:ln>
                      <a:noFill/>
                    </a:ln>
                  </pic:spPr>
                </pic:pic>
              </a:graphicData>
            </a:graphic>
          </wp:inline>
        </w:drawing>
      </w:r>
      <w:r w:rsidRPr="00EE26A1">
        <w:rPr>
          <w:rFonts w:ascii="Times New Roman" w:hAnsi="Times New Roman"/>
          <w:lang w:eastAsia="en-GB"/>
        </w:rPr>
        <w:t xml:space="preserve"> and </w:t>
      </w:r>
      <w:r w:rsidRPr="00EE26A1">
        <w:rPr>
          <w:rFonts w:ascii="Times New Roman" w:hAnsi="Times New Roman"/>
          <w:noProof/>
          <w:position w:val="-10"/>
          <w:lang w:val="sv-SE" w:eastAsia="sv-SE"/>
        </w:rPr>
        <w:drawing>
          <wp:inline distT="0" distB="0" distL="0" distR="0" wp14:anchorId="21AF2486" wp14:editId="15C19297">
            <wp:extent cx="1583055" cy="231775"/>
            <wp:effectExtent l="0" t="0" r="0" b="0"/>
            <wp:docPr id="1934" name="Picture 1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9"/>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583055" cy="231775"/>
                    </a:xfrm>
                    <a:prstGeom prst="rect">
                      <a:avLst/>
                    </a:prstGeom>
                    <a:noFill/>
                    <a:ln>
                      <a:noFill/>
                    </a:ln>
                  </pic:spPr>
                </pic:pic>
              </a:graphicData>
            </a:graphic>
          </wp:inline>
        </w:drawing>
      </w:r>
      <w:r w:rsidRPr="00EE26A1">
        <w:rPr>
          <w:rFonts w:ascii="Times New Roman" w:hAnsi="Times New Roman"/>
          <w:lang w:eastAsia="en-GB"/>
        </w:rPr>
        <w:t>, the UE detects that at least one downlink assignment has been missed.</w:t>
      </w:r>
    </w:p>
    <w:p w14:paraId="6C0863F9" w14:textId="3F806BE8" w:rsidR="00EE26A1" w:rsidRPr="00EE26A1" w:rsidRDefault="00EE26A1" w:rsidP="007D390A">
      <w:pPr>
        <w:numPr>
          <w:ilvl w:val="0"/>
          <w:numId w:val="17"/>
        </w:numPr>
        <w:spacing w:after="180"/>
        <w:jc w:val="left"/>
        <w:rPr>
          <w:rFonts w:ascii="Times New Roman" w:hAnsi="Times New Roman"/>
          <w:lang w:eastAsia="en-GB"/>
        </w:rPr>
      </w:pPr>
      <w:r w:rsidRPr="00EE26A1">
        <w:rPr>
          <w:rFonts w:ascii="Times New Roman" w:hAnsi="Times New Roman"/>
          <w:lang w:eastAsia="en-GB"/>
        </w:rPr>
        <w:t xml:space="preserve">For the case that the </w:t>
      </w:r>
      <w:r w:rsidRPr="00EE26A1">
        <w:rPr>
          <w:rFonts w:ascii="Times New Roman" w:hAnsi="Times New Roman"/>
          <w:lang w:val="en-US" w:eastAsia="en-GB"/>
        </w:rPr>
        <w:t xml:space="preserve">UE is transmitting on PUSCH and </w:t>
      </w:r>
      <w:r w:rsidRPr="00EE26A1">
        <w:rPr>
          <w:rFonts w:ascii="Times New Roman" w:hAnsi="Times New Roman"/>
          <w:lang w:eastAsia="en-GB"/>
        </w:rPr>
        <w:t>the PUSCH transmission is performed based on a detected PDCCH</w:t>
      </w:r>
      <w:r w:rsidRPr="00EE26A1">
        <w:rPr>
          <w:rFonts w:ascii="Times New Roman" w:hAnsi="Times New Roman" w:cs="Arial"/>
          <w:lang w:eastAsia="en-GB"/>
        </w:rPr>
        <w:t>/EPDCCH</w:t>
      </w:r>
      <w:r w:rsidRPr="00EE26A1">
        <w:rPr>
          <w:rFonts w:ascii="Times New Roman" w:hAnsi="Times New Roman"/>
          <w:lang w:eastAsia="en-GB"/>
        </w:rPr>
        <w:t xml:space="preserve"> with DCI format 0/4 intended for the UE</w:t>
      </w:r>
      <w:r w:rsidRPr="00EE26A1">
        <w:rPr>
          <w:rFonts w:ascii="Times New Roman" w:hAnsi="Times New Roman" w:hint="eastAsia"/>
          <w:lang w:val="en-US" w:eastAsia="zh-TW"/>
        </w:rPr>
        <w:t xml:space="preserve"> and </w:t>
      </w:r>
      <w:r w:rsidRPr="00EE26A1">
        <w:rPr>
          <w:rFonts w:ascii="Times New Roman" w:hAnsi="Times New Roman"/>
          <w:lang w:val="en-US" w:eastAsia="en-GB"/>
        </w:rPr>
        <w:t>TDD</w:t>
      </w:r>
      <w:r w:rsidRPr="00EE26A1">
        <w:rPr>
          <w:rFonts w:ascii="Times New Roman" w:hAnsi="Times New Roman" w:hint="eastAsia"/>
          <w:lang w:val="en-US" w:eastAsia="zh-TW"/>
        </w:rPr>
        <w:t xml:space="preserve"> UL</w:t>
      </w:r>
      <w:r w:rsidRPr="00EE26A1">
        <w:rPr>
          <w:rFonts w:ascii="Times New Roman" w:hAnsi="Times New Roman"/>
          <w:lang w:val="en-US" w:eastAsia="zh-TW"/>
        </w:rPr>
        <w:t>/</w:t>
      </w:r>
      <w:r w:rsidRPr="00EE26A1">
        <w:rPr>
          <w:rFonts w:ascii="Times New Roman" w:hAnsi="Times New Roman" w:hint="eastAsia"/>
          <w:lang w:val="en-US" w:eastAsia="zh-TW"/>
        </w:rPr>
        <w:t>DL configurations 1-6</w:t>
      </w:r>
      <w:r w:rsidRPr="00EE26A1">
        <w:rPr>
          <w:rFonts w:ascii="Times New Roman" w:hAnsi="Times New Roman"/>
          <w:lang w:eastAsia="en-GB"/>
        </w:rPr>
        <w:t xml:space="preserve">, if </w:t>
      </w:r>
      <w:r w:rsidRPr="00EE26A1">
        <w:rPr>
          <w:rFonts w:ascii="Times New Roman" w:hAnsi="Times New Roman"/>
          <w:noProof/>
          <w:position w:val="-12"/>
          <w:lang w:val="sv-SE" w:eastAsia="sv-SE"/>
        </w:rPr>
        <w:drawing>
          <wp:inline distT="0" distB="0" distL="0" distR="0" wp14:anchorId="5718F51B" wp14:editId="15502AA3">
            <wp:extent cx="2033270" cy="245745"/>
            <wp:effectExtent l="0" t="0" r="5080" b="1905"/>
            <wp:docPr id="1933" name="Picture 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033270" cy="245745"/>
                    </a:xfrm>
                    <a:prstGeom prst="rect">
                      <a:avLst/>
                    </a:prstGeom>
                    <a:noFill/>
                    <a:ln>
                      <a:noFill/>
                    </a:ln>
                  </pic:spPr>
                </pic:pic>
              </a:graphicData>
            </a:graphic>
          </wp:inline>
        </w:drawing>
      </w:r>
      <w:r w:rsidRPr="00EE26A1">
        <w:rPr>
          <w:rFonts w:ascii="Times New Roman" w:hAnsi="Times New Roman"/>
          <w:lang w:eastAsia="en-GB"/>
        </w:rPr>
        <w:t xml:space="preserve"> the UE detects that at least one downlink assignment has been missed and the UE shall generate NACK for all codewords</w:t>
      </w:r>
      <w:r w:rsidRPr="00EE26A1">
        <w:rPr>
          <w:rFonts w:ascii="Times New Roman" w:hAnsi="Times New Roman" w:hint="eastAsia"/>
        </w:rPr>
        <w:t xml:space="preserve"> where </w:t>
      </w:r>
      <w:r w:rsidRPr="00EE26A1">
        <w:rPr>
          <w:rFonts w:ascii="Times New Roman" w:hAnsi="Times New Roman"/>
          <w:noProof/>
          <w:position w:val="-12"/>
          <w:lang w:val="sv-SE" w:eastAsia="sv-SE"/>
        </w:rPr>
        <w:drawing>
          <wp:inline distT="0" distB="0" distL="0" distR="0" wp14:anchorId="737FF122" wp14:editId="378FC992">
            <wp:extent cx="457200" cy="245745"/>
            <wp:effectExtent l="0" t="0" r="0" b="1905"/>
            <wp:docPr id="1932" name="Picture 1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57200" cy="245745"/>
                    </a:xfrm>
                    <a:prstGeom prst="rect">
                      <a:avLst/>
                    </a:prstGeom>
                    <a:noFill/>
                    <a:ln>
                      <a:noFill/>
                    </a:ln>
                  </pic:spPr>
                </pic:pic>
              </a:graphicData>
            </a:graphic>
          </wp:inline>
        </w:drawing>
      </w:r>
      <w:r w:rsidRPr="00EE26A1">
        <w:rPr>
          <w:rFonts w:ascii="Times New Roman" w:hAnsi="Times New Roman"/>
          <w:lang w:eastAsia="en-GB"/>
        </w:rPr>
        <w:t xml:space="preserve"> is determined by the UE as </w:t>
      </w:r>
      <w:r w:rsidRPr="00EE26A1">
        <w:rPr>
          <w:rFonts w:ascii="Times New Roman" w:hAnsi="Times New Roman"/>
          <w:noProof/>
          <w:position w:val="-12"/>
          <w:lang w:val="sv-SE" w:eastAsia="sv-SE"/>
        </w:rPr>
        <w:drawing>
          <wp:inline distT="0" distB="0" distL="0" distR="0" wp14:anchorId="0E52ADE0" wp14:editId="34EBD371">
            <wp:extent cx="1105535" cy="245745"/>
            <wp:effectExtent l="0" t="0" r="0" b="1905"/>
            <wp:docPr id="1931" name="Picture 1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105535" cy="245745"/>
                    </a:xfrm>
                    <a:prstGeom prst="rect">
                      <a:avLst/>
                    </a:prstGeom>
                    <a:noFill/>
                    <a:ln>
                      <a:noFill/>
                    </a:ln>
                  </pic:spPr>
                </pic:pic>
              </a:graphicData>
            </a:graphic>
          </wp:inline>
        </w:drawing>
      </w:r>
      <w:r w:rsidRPr="00EE26A1">
        <w:rPr>
          <w:rFonts w:ascii="Times New Roman" w:hAnsi="Times New Roman" w:hint="eastAsia"/>
        </w:rPr>
        <w:t xml:space="preserve">. </w:t>
      </w:r>
      <w:r w:rsidRPr="00EE26A1">
        <w:rPr>
          <w:rFonts w:ascii="Times New Roman" w:hAnsi="Times New Roman"/>
        </w:rPr>
        <w:t>If the</w:t>
      </w:r>
      <w:r w:rsidRPr="00EE26A1">
        <w:rPr>
          <w:rFonts w:ascii="Times New Roman" w:hAnsi="Times New Roman"/>
          <w:lang w:eastAsia="en-GB"/>
        </w:rPr>
        <w:t xml:space="preserve"> UE </w:t>
      </w:r>
      <w:r w:rsidRPr="00EE26A1">
        <w:rPr>
          <w:rFonts w:ascii="Times New Roman" w:hAnsi="Times New Roman" w:hint="eastAsia"/>
        </w:rPr>
        <w:t xml:space="preserve">does not </w:t>
      </w:r>
      <w:r w:rsidRPr="00EE26A1">
        <w:rPr>
          <w:rFonts w:ascii="Times New Roman" w:hAnsi="Times New Roman"/>
          <w:lang w:eastAsia="en-GB"/>
        </w:rPr>
        <w:t xml:space="preserve">detect </w:t>
      </w:r>
      <w:r w:rsidRPr="00EE26A1">
        <w:rPr>
          <w:rFonts w:ascii="Times New Roman" w:hAnsi="Times New Roman" w:hint="eastAsia"/>
        </w:rPr>
        <w:t>any</w:t>
      </w:r>
      <w:r w:rsidRPr="00EE26A1">
        <w:rPr>
          <w:rFonts w:ascii="Times New Roman" w:hAnsi="Times New Roman"/>
          <w:lang w:eastAsia="en-GB"/>
        </w:rPr>
        <w:t xml:space="preserve"> downlink assignment miss</w:t>
      </w:r>
      <w:r w:rsidRPr="00EE26A1">
        <w:rPr>
          <w:rFonts w:ascii="Times New Roman" w:hAnsi="Times New Roman" w:hint="eastAsia"/>
        </w:rPr>
        <w:t xml:space="preserve">ing, </w:t>
      </w:r>
      <w:r w:rsidRPr="00EE26A1">
        <w:rPr>
          <w:rFonts w:ascii="Times New Roman" w:hAnsi="Times New Roman"/>
          <w:noProof/>
          <w:position w:val="-12"/>
          <w:lang w:val="sv-SE" w:eastAsia="sv-SE"/>
        </w:rPr>
        <w:drawing>
          <wp:inline distT="0" distB="0" distL="0" distR="0" wp14:anchorId="14E51C0E" wp14:editId="2BC468EB">
            <wp:extent cx="457200" cy="245745"/>
            <wp:effectExtent l="0" t="0" r="0" b="1905"/>
            <wp:docPr id="1930" name="Picture 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57200" cy="245745"/>
                    </a:xfrm>
                    <a:prstGeom prst="rect">
                      <a:avLst/>
                    </a:prstGeom>
                    <a:noFill/>
                    <a:ln>
                      <a:noFill/>
                    </a:ln>
                  </pic:spPr>
                </pic:pic>
              </a:graphicData>
            </a:graphic>
          </wp:inline>
        </w:drawing>
      </w:r>
      <w:r w:rsidRPr="00EE26A1">
        <w:rPr>
          <w:rFonts w:ascii="Times New Roman" w:hAnsi="Times New Roman"/>
          <w:lang w:eastAsia="en-GB"/>
        </w:rPr>
        <w:t xml:space="preserve"> is determined by the UE as </w:t>
      </w:r>
      <w:r w:rsidRPr="00EE26A1">
        <w:rPr>
          <w:rFonts w:ascii="Times New Roman" w:hAnsi="Times New Roman"/>
          <w:noProof/>
          <w:position w:val="-12"/>
          <w:lang w:val="sv-SE" w:eastAsia="sv-SE"/>
        </w:rPr>
        <w:drawing>
          <wp:inline distT="0" distB="0" distL="0" distR="0" wp14:anchorId="347208F9" wp14:editId="45ECCA64">
            <wp:extent cx="859790" cy="245745"/>
            <wp:effectExtent l="0" t="0" r="0" b="1905"/>
            <wp:docPr id="1929" name="Picture 1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4"/>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859790" cy="245745"/>
                    </a:xfrm>
                    <a:prstGeom prst="rect">
                      <a:avLst/>
                    </a:prstGeom>
                    <a:noFill/>
                    <a:ln>
                      <a:noFill/>
                    </a:ln>
                  </pic:spPr>
                </pic:pic>
              </a:graphicData>
            </a:graphic>
          </wp:inline>
        </w:drawing>
      </w:r>
      <w:r w:rsidRPr="00EE26A1">
        <w:rPr>
          <w:rFonts w:ascii="Times New Roman" w:hAnsi="Times New Roman"/>
          <w:lang w:eastAsia="en-GB"/>
        </w:rPr>
        <w:t xml:space="preserve">. UE shall not transmit </w:t>
      </w:r>
      <w:r w:rsidRPr="00EE26A1">
        <w:rPr>
          <w:rFonts w:ascii="Times New Roman" w:hAnsi="Times New Roman"/>
          <w:lang w:val="en-US" w:eastAsia="en-GB"/>
        </w:rPr>
        <w:t xml:space="preserve">HARQ-ACK </w:t>
      </w:r>
      <w:r w:rsidRPr="00EE26A1">
        <w:rPr>
          <w:rFonts w:ascii="Times New Roman" w:hAnsi="Times New Roman"/>
          <w:lang w:eastAsia="en-GB"/>
        </w:rPr>
        <w:t xml:space="preserve">if </w:t>
      </w:r>
      <w:r w:rsidRPr="00EE26A1">
        <w:rPr>
          <w:rFonts w:ascii="Times New Roman" w:hAnsi="Times New Roman"/>
          <w:noProof/>
          <w:position w:val="-12"/>
          <w:lang w:val="sv-SE" w:eastAsia="sv-SE"/>
        </w:rPr>
        <w:drawing>
          <wp:inline distT="0" distB="0" distL="0" distR="0" wp14:anchorId="15CF01AA" wp14:editId="58FAD3C0">
            <wp:extent cx="1023620" cy="231775"/>
            <wp:effectExtent l="0" t="0" r="5080" b="0"/>
            <wp:docPr id="1928" name="Picture 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5"/>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023620" cy="231775"/>
                    </a:xfrm>
                    <a:prstGeom prst="rect">
                      <a:avLst/>
                    </a:prstGeom>
                    <a:noFill/>
                    <a:ln>
                      <a:noFill/>
                    </a:ln>
                  </pic:spPr>
                </pic:pic>
              </a:graphicData>
            </a:graphic>
          </wp:inline>
        </w:drawing>
      </w:r>
      <w:r w:rsidRPr="00EE26A1">
        <w:rPr>
          <w:rFonts w:ascii="Times New Roman" w:hAnsi="Times New Roman"/>
          <w:lang w:eastAsia="en-GB"/>
        </w:rPr>
        <w:t xml:space="preserve">and </w:t>
      </w:r>
      <w:r w:rsidRPr="00EE26A1">
        <w:rPr>
          <w:rFonts w:ascii="Times New Roman" w:hAnsi="Times New Roman"/>
          <w:noProof/>
          <w:position w:val="-10"/>
          <w:lang w:val="sv-SE" w:eastAsia="sv-SE"/>
        </w:rPr>
        <w:drawing>
          <wp:inline distT="0" distB="0" distL="0" distR="0" wp14:anchorId="417F9BFE" wp14:editId="02E5D55D">
            <wp:extent cx="532130" cy="231775"/>
            <wp:effectExtent l="0" t="0" r="1270" b="0"/>
            <wp:docPr id="1927" name="Picture 1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6"/>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532130" cy="231775"/>
                    </a:xfrm>
                    <a:prstGeom prst="rect">
                      <a:avLst/>
                    </a:prstGeom>
                    <a:noFill/>
                    <a:ln>
                      <a:noFill/>
                    </a:ln>
                  </pic:spPr>
                </pic:pic>
              </a:graphicData>
            </a:graphic>
          </wp:inline>
        </w:drawing>
      </w:r>
      <w:r w:rsidRPr="00EE26A1">
        <w:rPr>
          <w:rFonts w:ascii="Times New Roman" w:hAnsi="Times New Roman"/>
          <w:lang w:eastAsia="en-GB"/>
        </w:rPr>
        <w:t>.</w:t>
      </w:r>
    </w:p>
    <w:p w14:paraId="18F02AE4" w14:textId="5BCDBC24" w:rsidR="00EE26A1" w:rsidRPr="00EE26A1" w:rsidRDefault="00EE26A1" w:rsidP="007D390A">
      <w:pPr>
        <w:numPr>
          <w:ilvl w:val="0"/>
          <w:numId w:val="17"/>
        </w:numPr>
        <w:spacing w:after="180"/>
        <w:jc w:val="left"/>
        <w:rPr>
          <w:rFonts w:ascii="Times New Roman" w:eastAsia="SimSun" w:hAnsi="Times New Roman"/>
        </w:rPr>
      </w:pPr>
      <w:r w:rsidRPr="00EE26A1">
        <w:rPr>
          <w:rFonts w:ascii="Times New Roman" w:hAnsi="Times New Roman"/>
          <w:lang w:eastAsia="en-GB"/>
        </w:rPr>
        <w:t>For the case that the UE is transmitting on PUSCH, and the PUSCH transmission is not based on a detected PDCCH</w:t>
      </w:r>
      <w:r w:rsidRPr="00EE26A1">
        <w:rPr>
          <w:rFonts w:ascii="Times New Roman" w:hAnsi="Times New Roman" w:cs="Arial"/>
          <w:lang w:eastAsia="en-GB"/>
        </w:rPr>
        <w:t>/EPDCCH</w:t>
      </w:r>
      <w:r w:rsidRPr="00EE26A1">
        <w:rPr>
          <w:rFonts w:ascii="Times New Roman" w:hAnsi="Times New Roman"/>
          <w:lang w:eastAsia="en-GB"/>
        </w:rPr>
        <w:t xml:space="preserve"> with DCI format 0/4 intended for the UE</w:t>
      </w:r>
      <w:r w:rsidRPr="00EE26A1">
        <w:rPr>
          <w:rFonts w:ascii="Times New Roman" w:hAnsi="Times New Roman" w:hint="eastAsia"/>
          <w:lang w:val="en-US" w:eastAsia="zh-TW"/>
        </w:rPr>
        <w:t xml:space="preserve"> and </w:t>
      </w:r>
      <w:r w:rsidRPr="00EE26A1">
        <w:rPr>
          <w:rFonts w:ascii="Times New Roman" w:hAnsi="Times New Roman"/>
          <w:lang w:val="en-US" w:eastAsia="en-GB"/>
        </w:rPr>
        <w:t>TDD</w:t>
      </w:r>
      <w:r w:rsidRPr="00EE26A1">
        <w:rPr>
          <w:rFonts w:ascii="Times New Roman" w:hAnsi="Times New Roman" w:hint="eastAsia"/>
          <w:lang w:val="en-US" w:eastAsia="zh-TW"/>
        </w:rPr>
        <w:t xml:space="preserve"> UL</w:t>
      </w:r>
      <w:r w:rsidRPr="00EE26A1">
        <w:rPr>
          <w:rFonts w:ascii="Times New Roman" w:hAnsi="Times New Roman"/>
          <w:lang w:val="en-US" w:eastAsia="zh-TW"/>
        </w:rPr>
        <w:t>/</w:t>
      </w:r>
      <w:r w:rsidRPr="00EE26A1">
        <w:rPr>
          <w:rFonts w:ascii="Times New Roman" w:hAnsi="Times New Roman" w:hint="eastAsia"/>
          <w:lang w:val="en-US" w:eastAsia="zh-TW"/>
        </w:rPr>
        <w:t>DL configurations 1-6</w:t>
      </w:r>
      <w:r w:rsidRPr="00EE26A1">
        <w:rPr>
          <w:rFonts w:ascii="Times New Roman" w:hAnsi="Times New Roman"/>
          <w:lang w:eastAsia="en-GB"/>
        </w:rPr>
        <w:t xml:space="preserve">, if  </w:t>
      </w:r>
      <w:r w:rsidRPr="00EE26A1">
        <w:rPr>
          <w:rFonts w:ascii="Times New Roman" w:hAnsi="Times New Roman"/>
          <w:noProof/>
          <w:position w:val="-10"/>
          <w:lang w:val="sv-SE" w:eastAsia="sv-SE"/>
        </w:rPr>
        <w:drawing>
          <wp:inline distT="0" distB="0" distL="0" distR="0" wp14:anchorId="579032D1" wp14:editId="6A6FBDB5">
            <wp:extent cx="573405" cy="231775"/>
            <wp:effectExtent l="0" t="0" r="0" b="0"/>
            <wp:docPr id="1926" name="Picture 1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7"/>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573405" cy="231775"/>
                    </a:xfrm>
                    <a:prstGeom prst="rect">
                      <a:avLst/>
                    </a:prstGeom>
                    <a:noFill/>
                    <a:ln>
                      <a:noFill/>
                    </a:ln>
                  </pic:spPr>
                </pic:pic>
              </a:graphicData>
            </a:graphic>
          </wp:inline>
        </w:drawing>
      </w:r>
      <w:r w:rsidRPr="00EE26A1">
        <w:rPr>
          <w:rFonts w:ascii="Times New Roman" w:hAnsi="Times New Roman"/>
          <w:lang w:eastAsia="en-GB"/>
        </w:rPr>
        <w:t xml:space="preserve"> and </w:t>
      </w:r>
      <w:r w:rsidRPr="00EE26A1">
        <w:rPr>
          <w:rFonts w:ascii="Times New Roman" w:hAnsi="Times New Roman"/>
          <w:noProof/>
          <w:position w:val="-10"/>
          <w:lang w:val="sv-SE" w:eastAsia="sv-SE"/>
        </w:rPr>
        <w:drawing>
          <wp:inline distT="0" distB="0" distL="0" distR="0" wp14:anchorId="51FA6A12" wp14:editId="13C58AF3">
            <wp:extent cx="1583055" cy="231775"/>
            <wp:effectExtent l="0" t="0" r="0" b="0"/>
            <wp:docPr id="1925" name="Picture 1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8"/>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583055" cy="231775"/>
                    </a:xfrm>
                    <a:prstGeom prst="rect">
                      <a:avLst/>
                    </a:prstGeom>
                    <a:noFill/>
                    <a:ln>
                      <a:noFill/>
                    </a:ln>
                  </pic:spPr>
                </pic:pic>
              </a:graphicData>
            </a:graphic>
          </wp:inline>
        </w:drawing>
      </w:r>
      <w:r w:rsidRPr="00EE26A1">
        <w:rPr>
          <w:rFonts w:ascii="Times New Roman" w:hAnsi="Times New Roman"/>
          <w:lang w:eastAsia="en-GB"/>
        </w:rPr>
        <w:t xml:space="preserve">, the UE detects that at least one downlink assignment has been missed and the UE shall generate NACK for all codewords. The </w:t>
      </w:r>
      <w:r w:rsidRPr="00EE26A1">
        <w:rPr>
          <w:rFonts w:ascii="Times New Roman" w:hAnsi="Times New Roman" w:hint="eastAsia"/>
        </w:rPr>
        <w:t xml:space="preserve">UE determines </w:t>
      </w:r>
      <w:r w:rsidRPr="00EE26A1">
        <w:rPr>
          <w:rFonts w:ascii="Times New Roman" w:hAnsi="Times New Roman"/>
          <w:noProof/>
          <w:position w:val="-12"/>
          <w:lang w:val="sv-SE" w:eastAsia="sv-SE"/>
        </w:rPr>
        <w:drawing>
          <wp:inline distT="0" distB="0" distL="0" distR="0" wp14:anchorId="0EC40ED5" wp14:editId="436708E1">
            <wp:extent cx="1480820" cy="245745"/>
            <wp:effectExtent l="0" t="0" r="5080" b="1905"/>
            <wp:docPr id="1924" name="Picture 1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9"/>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480820" cy="245745"/>
                    </a:xfrm>
                    <a:prstGeom prst="rect">
                      <a:avLst/>
                    </a:prstGeom>
                    <a:noFill/>
                    <a:ln>
                      <a:noFill/>
                    </a:ln>
                  </pic:spPr>
                </pic:pic>
              </a:graphicData>
            </a:graphic>
          </wp:inline>
        </w:drawing>
      </w:r>
      <w:r w:rsidRPr="00EE26A1">
        <w:rPr>
          <w:rFonts w:ascii="Times New Roman" w:hAnsi="Times New Roman" w:hint="eastAsia"/>
        </w:rPr>
        <w:t xml:space="preserve"> as the </w:t>
      </w:r>
      <w:r w:rsidRPr="00EE26A1">
        <w:rPr>
          <w:rFonts w:ascii="Times New Roman" w:hAnsi="Times New Roman"/>
          <w:lang w:eastAsia="en-GB"/>
        </w:rPr>
        <w:t xml:space="preserve">number of assigned subframes. The UE shall not transmit </w:t>
      </w:r>
      <w:r w:rsidRPr="00EE26A1">
        <w:rPr>
          <w:rFonts w:ascii="Times New Roman" w:hAnsi="Times New Roman"/>
          <w:lang w:val="en-US" w:eastAsia="en-GB"/>
        </w:rPr>
        <w:t xml:space="preserve">HARQ-ACK </w:t>
      </w:r>
      <w:r w:rsidRPr="00EE26A1">
        <w:rPr>
          <w:rFonts w:ascii="Times New Roman" w:hAnsi="Times New Roman"/>
          <w:lang w:eastAsia="en-GB"/>
        </w:rPr>
        <w:t xml:space="preserve">if </w:t>
      </w:r>
      <w:r w:rsidRPr="00EE26A1">
        <w:rPr>
          <w:rFonts w:ascii="Times New Roman" w:hAnsi="Times New Roman"/>
          <w:noProof/>
          <w:position w:val="-12"/>
          <w:lang w:val="sv-SE" w:eastAsia="sv-SE"/>
        </w:rPr>
        <w:drawing>
          <wp:inline distT="0" distB="0" distL="0" distR="0" wp14:anchorId="1279B023" wp14:editId="1FB30E87">
            <wp:extent cx="1023620" cy="231775"/>
            <wp:effectExtent l="0" t="0" r="5080" b="0"/>
            <wp:docPr id="1923" name="Picture 1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0"/>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023620" cy="231775"/>
                    </a:xfrm>
                    <a:prstGeom prst="rect">
                      <a:avLst/>
                    </a:prstGeom>
                    <a:noFill/>
                    <a:ln>
                      <a:noFill/>
                    </a:ln>
                  </pic:spPr>
                </pic:pic>
              </a:graphicData>
            </a:graphic>
          </wp:inline>
        </w:drawing>
      </w:r>
      <w:r w:rsidRPr="00EE26A1">
        <w:rPr>
          <w:rFonts w:ascii="Times New Roman" w:hAnsi="Times New Roman"/>
          <w:lang w:eastAsia="en-GB"/>
        </w:rPr>
        <w:t>.</w:t>
      </w:r>
    </w:p>
    <w:p w14:paraId="50AA21CD" w14:textId="03EC832F" w:rsidR="00EE26A1" w:rsidRPr="00EE26A1" w:rsidRDefault="00EE26A1" w:rsidP="00EE26A1">
      <w:pPr>
        <w:spacing w:after="180"/>
        <w:jc w:val="left"/>
        <w:rPr>
          <w:rFonts w:ascii="Times New Roman" w:hAnsi="Times New Roman"/>
        </w:rPr>
      </w:pPr>
      <w:r w:rsidRPr="00EE26A1">
        <w:rPr>
          <w:rFonts w:ascii="Times New Roman" w:hAnsi="Times New Roman"/>
          <w:lang w:eastAsia="en-GB"/>
        </w:rPr>
        <w:lastRenderedPageBreak/>
        <w:t xml:space="preserve">For TDD, when PUCCH format 3 is configured for transmission of HARQ-ACK </w:t>
      </w:r>
      <w:r w:rsidRPr="00EE26A1">
        <w:rPr>
          <w:rFonts w:ascii="Times New Roman" w:eastAsia="SimSun" w:hAnsi="Times New Roman" w:hint="eastAsia"/>
        </w:rPr>
        <w:t>without PUCCH format 4 or PUCCH format 5 configured for transmission of HARQ-ACK</w:t>
      </w:r>
      <w:r w:rsidRPr="00EE26A1">
        <w:rPr>
          <w:rFonts w:ascii="Times New Roman" w:hAnsi="Times New Roman"/>
          <w:lang w:eastAsia="en-GB"/>
        </w:rPr>
        <w:t xml:space="preserve">, the HARQ-ACK feedback </w:t>
      </w:r>
      <w:r w:rsidRPr="00EE26A1">
        <w:rPr>
          <w:rFonts w:ascii="Times New Roman" w:hAnsi="Times New Roman" w:hint="eastAsia"/>
        </w:rPr>
        <w:t>bits</w:t>
      </w:r>
      <w:r w:rsidRPr="00EE26A1">
        <w:rPr>
          <w:rFonts w:ascii="Times New Roman" w:hAnsi="Times New Roman"/>
          <w:lang w:eastAsia="en-GB"/>
        </w:rPr>
        <w:t xml:space="preserve"> </w:t>
      </w:r>
      <w:r w:rsidRPr="00EE26A1">
        <w:rPr>
          <w:rFonts w:ascii="Times New Roman" w:hAnsi="Times New Roman"/>
          <w:noProof/>
          <w:position w:val="-22"/>
          <w:lang w:val="sv-SE" w:eastAsia="sv-SE"/>
        </w:rPr>
        <w:drawing>
          <wp:inline distT="0" distB="0" distL="0" distR="0" wp14:anchorId="6166EF60" wp14:editId="0FF6A389">
            <wp:extent cx="1351280" cy="307340"/>
            <wp:effectExtent l="0" t="0" r="0" b="0"/>
            <wp:docPr id="1922" name="Picture 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1"/>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351280" cy="307340"/>
                    </a:xfrm>
                    <a:prstGeom prst="rect">
                      <a:avLst/>
                    </a:prstGeom>
                    <a:noFill/>
                    <a:ln>
                      <a:noFill/>
                    </a:ln>
                  </pic:spPr>
                </pic:pic>
              </a:graphicData>
            </a:graphic>
          </wp:inline>
        </w:drawing>
      </w:r>
      <w:r w:rsidRPr="00EE26A1">
        <w:rPr>
          <w:rFonts w:ascii="Times New Roman" w:hAnsi="Times New Roman"/>
          <w:lang w:eastAsia="en-GB"/>
        </w:rPr>
        <w:t xml:space="preserve"> for the </w:t>
      </w:r>
      <w:r w:rsidRPr="00EE26A1">
        <w:rPr>
          <w:rFonts w:ascii="Times New Roman" w:hAnsi="Times New Roman"/>
          <w:i/>
          <w:lang w:eastAsia="en-GB"/>
        </w:rPr>
        <w:t>c</w:t>
      </w:r>
      <w:r w:rsidRPr="00EE26A1">
        <w:rPr>
          <w:rFonts w:ascii="Times New Roman" w:hAnsi="Times New Roman"/>
          <w:lang w:eastAsia="en-GB"/>
        </w:rPr>
        <w:t xml:space="preserve">-th serving cell configured by RRC are constructed as follows, where </w:t>
      </w:r>
      <w:r w:rsidRPr="00EE26A1">
        <w:rPr>
          <w:rFonts w:ascii="Times New Roman" w:hAnsi="Times New Roman"/>
          <w:i/>
          <w:lang w:eastAsia="en-GB"/>
        </w:rPr>
        <w:t>c</w:t>
      </w:r>
      <w:r w:rsidRPr="00EE26A1">
        <w:rPr>
          <w:rFonts w:ascii="Times New Roman" w:hAnsi="Times New Roman"/>
          <w:lang w:eastAsia="en-GB"/>
        </w:rPr>
        <w:t xml:space="preserve">≥0, </w:t>
      </w:r>
      <w:r w:rsidRPr="00EE26A1">
        <w:rPr>
          <w:rFonts w:ascii="Times New Roman" w:hAnsi="Times New Roman"/>
          <w:noProof/>
          <w:position w:val="-12"/>
          <w:lang w:val="sv-SE" w:eastAsia="sv-SE"/>
        </w:rPr>
        <w:drawing>
          <wp:inline distT="0" distB="0" distL="0" distR="0" wp14:anchorId="44FA2CB6" wp14:editId="6A6F08FD">
            <wp:extent cx="764540" cy="245745"/>
            <wp:effectExtent l="0" t="0" r="0" b="1905"/>
            <wp:docPr id="1921" name="Picture 1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764540" cy="245745"/>
                    </a:xfrm>
                    <a:prstGeom prst="rect">
                      <a:avLst/>
                    </a:prstGeom>
                    <a:noFill/>
                    <a:ln>
                      <a:noFill/>
                    </a:ln>
                  </pic:spPr>
                </pic:pic>
              </a:graphicData>
            </a:graphic>
          </wp:inline>
        </w:drawing>
      </w:r>
      <w:r w:rsidRPr="00EE26A1">
        <w:rPr>
          <w:rFonts w:ascii="Times New Roman" w:hAnsi="Times New Roman"/>
          <w:lang w:eastAsia="en-GB"/>
        </w:rPr>
        <w:t xml:space="preserve"> if transmission mode configured in the </w:t>
      </w:r>
      <w:r w:rsidRPr="00EE26A1">
        <w:rPr>
          <w:rFonts w:ascii="Times New Roman" w:hAnsi="Times New Roman"/>
          <w:i/>
          <w:lang w:eastAsia="en-GB"/>
        </w:rPr>
        <w:t>c</w:t>
      </w:r>
      <w:r w:rsidRPr="00EE26A1">
        <w:rPr>
          <w:rFonts w:ascii="Times New Roman" w:hAnsi="Times New Roman"/>
          <w:lang w:eastAsia="en-GB"/>
        </w:rPr>
        <w:t xml:space="preserve">-th serving cell supports one transport block or spatial </w:t>
      </w:r>
      <w:r w:rsidRPr="00EE26A1">
        <w:rPr>
          <w:rFonts w:ascii="Times New Roman" w:hAnsi="Times New Roman" w:hint="eastAsia"/>
        </w:rPr>
        <w:t xml:space="preserve">HARQ-ACK </w:t>
      </w:r>
      <w:r w:rsidRPr="00EE26A1">
        <w:rPr>
          <w:rFonts w:ascii="Times New Roman" w:hAnsi="Times New Roman"/>
          <w:lang w:eastAsia="en-GB"/>
        </w:rPr>
        <w:t xml:space="preserve">bundling is applied and </w:t>
      </w:r>
      <w:r w:rsidRPr="00EE26A1">
        <w:rPr>
          <w:rFonts w:ascii="Times New Roman" w:hAnsi="Times New Roman"/>
          <w:noProof/>
          <w:position w:val="-12"/>
          <w:lang w:val="sv-SE" w:eastAsia="sv-SE"/>
        </w:rPr>
        <w:drawing>
          <wp:inline distT="0" distB="0" distL="0" distR="0" wp14:anchorId="4C921F1A" wp14:editId="0E4D7F80">
            <wp:extent cx="839470" cy="245745"/>
            <wp:effectExtent l="0" t="0" r="0" b="1905"/>
            <wp:docPr id="1920" name="Picture 1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3"/>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839470" cy="245745"/>
                    </a:xfrm>
                    <a:prstGeom prst="rect">
                      <a:avLst/>
                    </a:prstGeom>
                    <a:noFill/>
                    <a:ln>
                      <a:noFill/>
                    </a:ln>
                  </pic:spPr>
                </pic:pic>
              </a:graphicData>
            </a:graphic>
          </wp:inline>
        </w:drawing>
      </w:r>
      <w:r w:rsidRPr="00EE26A1">
        <w:rPr>
          <w:rFonts w:ascii="Times New Roman" w:hAnsi="Times New Roman"/>
          <w:lang w:eastAsia="en-GB"/>
        </w:rPr>
        <w:t>otherwise</w:t>
      </w:r>
      <w:r w:rsidRPr="00EE26A1">
        <w:rPr>
          <w:rFonts w:ascii="Times New Roman" w:hAnsi="Times New Roman" w:hint="eastAsia"/>
        </w:rPr>
        <w:t>, where</w:t>
      </w:r>
      <w:r w:rsidRPr="00EE26A1">
        <w:rPr>
          <w:rFonts w:ascii="Times New Roman" w:hAnsi="Times New Roman"/>
          <w:noProof/>
          <w:position w:val="-12"/>
          <w:lang w:val="sv-SE" w:eastAsia="sv-SE"/>
        </w:rPr>
        <w:drawing>
          <wp:inline distT="0" distB="0" distL="0" distR="0" wp14:anchorId="1CC0123F" wp14:editId="00E00F44">
            <wp:extent cx="273050" cy="245745"/>
            <wp:effectExtent l="0" t="0" r="0" b="1905"/>
            <wp:docPr id="1919" name="Picture 1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4"/>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73050" cy="245745"/>
                    </a:xfrm>
                    <a:prstGeom prst="rect">
                      <a:avLst/>
                    </a:prstGeom>
                    <a:noFill/>
                    <a:ln>
                      <a:noFill/>
                    </a:ln>
                  </pic:spPr>
                </pic:pic>
              </a:graphicData>
            </a:graphic>
          </wp:inline>
        </w:drawing>
      </w:r>
      <w:r w:rsidRPr="00EE26A1">
        <w:rPr>
          <w:rFonts w:ascii="Times New Roman" w:hAnsi="Times New Roman" w:hint="eastAsia"/>
        </w:rPr>
        <w:t xml:space="preserve"> is </w:t>
      </w:r>
      <w:r w:rsidRPr="00EE26A1">
        <w:rPr>
          <w:rFonts w:ascii="Times New Roman" w:hAnsi="Times New Roman"/>
          <w:lang w:eastAsia="en-GB"/>
        </w:rPr>
        <w:t>the number of downlink and special subframes for which the UE needs to feedback HARQ-ACK bits</w:t>
      </w:r>
      <w:r w:rsidRPr="00EE26A1">
        <w:rPr>
          <w:rFonts w:ascii="Times New Roman" w:hAnsi="Times New Roman" w:hint="eastAsia"/>
        </w:rPr>
        <w:t xml:space="preserve"> for</w:t>
      </w:r>
      <w:r w:rsidRPr="00EE26A1">
        <w:rPr>
          <w:rFonts w:ascii="Times New Roman" w:hAnsi="Times New Roman"/>
          <w:lang w:eastAsia="en-GB"/>
        </w:rPr>
        <w:t xml:space="preserve"> the </w:t>
      </w:r>
      <w:r w:rsidRPr="00EE26A1">
        <w:rPr>
          <w:rFonts w:ascii="Times New Roman" w:hAnsi="Times New Roman"/>
          <w:i/>
          <w:lang w:eastAsia="en-GB"/>
        </w:rPr>
        <w:t>c</w:t>
      </w:r>
      <w:r w:rsidRPr="00EE26A1">
        <w:rPr>
          <w:rFonts w:ascii="Times New Roman" w:hAnsi="Times New Roman"/>
          <w:lang w:eastAsia="en-GB"/>
        </w:rPr>
        <w:t>-th serving cell.</w:t>
      </w:r>
    </w:p>
    <w:p w14:paraId="29DF9F6C" w14:textId="495FD08A" w:rsidR="00EE26A1" w:rsidRPr="00EE26A1" w:rsidRDefault="00EE26A1" w:rsidP="009D4AA3">
      <w:pPr>
        <w:spacing w:after="180"/>
        <w:ind w:left="568"/>
        <w:jc w:val="left"/>
        <w:rPr>
          <w:rFonts w:ascii="Times New Roman" w:hAnsi="Times New Roman"/>
        </w:rPr>
      </w:pPr>
      <w:r w:rsidRPr="00EE26A1">
        <w:rPr>
          <w:rFonts w:ascii="Times New Roman" w:hAnsi="Times New Roman"/>
        </w:rPr>
        <w:t>-</w:t>
      </w:r>
      <w:r w:rsidRPr="00EE26A1">
        <w:rPr>
          <w:rFonts w:ascii="Times New Roman" w:hAnsi="Times New Roman"/>
        </w:rPr>
        <w:tab/>
      </w:r>
      <w:r w:rsidRPr="00EE26A1">
        <w:rPr>
          <w:rFonts w:ascii="Times New Roman" w:hAnsi="Times New Roman" w:hint="eastAsia"/>
        </w:rPr>
        <w:t>For the case that</w:t>
      </w:r>
      <w:r w:rsidRPr="00EE26A1">
        <w:rPr>
          <w:rFonts w:ascii="Times New Roman" w:hAnsi="Times New Roman"/>
          <w:lang w:eastAsia="en-GB"/>
        </w:rPr>
        <w:t xml:space="preserve"> the UE is transmitting on PU</w:t>
      </w:r>
      <w:r w:rsidRPr="00EE26A1">
        <w:rPr>
          <w:rFonts w:ascii="Times New Roman" w:hAnsi="Times New Roman" w:hint="eastAsia"/>
        </w:rPr>
        <w:t>C</w:t>
      </w:r>
      <w:r w:rsidRPr="00EE26A1">
        <w:rPr>
          <w:rFonts w:ascii="Times New Roman" w:hAnsi="Times New Roman"/>
          <w:lang w:eastAsia="en-GB"/>
        </w:rPr>
        <w:t>CH</w:t>
      </w:r>
      <w:r w:rsidRPr="00EE26A1">
        <w:rPr>
          <w:rFonts w:ascii="Times New Roman" w:hAnsi="Times New Roman" w:hint="eastAsia"/>
        </w:rPr>
        <w:t xml:space="preserve">, </w:t>
      </w:r>
      <w:r w:rsidRPr="00EE26A1">
        <w:rPr>
          <w:rFonts w:ascii="Times New Roman" w:hAnsi="Times New Roman"/>
          <w:noProof/>
          <w:position w:val="-12"/>
          <w:lang w:val="sv-SE" w:eastAsia="sv-SE"/>
        </w:rPr>
        <w:drawing>
          <wp:inline distT="0" distB="0" distL="0" distR="0" wp14:anchorId="0F88C0A6" wp14:editId="65AA17CC">
            <wp:extent cx="607060" cy="245745"/>
            <wp:effectExtent l="0" t="0" r="0" b="1905"/>
            <wp:docPr id="1918" name="Picture 1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5"/>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607060" cy="245745"/>
                    </a:xfrm>
                    <a:prstGeom prst="rect">
                      <a:avLst/>
                    </a:prstGeom>
                    <a:noFill/>
                    <a:ln>
                      <a:noFill/>
                    </a:ln>
                  </pic:spPr>
                </pic:pic>
              </a:graphicData>
            </a:graphic>
          </wp:inline>
        </w:drawing>
      </w:r>
      <w:r w:rsidRPr="00EE26A1">
        <w:rPr>
          <w:rFonts w:ascii="Times New Roman" w:hAnsi="Times New Roman" w:hint="eastAsia"/>
        </w:rPr>
        <w:t xml:space="preserve"> where </w:t>
      </w:r>
      <w:r w:rsidRPr="00EE26A1">
        <w:rPr>
          <w:rFonts w:ascii="Times New Roman" w:hAnsi="Times New Roman"/>
          <w:noProof/>
          <w:position w:val="-4"/>
          <w:lang w:val="sv-SE" w:eastAsia="sv-SE"/>
        </w:rPr>
        <w:drawing>
          <wp:inline distT="0" distB="0" distL="0" distR="0" wp14:anchorId="0C5357E8" wp14:editId="281A96D5">
            <wp:extent cx="170815" cy="136525"/>
            <wp:effectExtent l="0" t="0" r="635" b="0"/>
            <wp:docPr id="1917" name="Picture 1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6"/>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70815" cy="136525"/>
                    </a:xfrm>
                    <a:prstGeom prst="rect">
                      <a:avLst/>
                    </a:prstGeom>
                    <a:noFill/>
                    <a:ln>
                      <a:noFill/>
                    </a:ln>
                  </pic:spPr>
                </pic:pic>
              </a:graphicData>
            </a:graphic>
          </wp:inline>
        </w:drawing>
      </w:r>
      <w:r w:rsidRPr="00EE26A1">
        <w:rPr>
          <w:rFonts w:ascii="Times New Roman" w:hAnsi="Times New Roman"/>
          <w:lang w:eastAsia="en-GB"/>
        </w:rPr>
        <w:t xml:space="preserve"> is the number of elements in the set </w:t>
      </w:r>
      <w:r w:rsidRPr="00EE26A1">
        <w:rPr>
          <w:rFonts w:ascii="Times New Roman" w:hAnsi="Times New Roman"/>
          <w:noProof/>
          <w:position w:val="-4"/>
          <w:lang w:val="sv-SE" w:eastAsia="sv-SE"/>
        </w:rPr>
        <w:drawing>
          <wp:inline distT="0" distB="0" distL="0" distR="0" wp14:anchorId="74600A36" wp14:editId="769475B9">
            <wp:extent cx="149860" cy="136525"/>
            <wp:effectExtent l="0" t="0" r="2540" b="0"/>
            <wp:docPr id="1916" name="Picture 1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49860" cy="136525"/>
                    </a:xfrm>
                    <a:prstGeom prst="rect">
                      <a:avLst/>
                    </a:prstGeom>
                    <a:noFill/>
                    <a:ln>
                      <a:noFill/>
                    </a:ln>
                  </pic:spPr>
                </pic:pic>
              </a:graphicData>
            </a:graphic>
          </wp:inline>
        </w:drawing>
      </w:r>
      <w:r w:rsidRPr="00EE26A1">
        <w:rPr>
          <w:rFonts w:ascii="Times New Roman" w:hAnsi="Times New Roman"/>
          <w:lang w:eastAsia="en-GB"/>
        </w:rPr>
        <w:t xml:space="preserve"> defined in Table </w:t>
      </w:r>
      <w:smartTag w:uri="urn:schemas-microsoft-com:office:smarttags" w:element="chsdate">
        <w:smartTagPr>
          <w:attr w:name="IsROCDate" w:val="False"/>
          <w:attr w:name="IsLunarDate" w:val="False"/>
          <w:attr w:name="Day" w:val="30"/>
          <w:attr w:name="Month" w:val="12"/>
          <w:attr w:name="Year" w:val="1899"/>
        </w:smartTagPr>
        <w:r w:rsidRPr="00EE26A1">
          <w:rPr>
            <w:rFonts w:ascii="Times New Roman" w:hAnsi="Times New Roman"/>
            <w:lang w:eastAsia="en-GB"/>
          </w:rPr>
          <w:t>10.1.3</w:t>
        </w:r>
      </w:smartTag>
      <w:r w:rsidRPr="00EE26A1">
        <w:rPr>
          <w:rFonts w:ascii="Times New Roman" w:hAnsi="Times New Roman"/>
          <w:lang w:eastAsia="en-GB"/>
        </w:rPr>
        <w:t>.1-1</w:t>
      </w:r>
      <w:r w:rsidRPr="00EE26A1">
        <w:rPr>
          <w:rFonts w:ascii="Times New Roman" w:hAnsi="Times New Roman" w:hint="eastAsia"/>
        </w:rPr>
        <w:t xml:space="preserve"> associated with subframe </w:t>
      </w:r>
      <w:r w:rsidRPr="00EE26A1">
        <w:rPr>
          <w:rFonts w:ascii="Times New Roman" w:hAnsi="Times New Roman" w:hint="eastAsia"/>
          <w:i/>
        </w:rPr>
        <w:t>n</w:t>
      </w:r>
      <w:r w:rsidRPr="00EE26A1">
        <w:rPr>
          <w:rFonts w:ascii="Times New Roman" w:hAnsi="Times New Roman" w:hint="eastAsia"/>
        </w:rPr>
        <w:t xml:space="preserve"> and the set  </w:t>
      </w:r>
      <w:r w:rsidRPr="00EE26A1">
        <w:rPr>
          <w:rFonts w:ascii="Times New Roman" w:hAnsi="Times New Roman"/>
          <w:noProof/>
          <w:position w:val="-4"/>
          <w:lang w:val="sv-SE" w:eastAsia="sv-SE"/>
        </w:rPr>
        <w:drawing>
          <wp:inline distT="0" distB="0" distL="0" distR="0" wp14:anchorId="2374BCE5" wp14:editId="3D4E9347">
            <wp:extent cx="149860" cy="136525"/>
            <wp:effectExtent l="0" t="0" r="2540" b="0"/>
            <wp:docPr id="1915" name="Picture 1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49860" cy="136525"/>
                    </a:xfrm>
                    <a:prstGeom prst="rect">
                      <a:avLst/>
                    </a:prstGeom>
                    <a:noFill/>
                    <a:ln>
                      <a:noFill/>
                    </a:ln>
                  </pic:spPr>
                </pic:pic>
              </a:graphicData>
            </a:graphic>
          </wp:inline>
        </w:drawing>
      </w:r>
      <w:r w:rsidRPr="00EE26A1">
        <w:rPr>
          <w:rFonts w:ascii="Times New Roman" w:hAnsi="Times New Roman" w:hint="eastAsia"/>
        </w:rPr>
        <w:t xml:space="preserve"> does not include a special subframe of </w:t>
      </w:r>
      <w:r w:rsidRPr="00EE26A1">
        <w:rPr>
          <w:rFonts w:ascii="Times New Roman" w:hAnsi="Times New Roman"/>
          <w:lang w:eastAsia="en-GB"/>
        </w:rPr>
        <w:t xml:space="preserve">configurations 0 and 5 with normal downlink CP or </w:t>
      </w:r>
      <w:r w:rsidRPr="00EE26A1">
        <w:rPr>
          <w:rFonts w:ascii="Times New Roman" w:hAnsi="Times New Roman" w:hint="eastAsia"/>
        </w:rPr>
        <w:t xml:space="preserve">of </w:t>
      </w:r>
      <w:r w:rsidRPr="00EE26A1">
        <w:rPr>
          <w:rFonts w:ascii="Times New Roman" w:hAnsi="Times New Roman"/>
          <w:lang w:eastAsia="en-GB"/>
        </w:rPr>
        <w:t>configurations 0 and 4 with extended downlink CP</w:t>
      </w:r>
      <w:r w:rsidRPr="00EE26A1">
        <w:rPr>
          <w:rFonts w:ascii="Times New Roman" w:hAnsi="Times New Roman" w:hint="eastAsia"/>
        </w:rPr>
        <w:t xml:space="preserve">; otherwise </w:t>
      </w:r>
      <w:r w:rsidRPr="00EE26A1">
        <w:rPr>
          <w:rFonts w:ascii="Times New Roman" w:hAnsi="Times New Roman"/>
          <w:noProof/>
          <w:position w:val="-12"/>
          <w:lang w:val="sv-SE" w:eastAsia="sv-SE"/>
        </w:rPr>
        <w:drawing>
          <wp:inline distT="0" distB="0" distL="0" distR="0" wp14:anchorId="507F59A8" wp14:editId="6E4AC84B">
            <wp:extent cx="777875" cy="245745"/>
            <wp:effectExtent l="0" t="0" r="3175" b="1905"/>
            <wp:docPr id="1914" name="Picture 1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9"/>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777875" cy="245745"/>
                    </a:xfrm>
                    <a:prstGeom prst="rect">
                      <a:avLst/>
                    </a:prstGeom>
                    <a:noFill/>
                    <a:ln>
                      <a:noFill/>
                    </a:ln>
                  </pic:spPr>
                </pic:pic>
              </a:graphicData>
            </a:graphic>
          </wp:inline>
        </w:drawing>
      </w:r>
      <w:r w:rsidRPr="00EE26A1">
        <w:rPr>
          <w:rFonts w:ascii="Times New Roman" w:hAnsi="Times New Roman" w:hint="eastAsia"/>
        </w:rPr>
        <w:t xml:space="preserve">. </w:t>
      </w:r>
    </w:p>
    <w:p w14:paraId="02F3C5EF" w14:textId="226E3956" w:rsidR="00EE26A1" w:rsidRPr="00EE26A1" w:rsidRDefault="00EE26A1" w:rsidP="009D4AA3">
      <w:pPr>
        <w:spacing w:after="180"/>
        <w:ind w:left="568"/>
        <w:jc w:val="left"/>
        <w:rPr>
          <w:rFonts w:ascii="Times New Roman" w:hAnsi="Times New Roman"/>
          <w:lang w:eastAsia="en-GB"/>
        </w:rPr>
      </w:pPr>
      <w:r w:rsidRPr="00EE26A1">
        <w:rPr>
          <w:rFonts w:ascii="Times New Roman" w:hAnsi="Times New Roman"/>
        </w:rPr>
        <w:t>-</w:t>
      </w:r>
      <w:r w:rsidRPr="00EE26A1">
        <w:rPr>
          <w:rFonts w:ascii="Times New Roman" w:hAnsi="Times New Roman"/>
        </w:rPr>
        <w:tab/>
      </w:r>
      <w:r w:rsidRPr="00EE26A1">
        <w:rPr>
          <w:rFonts w:ascii="Times New Roman" w:hAnsi="Times New Roman" w:hint="eastAsia"/>
        </w:rPr>
        <w:t>For TDD UL</w:t>
      </w:r>
      <w:r w:rsidRPr="00EE26A1">
        <w:rPr>
          <w:rFonts w:ascii="Times New Roman" w:hAnsi="Times New Roman"/>
        </w:rPr>
        <w:t>/</w:t>
      </w:r>
      <w:r w:rsidRPr="00EE26A1">
        <w:rPr>
          <w:rFonts w:ascii="Times New Roman" w:hAnsi="Times New Roman" w:hint="eastAsia"/>
        </w:rPr>
        <w:t xml:space="preserve">DL configuration 0 or for a PUSCH transmission not </w:t>
      </w:r>
      <w:r w:rsidRPr="00EE26A1">
        <w:rPr>
          <w:rFonts w:ascii="Times New Roman" w:hAnsi="Times New Roman"/>
        </w:rPr>
        <w:t>perform</w:t>
      </w:r>
      <w:r w:rsidRPr="00EE26A1">
        <w:rPr>
          <w:rFonts w:ascii="Times New Roman" w:hAnsi="Times New Roman" w:hint="eastAsia"/>
        </w:rPr>
        <w:t>ed based on a detected PDCCH</w:t>
      </w:r>
      <w:r w:rsidRPr="00EE26A1">
        <w:rPr>
          <w:rFonts w:ascii="Times New Roman" w:hAnsi="Times New Roman" w:cs="Arial"/>
          <w:lang w:eastAsia="en-GB"/>
        </w:rPr>
        <w:t>/EPDCCH</w:t>
      </w:r>
      <w:r w:rsidRPr="00EE26A1">
        <w:rPr>
          <w:rFonts w:ascii="Times New Roman" w:hAnsi="Times New Roman" w:hint="eastAsia"/>
        </w:rPr>
        <w:t xml:space="preserve"> with DCI format 0/4, the UE shall assume </w:t>
      </w:r>
      <w:r w:rsidRPr="00EE26A1">
        <w:rPr>
          <w:rFonts w:ascii="Times New Roman" w:hAnsi="Times New Roman"/>
          <w:noProof/>
          <w:position w:val="-12"/>
          <w:lang w:val="sv-SE" w:eastAsia="sv-SE"/>
        </w:rPr>
        <w:drawing>
          <wp:inline distT="0" distB="0" distL="0" distR="0" wp14:anchorId="409F7246" wp14:editId="6307199B">
            <wp:extent cx="573405" cy="231775"/>
            <wp:effectExtent l="0" t="0" r="0" b="0"/>
            <wp:docPr id="1913" name="Picture 1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4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573405" cy="231775"/>
                    </a:xfrm>
                    <a:prstGeom prst="rect">
                      <a:avLst/>
                    </a:prstGeom>
                    <a:noFill/>
                    <a:ln>
                      <a:noFill/>
                    </a:ln>
                  </pic:spPr>
                </pic:pic>
              </a:graphicData>
            </a:graphic>
          </wp:inline>
        </w:drawing>
      </w:r>
      <w:r w:rsidRPr="00EE26A1">
        <w:rPr>
          <w:rFonts w:ascii="Times New Roman" w:hAnsi="Times New Roman" w:hint="eastAsia"/>
        </w:rPr>
        <w:t xml:space="preserve"> where </w:t>
      </w:r>
      <w:r w:rsidRPr="00EE26A1">
        <w:rPr>
          <w:rFonts w:ascii="Times New Roman" w:hAnsi="Times New Roman"/>
          <w:noProof/>
          <w:position w:val="-4"/>
          <w:lang w:val="sv-SE" w:eastAsia="sv-SE"/>
        </w:rPr>
        <w:drawing>
          <wp:inline distT="0" distB="0" distL="0" distR="0" wp14:anchorId="3FEFC504" wp14:editId="7311FEF8">
            <wp:extent cx="170815" cy="136525"/>
            <wp:effectExtent l="0" t="0" r="635" b="0"/>
            <wp:docPr id="1912" name="Picture 1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4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70815" cy="136525"/>
                    </a:xfrm>
                    <a:prstGeom prst="rect">
                      <a:avLst/>
                    </a:prstGeom>
                    <a:noFill/>
                    <a:ln>
                      <a:noFill/>
                    </a:ln>
                  </pic:spPr>
                </pic:pic>
              </a:graphicData>
            </a:graphic>
          </wp:inline>
        </w:drawing>
      </w:r>
      <w:r w:rsidRPr="00EE26A1">
        <w:rPr>
          <w:rFonts w:ascii="Times New Roman" w:hAnsi="Times New Roman"/>
          <w:lang w:eastAsia="en-GB"/>
        </w:rPr>
        <w:t xml:space="preserve"> is the number of elements in the set </w:t>
      </w:r>
      <w:r w:rsidRPr="00EE26A1">
        <w:rPr>
          <w:rFonts w:ascii="Times New Roman" w:hAnsi="Times New Roman"/>
          <w:noProof/>
          <w:position w:val="-4"/>
          <w:lang w:val="sv-SE" w:eastAsia="sv-SE"/>
        </w:rPr>
        <w:drawing>
          <wp:inline distT="0" distB="0" distL="0" distR="0" wp14:anchorId="6C65FF45" wp14:editId="5DCE5B99">
            <wp:extent cx="149860" cy="136525"/>
            <wp:effectExtent l="0" t="0" r="2540" b="0"/>
            <wp:docPr id="1911" name="Picture 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4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49860" cy="136525"/>
                    </a:xfrm>
                    <a:prstGeom prst="rect">
                      <a:avLst/>
                    </a:prstGeom>
                    <a:noFill/>
                    <a:ln>
                      <a:noFill/>
                    </a:ln>
                  </pic:spPr>
                </pic:pic>
              </a:graphicData>
            </a:graphic>
          </wp:inline>
        </w:drawing>
      </w:r>
      <w:r w:rsidRPr="00EE26A1">
        <w:rPr>
          <w:rFonts w:ascii="Times New Roman" w:hAnsi="Times New Roman"/>
          <w:lang w:eastAsia="en-GB"/>
        </w:rPr>
        <w:t xml:space="preserve"> defined in Table 10.1.3.1-1</w:t>
      </w:r>
      <w:r w:rsidRPr="00EE26A1">
        <w:rPr>
          <w:rFonts w:ascii="Times New Roman" w:hAnsi="Times New Roman" w:hint="eastAsia"/>
        </w:rPr>
        <w:t xml:space="preserve"> associated with subframe </w:t>
      </w:r>
      <w:r w:rsidRPr="00EE26A1">
        <w:rPr>
          <w:rFonts w:ascii="Times New Roman" w:hAnsi="Times New Roman" w:hint="eastAsia"/>
          <w:i/>
        </w:rPr>
        <w:t>n</w:t>
      </w:r>
      <w:r w:rsidRPr="00EE26A1">
        <w:rPr>
          <w:rFonts w:ascii="Times New Roman" w:hAnsi="Times New Roman" w:hint="eastAsia"/>
        </w:rPr>
        <w:t xml:space="preserve"> and the set  </w:t>
      </w:r>
      <w:r w:rsidRPr="00EE26A1">
        <w:rPr>
          <w:rFonts w:ascii="Times New Roman" w:hAnsi="Times New Roman"/>
          <w:noProof/>
          <w:position w:val="-4"/>
          <w:lang w:val="sv-SE" w:eastAsia="sv-SE"/>
        </w:rPr>
        <w:drawing>
          <wp:inline distT="0" distB="0" distL="0" distR="0" wp14:anchorId="1FFEEB96" wp14:editId="25499A6E">
            <wp:extent cx="149860" cy="136525"/>
            <wp:effectExtent l="0" t="0" r="2540" b="0"/>
            <wp:docPr id="1910" name="Picture 1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4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49860" cy="136525"/>
                    </a:xfrm>
                    <a:prstGeom prst="rect">
                      <a:avLst/>
                    </a:prstGeom>
                    <a:noFill/>
                    <a:ln>
                      <a:noFill/>
                    </a:ln>
                  </pic:spPr>
                </pic:pic>
              </a:graphicData>
            </a:graphic>
          </wp:inline>
        </w:drawing>
      </w:r>
      <w:r w:rsidRPr="00EE26A1">
        <w:rPr>
          <w:rFonts w:ascii="Times New Roman" w:hAnsi="Times New Roman" w:hint="eastAsia"/>
        </w:rPr>
        <w:t xml:space="preserve"> does not include a special subframe of </w:t>
      </w:r>
      <w:r w:rsidRPr="00EE26A1">
        <w:rPr>
          <w:rFonts w:ascii="Times New Roman" w:hAnsi="Times New Roman"/>
          <w:lang w:eastAsia="en-GB"/>
        </w:rPr>
        <w:t xml:space="preserve">configurations 0 and 5 with normal downlink CP or </w:t>
      </w:r>
      <w:r w:rsidRPr="00EE26A1">
        <w:rPr>
          <w:rFonts w:ascii="Times New Roman" w:hAnsi="Times New Roman" w:hint="eastAsia"/>
        </w:rPr>
        <w:t xml:space="preserve">of </w:t>
      </w:r>
      <w:r w:rsidRPr="00EE26A1">
        <w:rPr>
          <w:rFonts w:ascii="Times New Roman" w:hAnsi="Times New Roman"/>
          <w:lang w:eastAsia="en-GB"/>
        </w:rPr>
        <w:t>configurations 0 and 4 with extended downlink CP</w:t>
      </w:r>
      <w:r w:rsidRPr="00EE26A1">
        <w:rPr>
          <w:rFonts w:ascii="Times New Roman" w:hAnsi="Times New Roman" w:hint="eastAsia"/>
        </w:rPr>
        <w:t xml:space="preserve">; otherwise </w:t>
      </w:r>
      <w:r w:rsidRPr="00EE26A1">
        <w:rPr>
          <w:rFonts w:ascii="Times New Roman" w:hAnsi="Times New Roman"/>
          <w:noProof/>
          <w:position w:val="-12"/>
          <w:lang w:val="sv-SE" w:eastAsia="sv-SE"/>
        </w:rPr>
        <w:drawing>
          <wp:inline distT="0" distB="0" distL="0" distR="0" wp14:anchorId="11A0942A" wp14:editId="0D7A16E1">
            <wp:extent cx="777875" cy="245745"/>
            <wp:effectExtent l="0" t="0" r="3175" b="1905"/>
            <wp:docPr id="1909" name="Picture 1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44"/>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777875" cy="245745"/>
                    </a:xfrm>
                    <a:prstGeom prst="rect">
                      <a:avLst/>
                    </a:prstGeom>
                    <a:noFill/>
                    <a:ln>
                      <a:noFill/>
                    </a:ln>
                  </pic:spPr>
                </pic:pic>
              </a:graphicData>
            </a:graphic>
          </wp:inline>
        </w:drawing>
      </w:r>
      <w:r w:rsidRPr="00EE26A1">
        <w:rPr>
          <w:rFonts w:ascii="Times New Roman" w:hAnsi="Times New Roman"/>
          <w:lang w:eastAsia="en-GB"/>
        </w:rPr>
        <w:t>.</w:t>
      </w:r>
      <w:r w:rsidRPr="00EE26A1">
        <w:rPr>
          <w:rFonts w:ascii="Times New Roman" w:hAnsi="Times New Roman" w:hint="eastAsia"/>
        </w:rPr>
        <w:t xml:space="preserve"> The UE shall not transmit HARQ-ACK on PUSCH if the UE does not receive PDSCH or PDCCH</w:t>
      </w:r>
      <w:r w:rsidRPr="00EE26A1">
        <w:rPr>
          <w:rFonts w:ascii="Times New Roman" w:hAnsi="Times New Roman" w:cs="Arial"/>
          <w:lang w:eastAsia="en-GB"/>
        </w:rPr>
        <w:t>/EPDCCH</w:t>
      </w:r>
      <w:r w:rsidRPr="00EE26A1">
        <w:rPr>
          <w:rFonts w:ascii="Times New Roman" w:hAnsi="Times New Roman" w:hint="eastAsia"/>
        </w:rPr>
        <w:t xml:space="preserve"> indicating </w:t>
      </w:r>
      <w:r w:rsidRPr="00EE26A1">
        <w:rPr>
          <w:rFonts w:ascii="Times New Roman" w:hAnsi="Times New Roman"/>
        </w:rPr>
        <w:t>downlink</w:t>
      </w:r>
      <w:r w:rsidRPr="00EE26A1">
        <w:rPr>
          <w:rFonts w:ascii="Times New Roman" w:hAnsi="Times New Roman" w:hint="eastAsia"/>
        </w:rPr>
        <w:t xml:space="preserve"> SPS release in subframe(s)</w:t>
      </w:r>
      <w:r w:rsidRPr="00EE26A1">
        <w:rPr>
          <w:rFonts w:ascii="Times New Roman" w:hAnsi="Times New Roman"/>
          <w:noProof/>
          <w:position w:val="-6"/>
          <w:lang w:val="sv-SE" w:eastAsia="sv-SE"/>
        </w:rPr>
        <w:drawing>
          <wp:inline distT="0" distB="0" distL="0" distR="0" wp14:anchorId="5860CB59" wp14:editId="6FB64982">
            <wp:extent cx="286385" cy="170815"/>
            <wp:effectExtent l="0" t="0" r="0" b="635"/>
            <wp:docPr id="1908" name="Picture 1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4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86385" cy="170815"/>
                    </a:xfrm>
                    <a:prstGeom prst="rect">
                      <a:avLst/>
                    </a:prstGeom>
                    <a:noFill/>
                    <a:ln>
                      <a:noFill/>
                    </a:ln>
                  </pic:spPr>
                </pic:pic>
              </a:graphicData>
            </a:graphic>
          </wp:inline>
        </w:drawing>
      </w:r>
      <w:r w:rsidRPr="00EE26A1">
        <w:rPr>
          <w:rFonts w:ascii="Times New Roman" w:hAnsi="Times New Roman"/>
          <w:lang w:eastAsia="en-GB"/>
        </w:rPr>
        <w:t xml:space="preserve">, where </w:t>
      </w:r>
      <w:r w:rsidRPr="00EE26A1">
        <w:rPr>
          <w:rFonts w:ascii="Times New Roman" w:hAnsi="Times New Roman"/>
          <w:noProof/>
          <w:position w:val="-6"/>
          <w:lang w:val="sv-SE" w:eastAsia="sv-SE"/>
        </w:rPr>
        <w:drawing>
          <wp:inline distT="0" distB="0" distL="0" distR="0" wp14:anchorId="14660919" wp14:editId="2A70357B">
            <wp:extent cx="340995" cy="170815"/>
            <wp:effectExtent l="0" t="0" r="1905" b="635"/>
            <wp:docPr id="1907" name="Picture 1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4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0995" cy="170815"/>
                    </a:xfrm>
                    <a:prstGeom prst="rect">
                      <a:avLst/>
                    </a:prstGeom>
                    <a:noFill/>
                    <a:ln>
                      <a:noFill/>
                    </a:ln>
                  </pic:spPr>
                </pic:pic>
              </a:graphicData>
            </a:graphic>
          </wp:inline>
        </w:drawing>
      </w:r>
      <w:r w:rsidRPr="00EE26A1">
        <w:rPr>
          <w:rFonts w:ascii="Times New Roman" w:hAnsi="Times New Roman" w:hint="eastAsia"/>
        </w:rPr>
        <w:t>.</w:t>
      </w:r>
    </w:p>
    <w:p w14:paraId="5CFD112D" w14:textId="56CC57E4" w:rsidR="00EE26A1" w:rsidRPr="00EE26A1" w:rsidRDefault="00EE26A1" w:rsidP="009D4AA3">
      <w:pPr>
        <w:spacing w:after="180"/>
        <w:ind w:left="568"/>
        <w:jc w:val="left"/>
        <w:rPr>
          <w:rFonts w:ascii="Times New Roman" w:hAnsi="Times New Roman"/>
          <w:lang w:eastAsia="en-GB"/>
        </w:rPr>
      </w:pPr>
      <w:r w:rsidRPr="00EE26A1">
        <w:rPr>
          <w:rFonts w:ascii="Times New Roman" w:hAnsi="Times New Roman"/>
        </w:rPr>
        <w:t>-</w:t>
      </w:r>
      <w:r w:rsidRPr="00EE26A1">
        <w:rPr>
          <w:rFonts w:ascii="Times New Roman" w:hAnsi="Times New Roman"/>
        </w:rPr>
        <w:tab/>
      </w:r>
      <w:r w:rsidRPr="00EE26A1">
        <w:rPr>
          <w:rFonts w:ascii="Times New Roman" w:hAnsi="Times New Roman" w:hint="eastAsia"/>
        </w:rPr>
        <w:t>For TDD UL</w:t>
      </w:r>
      <w:r w:rsidRPr="00EE26A1">
        <w:rPr>
          <w:rFonts w:ascii="Times New Roman" w:hAnsi="Times New Roman"/>
        </w:rPr>
        <w:t>/</w:t>
      </w:r>
      <w:r w:rsidRPr="00EE26A1">
        <w:rPr>
          <w:rFonts w:ascii="Times New Roman" w:hAnsi="Times New Roman" w:hint="eastAsia"/>
        </w:rPr>
        <w:t xml:space="preserve">DL configurations {1, 2, 3, 4, 6} and a PUSCH transmission </w:t>
      </w:r>
      <w:r w:rsidRPr="00EE26A1">
        <w:rPr>
          <w:rFonts w:ascii="Times New Roman" w:hAnsi="Times New Roman"/>
        </w:rPr>
        <w:t>perform</w:t>
      </w:r>
      <w:r w:rsidRPr="00EE26A1">
        <w:rPr>
          <w:rFonts w:ascii="Times New Roman" w:hAnsi="Times New Roman" w:hint="eastAsia"/>
        </w:rPr>
        <w:t>ed based on a detected PDCCH</w:t>
      </w:r>
      <w:r w:rsidRPr="00EE26A1">
        <w:rPr>
          <w:rFonts w:ascii="Times New Roman" w:hAnsi="Times New Roman" w:cs="Arial"/>
          <w:lang w:eastAsia="en-GB"/>
        </w:rPr>
        <w:t>/EPDCCH</w:t>
      </w:r>
      <w:r w:rsidRPr="00EE26A1">
        <w:rPr>
          <w:rFonts w:ascii="Times New Roman" w:hAnsi="Times New Roman" w:hint="eastAsia"/>
        </w:rPr>
        <w:t xml:space="preserve"> with DCI format 0/4, the UE shall assume </w:t>
      </w:r>
      <w:r w:rsidRPr="00EE26A1">
        <w:rPr>
          <w:rFonts w:ascii="Times New Roman" w:hAnsi="Times New Roman"/>
          <w:noProof/>
          <w:position w:val="-12"/>
          <w:lang w:val="sv-SE" w:eastAsia="sv-SE"/>
        </w:rPr>
        <w:drawing>
          <wp:inline distT="0" distB="0" distL="0" distR="0" wp14:anchorId="2977CFE9" wp14:editId="4A41BBBE">
            <wp:extent cx="688975" cy="231775"/>
            <wp:effectExtent l="0" t="0" r="0" b="0"/>
            <wp:docPr id="1906" name="Picture 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47"/>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688975" cy="231775"/>
                    </a:xfrm>
                    <a:prstGeom prst="rect">
                      <a:avLst/>
                    </a:prstGeom>
                    <a:noFill/>
                    <a:ln>
                      <a:noFill/>
                    </a:ln>
                  </pic:spPr>
                </pic:pic>
              </a:graphicData>
            </a:graphic>
          </wp:inline>
        </w:drawing>
      </w:r>
      <w:r w:rsidRPr="00EE26A1">
        <w:rPr>
          <w:rFonts w:ascii="Times New Roman" w:hAnsi="Times New Roman" w:hint="eastAsia"/>
        </w:rPr>
        <w:t>. The UE shall not transmit HARQ-ACK on PUSCH if the UE does not receive PDSCH or PDCCH</w:t>
      </w:r>
      <w:r w:rsidRPr="00EE26A1">
        <w:rPr>
          <w:rFonts w:ascii="Times New Roman" w:hAnsi="Times New Roman" w:cs="Arial"/>
          <w:lang w:eastAsia="en-GB"/>
        </w:rPr>
        <w:t>/EPDCCH</w:t>
      </w:r>
      <w:r w:rsidRPr="00EE26A1">
        <w:rPr>
          <w:rFonts w:ascii="Times New Roman" w:hAnsi="Times New Roman" w:hint="eastAsia"/>
        </w:rPr>
        <w:t xml:space="preserve"> indicating </w:t>
      </w:r>
      <w:r w:rsidRPr="00EE26A1">
        <w:rPr>
          <w:rFonts w:ascii="Times New Roman" w:hAnsi="Times New Roman"/>
        </w:rPr>
        <w:t>downlink</w:t>
      </w:r>
      <w:r w:rsidRPr="00EE26A1">
        <w:rPr>
          <w:rFonts w:ascii="Times New Roman" w:hAnsi="Times New Roman" w:hint="eastAsia"/>
        </w:rPr>
        <w:t xml:space="preserve"> SPS release in subframe(s)</w:t>
      </w:r>
      <w:r w:rsidRPr="00EE26A1">
        <w:rPr>
          <w:rFonts w:ascii="Times New Roman" w:hAnsi="Times New Roman"/>
          <w:noProof/>
          <w:position w:val="-6"/>
          <w:lang w:val="sv-SE" w:eastAsia="sv-SE"/>
        </w:rPr>
        <w:drawing>
          <wp:inline distT="0" distB="0" distL="0" distR="0" wp14:anchorId="746FF096" wp14:editId="3DB2D0EA">
            <wp:extent cx="286385" cy="170815"/>
            <wp:effectExtent l="0" t="0" r="0" b="635"/>
            <wp:docPr id="1905" name="Picture 1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4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86385" cy="170815"/>
                    </a:xfrm>
                    <a:prstGeom prst="rect">
                      <a:avLst/>
                    </a:prstGeom>
                    <a:noFill/>
                    <a:ln>
                      <a:noFill/>
                    </a:ln>
                  </pic:spPr>
                </pic:pic>
              </a:graphicData>
            </a:graphic>
          </wp:inline>
        </w:drawing>
      </w:r>
      <w:r w:rsidRPr="00EE26A1">
        <w:rPr>
          <w:rFonts w:ascii="Times New Roman" w:hAnsi="Times New Roman"/>
          <w:lang w:eastAsia="en-GB"/>
        </w:rPr>
        <w:t xml:space="preserve"> where </w:t>
      </w:r>
      <w:r w:rsidRPr="00EE26A1">
        <w:rPr>
          <w:rFonts w:ascii="Times New Roman" w:hAnsi="Times New Roman"/>
          <w:noProof/>
          <w:position w:val="-6"/>
          <w:lang w:val="sv-SE" w:eastAsia="sv-SE"/>
        </w:rPr>
        <w:drawing>
          <wp:inline distT="0" distB="0" distL="0" distR="0" wp14:anchorId="056DAD9F" wp14:editId="3A1E8314">
            <wp:extent cx="340995" cy="170815"/>
            <wp:effectExtent l="0" t="0" r="1905" b="635"/>
            <wp:docPr id="1904" name="Picture 1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4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0995" cy="170815"/>
                    </a:xfrm>
                    <a:prstGeom prst="rect">
                      <a:avLst/>
                    </a:prstGeom>
                    <a:noFill/>
                    <a:ln>
                      <a:noFill/>
                    </a:ln>
                  </pic:spPr>
                </pic:pic>
              </a:graphicData>
            </a:graphic>
          </wp:inline>
        </w:drawing>
      </w:r>
      <w:r w:rsidRPr="00EE26A1">
        <w:rPr>
          <w:rFonts w:ascii="Times New Roman" w:hAnsi="Times New Roman" w:hint="eastAsia"/>
        </w:rPr>
        <w:t xml:space="preserve"> and </w:t>
      </w:r>
      <w:r w:rsidRPr="00EE26A1">
        <w:rPr>
          <w:rFonts w:ascii="Times New Roman" w:hAnsi="Times New Roman"/>
          <w:noProof/>
          <w:position w:val="-10"/>
          <w:lang w:val="sv-SE" w:eastAsia="sv-SE"/>
        </w:rPr>
        <w:drawing>
          <wp:inline distT="0" distB="0" distL="0" distR="0" wp14:anchorId="5BAA5B71" wp14:editId="07F1FE67">
            <wp:extent cx="552450" cy="225425"/>
            <wp:effectExtent l="0" t="0" r="0" b="3175"/>
            <wp:docPr id="1903" name="Picture 1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50"/>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552450" cy="225425"/>
                    </a:xfrm>
                    <a:prstGeom prst="rect">
                      <a:avLst/>
                    </a:prstGeom>
                    <a:noFill/>
                    <a:ln>
                      <a:noFill/>
                    </a:ln>
                  </pic:spPr>
                </pic:pic>
              </a:graphicData>
            </a:graphic>
          </wp:inline>
        </w:drawing>
      </w:r>
      <w:r w:rsidRPr="00EE26A1">
        <w:rPr>
          <w:rFonts w:ascii="Times New Roman" w:hAnsi="Times New Roman" w:hint="eastAsia"/>
        </w:rPr>
        <w:t>.</w:t>
      </w:r>
    </w:p>
    <w:p w14:paraId="7388E3C2" w14:textId="56171E53" w:rsidR="00EE26A1" w:rsidRPr="00EE26A1" w:rsidRDefault="00EE26A1" w:rsidP="009D4AA3">
      <w:pPr>
        <w:spacing w:after="180"/>
        <w:ind w:left="568"/>
        <w:jc w:val="left"/>
        <w:rPr>
          <w:rFonts w:ascii="Times New Roman" w:hAnsi="Times New Roman"/>
          <w:lang w:eastAsia="en-GB"/>
        </w:rPr>
      </w:pPr>
      <w:r w:rsidRPr="00EE26A1">
        <w:rPr>
          <w:rFonts w:ascii="Times New Roman" w:hAnsi="Times New Roman"/>
        </w:rPr>
        <w:t>-</w:t>
      </w:r>
      <w:r w:rsidRPr="00EE26A1">
        <w:rPr>
          <w:rFonts w:ascii="Times New Roman" w:hAnsi="Times New Roman"/>
        </w:rPr>
        <w:tab/>
      </w:r>
      <w:r w:rsidRPr="00EE26A1">
        <w:rPr>
          <w:rFonts w:ascii="Times New Roman" w:hAnsi="Times New Roman" w:hint="eastAsia"/>
        </w:rPr>
        <w:t>For TDD UL</w:t>
      </w:r>
      <w:r w:rsidRPr="00EE26A1">
        <w:rPr>
          <w:rFonts w:ascii="Times New Roman" w:hAnsi="Times New Roman"/>
        </w:rPr>
        <w:t>/</w:t>
      </w:r>
      <w:r w:rsidRPr="00EE26A1">
        <w:rPr>
          <w:rFonts w:ascii="Times New Roman" w:hAnsi="Times New Roman" w:hint="eastAsia"/>
        </w:rPr>
        <w:t xml:space="preserve">DL configurations 5 and a PUSCH transmission </w:t>
      </w:r>
      <w:r w:rsidRPr="00EE26A1">
        <w:rPr>
          <w:rFonts w:ascii="Times New Roman" w:hAnsi="Times New Roman"/>
        </w:rPr>
        <w:t>perform</w:t>
      </w:r>
      <w:r w:rsidRPr="00EE26A1">
        <w:rPr>
          <w:rFonts w:ascii="Times New Roman" w:hAnsi="Times New Roman" w:hint="eastAsia"/>
        </w:rPr>
        <w:t>ed based on a detected PDCCH</w:t>
      </w:r>
      <w:r w:rsidRPr="00EE26A1">
        <w:rPr>
          <w:rFonts w:ascii="Times New Roman" w:hAnsi="Times New Roman" w:cs="Arial"/>
          <w:lang w:eastAsia="en-GB"/>
        </w:rPr>
        <w:t>/EPDCCH</w:t>
      </w:r>
      <w:r w:rsidRPr="00EE26A1">
        <w:rPr>
          <w:rFonts w:ascii="Times New Roman" w:hAnsi="Times New Roman" w:hint="eastAsia"/>
        </w:rPr>
        <w:t xml:space="preserve"> with DCI format 0/4, the UE shall assume </w:t>
      </w:r>
      <w:r w:rsidRPr="00EE26A1">
        <w:rPr>
          <w:rFonts w:ascii="Times New Roman" w:hAnsi="Times New Roman"/>
          <w:noProof/>
          <w:position w:val="-18"/>
          <w:lang w:val="sv-SE" w:eastAsia="sv-SE"/>
        </w:rPr>
        <w:drawing>
          <wp:inline distT="0" distB="0" distL="0" distR="0" wp14:anchorId="3182DE1C" wp14:editId="7CC96AE7">
            <wp:extent cx="1903730" cy="307340"/>
            <wp:effectExtent l="0" t="0" r="1270" b="0"/>
            <wp:docPr id="1902" name="Picture 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51"/>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903730" cy="307340"/>
                    </a:xfrm>
                    <a:prstGeom prst="rect">
                      <a:avLst/>
                    </a:prstGeom>
                    <a:noFill/>
                    <a:ln>
                      <a:noFill/>
                    </a:ln>
                  </pic:spPr>
                </pic:pic>
              </a:graphicData>
            </a:graphic>
          </wp:inline>
        </w:drawing>
      </w:r>
      <w:r w:rsidRPr="00EE26A1">
        <w:rPr>
          <w:rFonts w:ascii="Times New Roman" w:hAnsi="Times New Roman" w:hint="eastAsia"/>
        </w:rPr>
        <w:t xml:space="preserve">, where </w:t>
      </w:r>
      <w:r w:rsidRPr="00EE26A1">
        <w:rPr>
          <w:rFonts w:ascii="Times New Roman" w:hAnsi="Times New Roman"/>
          <w:noProof/>
          <w:position w:val="-6"/>
          <w:lang w:val="sv-SE" w:eastAsia="sv-SE"/>
        </w:rPr>
        <w:drawing>
          <wp:inline distT="0" distB="0" distL="0" distR="0" wp14:anchorId="048FACC5" wp14:editId="53A1F1D7">
            <wp:extent cx="149860" cy="184150"/>
            <wp:effectExtent l="0" t="0" r="2540" b="6350"/>
            <wp:docPr id="1901" name="Picture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52"/>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49860" cy="184150"/>
                    </a:xfrm>
                    <a:prstGeom prst="rect">
                      <a:avLst/>
                    </a:prstGeom>
                    <a:noFill/>
                    <a:ln>
                      <a:noFill/>
                    </a:ln>
                  </pic:spPr>
                </pic:pic>
              </a:graphicData>
            </a:graphic>
          </wp:inline>
        </w:drawing>
      </w:r>
      <w:r w:rsidRPr="00EE26A1">
        <w:rPr>
          <w:rFonts w:ascii="Times New Roman" w:hAnsi="Times New Roman" w:hint="eastAsia"/>
        </w:rPr>
        <w:t xml:space="preserve">denotes the maximum value of </w:t>
      </w:r>
      <w:r w:rsidRPr="00EE26A1">
        <w:rPr>
          <w:rFonts w:ascii="Times New Roman" w:hAnsi="Times New Roman"/>
          <w:noProof/>
          <w:position w:val="-12"/>
          <w:lang w:val="sv-SE" w:eastAsia="sv-SE"/>
        </w:rPr>
        <w:drawing>
          <wp:inline distT="0" distB="0" distL="0" distR="0" wp14:anchorId="16E3B7D1" wp14:editId="2C3D07CF">
            <wp:extent cx="184150" cy="231775"/>
            <wp:effectExtent l="0" t="0" r="6350" b="0"/>
            <wp:docPr id="1900" name="Picture 1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53"/>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84150" cy="231775"/>
                    </a:xfrm>
                    <a:prstGeom prst="rect">
                      <a:avLst/>
                    </a:prstGeom>
                    <a:noFill/>
                    <a:ln>
                      <a:noFill/>
                    </a:ln>
                  </pic:spPr>
                </pic:pic>
              </a:graphicData>
            </a:graphic>
          </wp:inline>
        </w:drawing>
      </w:r>
      <w:r w:rsidRPr="00EE26A1">
        <w:rPr>
          <w:rFonts w:ascii="Times New Roman" w:hAnsi="Times New Roman" w:hint="eastAsia"/>
        </w:rPr>
        <w:t xml:space="preserve"> among all the configured serving cells,</w:t>
      </w:r>
      <w:r w:rsidRPr="00EE26A1">
        <w:rPr>
          <w:rFonts w:ascii="Times New Roman" w:hAnsi="Times New Roman"/>
          <w:noProof/>
          <w:position w:val="-12"/>
          <w:lang w:val="sv-SE" w:eastAsia="sv-SE"/>
        </w:rPr>
        <w:drawing>
          <wp:inline distT="0" distB="0" distL="0" distR="0" wp14:anchorId="390F93E2" wp14:editId="443AEA12">
            <wp:extent cx="184150" cy="231775"/>
            <wp:effectExtent l="0" t="0" r="6350" b="0"/>
            <wp:docPr id="1899" name="Picture 1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54"/>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84150" cy="231775"/>
                    </a:xfrm>
                    <a:prstGeom prst="rect">
                      <a:avLst/>
                    </a:prstGeom>
                    <a:noFill/>
                    <a:ln>
                      <a:noFill/>
                    </a:ln>
                  </pic:spPr>
                </pic:pic>
              </a:graphicData>
            </a:graphic>
          </wp:inline>
        </w:drawing>
      </w:r>
      <w:r w:rsidRPr="00EE26A1">
        <w:rPr>
          <w:rFonts w:ascii="Times New Roman" w:hAnsi="Times New Roman" w:hint="eastAsia"/>
        </w:rPr>
        <w:t xml:space="preserve"> is the total number of received PDSCHs and PDCCH</w:t>
      </w:r>
      <w:r w:rsidRPr="00EE26A1">
        <w:rPr>
          <w:rFonts w:ascii="Times New Roman" w:hAnsi="Times New Roman" w:cs="Arial"/>
          <w:lang w:eastAsia="en-GB"/>
        </w:rPr>
        <w:t>/EPDCCH</w:t>
      </w:r>
      <w:r w:rsidRPr="00EE26A1">
        <w:rPr>
          <w:rFonts w:ascii="Times New Roman" w:hAnsi="Times New Roman" w:hint="eastAsia"/>
        </w:rPr>
        <w:t xml:space="preserve"> indicating downlink SPS release in subframe(s) </w:t>
      </w:r>
      <w:r w:rsidRPr="00EE26A1">
        <w:rPr>
          <w:rFonts w:ascii="Times New Roman" w:hAnsi="Times New Roman"/>
          <w:noProof/>
          <w:position w:val="-6"/>
          <w:lang w:val="sv-SE" w:eastAsia="sv-SE"/>
        </w:rPr>
        <w:drawing>
          <wp:inline distT="0" distB="0" distL="0" distR="0" wp14:anchorId="25A91F78" wp14:editId="15FB6EA2">
            <wp:extent cx="286385" cy="170815"/>
            <wp:effectExtent l="0" t="0" r="0" b="635"/>
            <wp:docPr id="1898" name="Picture 1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5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86385" cy="170815"/>
                    </a:xfrm>
                    <a:prstGeom prst="rect">
                      <a:avLst/>
                    </a:prstGeom>
                    <a:noFill/>
                    <a:ln>
                      <a:noFill/>
                    </a:ln>
                  </pic:spPr>
                </pic:pic>
              </a:graphicData>
            </a:graphic>
          </wp:inline>
        </w:drawing>
      </w:r>
      <w:r w:rsidRPr="00EE26A1">
        <w:rPr>
          <w:rFonts w:ascii="Times New Roman" w:hAnsi="Times New Roman"/>
          <w:lang w:eastAsia="en-GB"/>
        </w:rPr>
        <w:t xml:space="preserve"> </w:t>
      </w:r>
      <w:r w:rsidRPr="00EE26A1">
        <w:rPr>
          <w:rFonts w:ascii="Times New Roman" w:hAnsi="Times New Roman" w:hint="eastAsia"/>
        </w:rPr>
        <w:t xml:space="preserve">on the </w:t>
      </w:r>
      <w:r w:rsidRPr="00EE26A1">
        <w:rPr>
          <w:rFonts w:ascii="Times New Roman" w:hAnsi="Times New Roman"/>
          <w:i/>
          <w:lang w:eastAsia="en-GB"/>
        </w:rPr>
        <w:t>c</w:t>
      </w:r>
      <w:r w:rsidRPr="00EE26A1">
        <w:rPr>
          <w:rFonts w:ascii="Times New Roman" w:hAnsi="Times New Roman"/>
          <w:lang w:eastAsia="en-GB"/>
        </w:rPr>
        <w:t>-th serving cell</w:t>
      </w:r>
      <w:r w:rsidRPr="00EE26A1">
        <w:rPr>
          <w:rFonts w:ascii="Times New Roman" w:hAnsi="Times New Roman" w:hint="eastAsia"/>
        </w:rPr>
        <w:t>,</w:t>
      </w:r>
      <w:r w:rsidRPr="00EE26A1">
        <w:rPr>
          <w:rFonts w:ascii="Times New Roman" w:hAnsi="Times New Roman"/>
          <w:noProof/>
          <w:position w:val="-6"/>
          <w:lang w:val="sv-SE" w:eastAsia="sv-SE"/>
        </w:rPr>
        <w:drawing>
          <wp:inline distT="0" distB="0" distL="0" distR="0" wp14:anchorId="6428F451" wp14:editId="219F30B5">
            <wp:extent cx="340995" cy="170815"/>
            <wp:effectExtent l="0" t="0" r="1905" b="635"/>
            <wp:docPr id="1897" name="Picture 1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5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0995" cy="170815"/>
                    </a:xfrm>
                    <a:prstGeom prst="rect">
                      <a:avLst/>
                    </a:prstGeom>
                    <a:noFill/>
                    <a:ln>
                      <a:noFill/>
                    </a:ln>
                  </pic:spPr>
                </pic:pic>
              </a:graphicData>
            </a:graphic>
          </wp:inline>
        </w:drawing>
      </w:r>
      <w:r w:rsidRPr="00EE26A1">
        <w:rPr>
          <w:rFonts w:ascii="Times New Roman" w:hAnsi="Times New Roman" w:hint="eastAsia"/>
        </w:rPr>
        <w:t>. The UE shall not transmit HARQ-ACK on PUSCH if the UE does not receive PDSCH or PDCCH</w:t>
      </w:r>
      <w:r w:rsidRPr="00EE26A1">
        <w:rPr>
          <w:rFonts w:ascii="Times New Roman" w:hAnsi="Times New Roman" w:cs="Arial"/>
          <w:lang w:eastAsia="en-GB"/>
        </w:rPr>
        <w:t>/EPDCCH</w:t>
      </w:r>
      <w:r w:rsidRPr="00EE26A1">
        <w:rPr>
          <w:rFonts w:ascii="Times New Roman" w:hAnsi="Times New Roman" w:hint="eastAsia"/>
        </w:rPr>
        <w:t xml:space="preserve"> indicating </w:t>
      </w:r>
      <w:r w:rsidRPr="00EE26A1">
        <w:rPr>
          <w:rFonts w:ascii="Times New Roman" w:hAnsi="Times New Roman"/>
        </w:rPr>
        <w:t>downlink</w:t>
      </w:r>
      <w:r w:rsidRPr="00EE26A1">
        <w:rPr>
          <w:rFonts w:ascii="Times New Roman" w:hAnsi="Times New Roman" w:hint="eastAsia"/>
        </w:rPr>
        <w:t xml:space="preserve"> SPS release in subframe(s)</w:t>
      </w:r>
      <w:r w:rsidRPr="00EE26A1">
        <w:rPr>
          <w:rFonts w:ascii="Times New Roman" w:hAnsi="Times New Roman"/>
          <w:noProof/>
          <w:position w:val="-6"/>
          <w:lang w:val="sv-SE" w:eastAsia="sv-SE"/>
        </w:rPr>
        <w:drawing>
          <wp:inline distT="0" distB="0" distL="0" distR="0" wp14:anchorId="1231AA56" wp14:editId="601B3F8A">
            <wp:extent cx="286385" cy="170815"/>
            <wp:effectExtent l="0" t="0" r="0" b="635"/>
            <wp:docPr id="1896" name="Picture 1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5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86385" cy="170815"/>
                    </a:xfrm>
                    <a:prstGeom prst="rect">
                      <a:avLst/>
                    </a:prstGeom>
                    <a:noFill/>
                    <a:ln>
                      <a:noFill/>
                    </a:ln>
                  </pic:spPr>
                </pic:pic>
              </a:graphicData>
            </a:graphic>
          </wp:inline>
        </w:drawing>
      </w:r>
      <w:r w:rsidRPr="00EE26A1">
        <w:rPr>
          <w:rFonts w:ascii="Times New Roman" w:hAnsi="Times New Roman"/>
          <w:lang w:eastAsia="en-GB"/>
        </w:rPr>
        <w:t xml:space="preserve"> where </w:t>
      </w:r>
      <w:r w:rsidRPr="00EE26A1">
        <w:rPr>
          <w:rFonts w:ascii="Times New Roman" w:hAnsi="Times New Roman"/>
          <w:noProof/>
          <w:position w:val="-6"/>
          <w:lang w:val="sv-SE" w:eastAsia="sv-SE"/>
        </w:rPr>
        <w:drawing>
          <wp:inline distT="0" distB="0" distL="0" distR="0" wp14:anchorId="16604FBB" wp14:editId="52083101">
            <wp:extent cx="340995" cy="170815"/>
            <wp:effectExtent l="0" t="0" r="1905" b="635"/>
            <wp:docPr id="1895" name="Picture 1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5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0995" cy="170815"/>
                    </a:xfrm>
                    <a:prstGeom prst="rect">
                      <a:avLst/>
                    </a:prstGeom>
                    <a:noFill/>
                    <a:ln>
                      <a:noFill/>
                    </a:ln>
                  </pic:spPr>
                </pic:pic>
              </a:graphicData>
            </a:graphic>
          </wp:inline>
        </w:drawing>
      </w:r>
      <w:r w:rsidRPr="00EE26A1">
        <w:rPr>
          <w:rFonts w:ascii="Times New Roman" w:hAnsi="Times New Roman" w:hint="eastAsia"/>
        </w:rPr>
        <w:t xml:space="preserve"> and </w:t>
      </w:r>
      <w:r w:rsidRPr="00EE26A1">
        <w:rPr>
          <w:rFonts w:ascii="Times New Roman" w:hAnsi="Times New Roman"/>
          <w:noProof/>
          <w:position w:val="-10"/>
          <w:lang w:val="sv-SE" w:eastAsia="sv-SE"/>
        </w:rPr>
        <w:drawing>
          <wp:inline distT="0" distB="0" distL="0" distR="0" wp14:anchorId="07DF6C0A" wp14:editId="744B8DA4">
            <wp:extent cx="552450" cy="225425"/>
            <wp:effectExtent l="0" t="0" r="0" b="3175"/>
            <wp:docPr id="1894" name="Picture 1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59"/>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552450" cy="225425"/>
                    </a:xfrm>
                    <a:prstGeom prst="rect">
                      <a:avLst/>
                    </a:prstGeom>
                    <a:noFill/>
                    <a:ln>
                      <a:noFill/>
                    </a:ln>
                  </pic:spPr>
                </pic:pic>
              </a:graphicData>
            </a:graphic>
          </wp:inline>
        </w:drawing>
      </w:r>
      <w:r w:rsidRPr="00EE26A1">
        <w:rPr>
          <w:rFonts w:ascii="Times New Roman" w:hAnsi="Times New Roman"/>
          <w:lang w:eastAsia="en-GB"/>
        </w:rPr>
        <w:t xml:space="preserve">. </w:t>
      </w:r>
    </w:p>
    <w:p w14:paraId="65967658" w14:textId="2681E445" w:rsidR="00EE26A1" w:rsidRPr="00EE26A1" w:rsidRDefault="00EE26A1" w:rsidP="00EE26A1">
      <w:pPr>
        <w:spacing w:after="180"/>
        <w:jc w:val="left"/>
        <w:rPr>
          <w:rFonts w:ascii="Times New Roman" w:hAnsi="Times New Roman"/>
        </w:rPr>
      </w:pPr>
      <w:r w:rsidRPr="00EE26A1">
        <w:rPr>
          <w:rFonts w:ascii="Times New Roman" w:hAnsi="Times New Roman"/>
          <w:lang w:eastAsia="en-GB"/>
        </w:rPr>
        <w:t xml:space="preserve">For TDD, when PUCCH format </w:t>
      </w:r>
      <w:r w:rsidRPr="00EE26A1">
        <w:rPr>
          <w:rFonts w:ascii="Times New Roman" w:eastAsia="SimSun" w:hAnsi="Times New Roman" w:hint="eastAsia"/>
        </w:rPr>
        <w:t>4/5</w:t>
      </w:r>
      <w:r w:rsidRPr="00EE26A1">
        <w:rPr>
          <w:rFonts w:ascii="Times New Roman" w:hAnsi="Times New Roman"/>
          <w:lang w:eastAsia="en-GB"/>
        </w:rPr>
        <w:t xml:space="preserve"> is configured for transmission of HARQ-ACK</w:t>
      </w:r>
      <w:r w:rsidRPr="00EE26A1">
        <w:rPr>
          <w:rFonts w:ascii="Times New Roman" w:eastAsia="SimSun" w:hAnsi="Times New Roman" w:hint="eastAsia"/>
        </w:rPr>
        <w:t xml:space="preserve"> and</w:t>
      </w:r>
      <w:r w:rsidRPr="00EE26A1">
        <w:rPr>
          <w:rFonts w:ascii="Times New Roman" w:hAnsi="Times New Roman" w:hint="eastAsia"/>
          <w:lang w:val="en-US"/>
        </w:rPr>
        <w:t xml:space="preserve"> if </w:t>
      </w:r>
      <w:r w:rsidRPr="00EE26A1">
        <w:rPr>
          <w:rFonts w:ascii="Times New Roman" w:eastAsia="SimSun" w:hAnsi="Times New Roman" w:hint="eastAsia"/>
          <w:lang w:val="en-US"/>
        </w:rPr>
        <w:t>the</w:t>
      </w:r>
      <w:r w:rsidRPr="00EE26A1">
        <w:rPr>
          <w:rFonts w:ascii="Times New Roman" w:hAnsi="Times New Roman" w:hint="eastAsia"/>
          <w:lang w:val="en-US"/>
        </w:rPr>
        <w:t xml:space="preserve"> UE is configured with higher layer parameter </w:t>
      </w:r>
      <w:r w:rsidRPr="00EE26A1">
        <w:rPr>
          <w:rFonts w:ascii="Times New Roman" w:hAnsi="Times New Roman"/>
          <w:i/>
          <w:lang w:eastAsia="en-GB"/>
        </w:rPr>
        <w:t>codebooksizeDetermination-r13</w:t>
      </w:r>
      <w:r w:rsidRPr="00EE26A1">
        <w:rPr>
          <w:rFonts w:ascii="Times New Roman" w:hAnsi="Times New Roman" w:hint="eastAsia"/>
          <w:i/>
        </w:rPr>
        <w:t xml:space="preserve"> = </w:t>
      </w:r>
      <w:r w:rsidRPr="00EE26A1">
        <w:rPr>
          <w:rFonts w:ascii="Times New Roman" w:eastAsia="SimSun" w:hAnsi="Times New Roman"/>
          <w:i/>
        </w:rPr>
        <w:t>cc</w:t>
      </w:r>
      <w:r w:rsidRPr="00EE26A1">
        <w:rPr>
          <w:rFonts w:ascii="Times New Roman" w:hAnsi="Times New Roman"/>
          <w:lang w:eastAsia="en-GB"/>
        </w:rPr>
        <w:t xml:space="preserve">, the HARQ-ACK feedback </w:t>
      </w:r>
      <w:r w:rsidRPr="00EE26A1">
        <w:rPr>
          <w:rFonts w:ascii="Times New Roman" w:hAnsi="Times New Roman" w:hint="eastAsia"/>
        </w:rPr>
        <w:t>bits</w:t>
      </w:r>
      <w:r w:rsidRPr="00EE26A1">
        <w:rPr>
          <w:rFonts w:ascii="Times New Roman" w:hAnsi="Times New Roman"/>
          <w:lang w:eastAsia="en-GB"/>
        </w:rPr>
        <w:t xml:space="preserve"> </w:t>
      </w:r>
      <w:r w:rsidRPr="00EE26A1">
        <w:rPr>
          <w:rFonts w:ascii="Times New Roman" w:hAnsi="Times New Roman"/>
          <w:noProof/>
          <w:position w:val="-22"/>
          <w:lang w:val="sv-SE" w:eastAsia="sv-SE"/>
        </w:rPr>
        <w:drawing>
          <wp:inline distT="0" distB="0" distL="0" distR="0" wp14:anchorId="21406A77" wp14:editId="694F6927">
            <wp:extent cx="1351280" cy="307340"/>
            <wp:effectExtent l="0" t="0" r="0" b="0"/>
            <wp:docPr id="1893" name="Picture 1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0"/>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351280" cy="307340"/>
                    </a:xfrm>
                    <a:prstGeom prst="rect">
                      <a:avLst/>
                    </a:prstGeom>
                    <a:noFill/>
                    <a:ln>
                      <a:noFill/>
                    </a:ln>
                  </pic:spPr>
                </pic:pic>
              </a:graphicData>
            </a:graphic>
          </wp:inline>
        </w:drawing>
      </w:r>
      <w:r w:rsidRPr="00EE26A1">
        <w:rPr>
          <w:rFonts w:ascii="Times New Roman" w:hAnsi="Times New Roman"/>
          <w:lang w:eastAsia="en-GB"/>
        </w:rPr>
        <w:t xml:space="preserve"> for the </w:t>
      </w:r>
      <w:r w:rsidRPr="00EE26A1">
        <w:rPr>
          <w:rFonts w:ascii="Times New Roman" w:hAnsi="Times New Roman"/>
          <w:i/>
          <w:lang w:eastAsia="en-GB"/>
        </w:rPr>
        <w:t>c</w:t>
      </w:r>
      <w:r w:rsidRPr="00EE26A1">
        <w:rPr>
          <w:rFonts w:ascii="Times New Roman" w:hAnsi="Times New Roman"/>
          <w:lang w:eastAsia="en-GB"/>
        </w:rPr>
        <w:t xml:space="preserve">-th serving cell configured by RRC are constructed as follows, where </w:t>
      </w:r>
      <w:r w:rsidRPr="00EE26A1">
        <w:rPr>
          <w:rFonts w:ascii="Times New Roman" w:hAnsi="Times New Roman"/>
          <w:i/>
          <w:lang w:eastAsia="en-GB"/>
        </w:rPr>
        <w:t>c</w:t>
      </w:r>
      <w:r w:rsidRPr="00EE26A1">
        <w:rPr>
          <w:rFonts w:ascii="Times New Roman" w:hAnsi="Times New Roman"/>
          <w:lang w:eastAsia="en-GB"/>
        </w:rPr>
        <w:t xml:space="preserve">≥0, </w:t>
      </w:r>
      <w:r w:rsidRPr="00EE26A1">
        <w:rPr>
          <w:rFonts w:ascii="Times New Roman" w:hAnsi="Times New Roman"/>
          <w:noProof/>
          <w:position w:val="-12"/>
          <w:lang w:val="sv-SE" w:eastAsia="sv-SE"/>
        </w:rPr>
        <w:drawing>
          <wp:inline distT="0" distB="0" distL="0" distR="0" wp14:anchorId="3F411EDD" wp14:editId="15CD202D">
            <wp:extent cx="764540" cy="245745"/>
            <wp:effectExtent l="0" t="0" r="0" b="1905"/>
            <wp:docPr id="1892" name="Picture 1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1"/>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764540" cy="245745"/>
                    </a:xfrm>
                    <a:prstGeom prst="rect">
                      <a:avLst/>
                    </a:prstGeom>
                    <a:noFill/>
                    <a:ln>
                      <a:noFill/>
                    </a:ln>
                  </pic:spPr>
                </pic:pic>
              </a:graphicData>
            </a:graphic>
          </wp:inline>
        </w:drawing>
      </w:r>
      <w:r w:rsidRPr="00EE26A1">
        <w:rPr>
          <w:rFonts w:ascii="Times New Roman" w:hAnsi="Times New Roman"/>
          <w:lang w:eastAsia="en-GB"/>
        </w:rPr>
        <w:t xml:space="preserve"> if transmission mode configured in the </w:t>
      </w:r>
      <w:r w:rsidRPr="00EE26A1">
        <w:rPr>
          <w:rFonts w:ascii="Times New Roman" w:hAnsi="Times New Roman"/>
          <w:i/>
          <w:lang w:eastAsia="en-GB"/>
        </w:rPr>
        <w:t>c</w:t>
      </w:r>
      <w:r w:rsidRPr="00EE26A1">
        <w:rPr>
          <w:rFonts w:ascii="Times New Roman" w:hAnsi="Times New Roman"/>
          <w:lang w:eastAsia="en-GB"/>
        </w:rPr>
        <w:t xml:space="preserve">-th serving cell supports one transport block or spatial </w:t>
      </w:r>
      <w:r w:rsidRPr="00EE26A1">
        <w:rPr>
          <w:rFonts w:ascii="Times New Roman" w:hAnsi="Times New Roman" w:hint="eastAsia"/>
        </w:rPr>
        <w:t xml:space="preserve">HARQ-ACK </w:t>
      </w:r>
      <w:r w:rsidRPr="00EE26A1">
        <w:rPr>
          <w:rFonts w:ascii="Times New Roman" w:hAnsi="Times New Roman"/>
          <w:lang w:eastAsia="en-GB"/>
        </w:rPr>
        <w:t xml:space="preserve">bundling is applied and </w:t>
      </w:r>
      <w:r w:rsidRPr="00EE26A1">
        <w:rPr>
          <w:rFonts w:ascii="Times New Roman" w:hAnsi="Times New Roman"/>
          <w:noProof/>
          <w:position w:val="-12"/>
          <w:lang w:val="sv-SE" w:eastAsia="sv-SE"/>
        </w:rPr>
        <w:drawing>
          <wp:inline distT="0" distB="0" distL="0" distR="0" wp14:anchorId="4049D0A3" wp14:editId="3DFA4967">
            <wp:extent cx="839470" cy="245745"/>
            <wp:effectExtent l="0" t="0" r="0" b="1905"/>
            <wp:docPr id="1891" name="Picture 1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2"/>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839470" cy="245745"/>
                    </a:xfrm>
                    <a:prstGeom prst="rect">
                      <a:avLst/>
                    </a:prstGeom>
                    <a:noFill/>
                    <a:ln>
                      <a:noFill/>
                    </a:ln>
                  </pic:spPr>
                </pic:pic>
              </a:graphicData>
            </a:graphic>
          </wp:inline>
        </w:drawing>
      </w:r>
      <w:r w:rsidRPr="00EE26A1">
        <w:rPr>
          <w:rFonts w:ascii="Times New Roman" w:hAnsi="Times New Roman"/>
          <w:lang w:eastAsia="en-GB"/>
        </w:rPr>
        <w:t>otherwise</w:t>
      </w:r>
      <w:r w:rsidRPr="00EE26A1">
        <w:rPr>
          <w:rFonts w:ascii="Times New Roman" w:hAnsi="Times New Roman" w:hint="eastAsia"/>
        </w:rPr>
        <w:t>, where</w:t>
      </w:r>
      <w:r w:rsidRPr="00EE26A1">
        <w:rPr>
          <w:rFonts w:ascii="Times New Roman" w:hAnsi="Times New Roman"/>
          <w:noProof/>
          <w:position w:val="-12"/>
          <w:lang w:val="sv-SE" w:eastAsia="sv-SE"/>
        </w:rPr>
        <w:drawing>
          <wp:inline distT="0" distB="0" distL="0" distR="0" wp14:anchorId="6AD5DA93" wp14:editId="68DE143C">
            <wp:extent cx="273050" cy="245745"/>
            <wp:effectExtent l="0" t="0" r="0" b="1905"/>
            <wp:docPr id="1890" name="Picture 1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3"/>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73050" cy="245745"/>
                    </a:xfrm>
                    <a:prstGeom prst="rect">
                      <a:avLst/>
                    </a:prstGeom>
                    <a:noFill/>
                    <a:ln>
                      <a:noFill/>
                    </a:ln>
                  </pic:spPr>
                </pic:pic>
              </a:graphicData>
            </a:graphic>
          </wp:inline>
        </w:drawing>
      </w:r>
      <w:r w:rsidRPr="00EE26A1">
        <w:rPr>
          <w:rFonts w:ascii="Times New Roman" w:hAnsi="Times New Roman" w:hint="eastAsia"/>
        </w:rPr>
        <w:t xml:space="preserve"> is </w:t>
      </w:r>
      <w:r w:rsidRPr="00EE26A1">
        <w:rPr>
          <w:rFonts w:ascii="Times New Roman" w:hAnsi="Times New Roman"/>
          <w:lang w:eastAsia="en-GB"/>
        </w:rPr>
        <w:t>the number of downlink and special subframes for which the UE needs to feedback HARQ-ACK bits</w:t>
      </w:r>
      <w:r w:rsidRPr="00EE26A1">
        <w:rPr>
          <w:rFonts w:ascii="Times New Roman" w:hAnsi="Times New Roman" w:hint="eastAsia"/>
        </w:rPr>
        <w:t xml:space="preserve"> for</w:t>
      </w:r>
      <w:r w:rsidRPr="00EE26A1">
        <w:rPr>
          <w:rFonts w:ascii="Times New Roman" w:hAnsi="Times New Roman"/>
          <w:lang w:eastAsia="en-GB"/>
        </w:rPr>
        <w:t xml:space="preserve"> the </w:t>
      </w:r>
      <w:r w:rsidRPr="00EE26A1">
        <w:rPr>
          <w:rFonts w:ascii="Times New Roman" w:hAnsi="Times New Roman"/>
          <w:i/>
          <w:lang w:eastAsia="en-GB"/>
        </w:rPr>
        <w:t>c</w:t>
      </w:r>
      <w:r w:rsidRPr="00EE26A1">
        <w:rPr>
          <w:rFonts w:ascii="Times New Roman" w:hAnsi="Times New Roman"/>
          <w:lang w:eastAsia="en-GB"/>
        </w:rPr>
        <w:t>-th serving cell.</w:t>
      </w:r>
    </w:p>
    <w:p w14:paraId="58470B53" w14:textId="303897D9" w:rsidR="00EE26A1" w:rsidRPr="00EE26A1" w:rsidRDefault="00EE26A1" w:rsidP="009D4AA3">
      <w:pPr>
        <w:spacing w:after="180"/>
        <w:ind w:left="568"/>
        <w:jc w:val="left"/>
        <w:rPr>
          <w:rFonts w:ascii="Times New Roman" w:hAnsi="Times New Roman"/>
        </w:rPr>
      </w:pPr>
      <w:r w:rsidRPr="00EE26A1">
        <w:rPr>
          <w:rFonts w:ascii="Times New Roman" w:hAnsi="Times New Roman"/>
        </w:rPr>
        <w:t>-</w:t>
      </w:r>
      <w:r w:rsidRPr="00EE26A1">
        <w:rPr>
          <w:rFonts w:ascii="Times New Roman" w:hAnsi="Times New Roman"/>
        </w:rPr>
        <w:tab/>
      </w:r>
      <w:r w:rsidRPr="00EE26A1">
        <w:rPr>
          <w:rFonts w:ascii="Times New Roman" w:hAnsi="Times New Roman" w:hint="eastAsia"/>
        </w:rPr>
        <w:t>For the case that</w:t>
      </w:r>
      <w:r w:rsidRPr="00EE26A1">
        <w:rPr>
          <w:rFonts w:ascii="Times New Roman" w:hAnsi="Times New Roman"/>
          <w:lang w:eastAsia="en-GB"/>
        </w:rPr>
        <w:t xml:space="preserve"> the UE is transmitting on PU</w:t>
      </w:r>
      <w:r w:rsidRPr="00EE26A1">
        <w:rPr>
          <w:rFonts w:ascii="Times New Roman" w:hAnsi="Times New Roman" w:hint="eastAsia"/>
        </w:rPr>
        <w:t>C</w:t>
      </w:r>
      <w:r w:rsidRPr="00EE26A1">
        <w:rPr>
          <w:rFonts w:ascii="Times New Roman" w:hAnsi="Times New Roman"/>
          <w:lang w:eastAsia="en-GB"/>
        </w:rPr>
        <w:t>CH</w:t>
      </w:r>
      <w:r w:rsidRPr="00EE26A1">
        <w:rPr>
          <w:rFonts w:ascii="Times New Roman" w:hAnsi="Times New Roman" w:hint="eastAsia"/>
        </w:rPr>
        <w:t xml:space="preserve">, </w:t>
      </w:r>
      <w:r w:rsidRPr="00EE26A1">
        <w:rPr>
          <w:rFonts w:ascii="Times New Roman" w:hAnsi="Times New Roman"/>
          <w:noProof/>
          <w:position w:val="-12"/>
          <w:lang w:val="sv-SE" w:eastAsia="sv-SE"/>
        </w:rPr>
        <w:drawing>
          <wp:inline distT="0" distB="0" distL="0" distR="0" wp14:anchorId="292F1FAE" wp14:editId="12570A73">
            <wp:extent cx="607060" cy="245745"/>
            <wp:effectExtent l="0" t="0" r="0" b="1905"/>
            <wp:docPr id="1889" name="Picture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4"/>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607060" cy="245745"/>
                    </a:xfrm>
                    <a:prstGeom prst="rect">
                      <a:avLst/>
                    </a:prstGeom>
                    <a:noFill/>
                    <a:ln>
                      <a:noFill/>
                    </a:ln>
                  </pic:spPr>
                </pic:pic>
              </a:graphicData>
            </a:graphic>
          </wp:inline>
        </w:drawing>
      </w:r>
      <w:r w:rsidRPr="00EE26A1">
        <w:rPr>
          <w:rFonts w:ascii="Times New Roman" w:hAnsi="Times New Roman" w:hint="eastAsia"/>
        </w:rPr>
        <w:t xml:space="preserve"> where </w:t>
      </w:r>
      <w:r w:rsidRPr="00EE26A1">
        <w:rPr>
          <w:rFonts w:ascii="Times New Roman" w:hAnsi="Times New Roman"/>
          <w:noProof/>
          <w:position w:val="-4"/>
          <w:lang w:val="sv-SE" w:eastAsia="sv-SE"/>
        </w:rPr>
        <w:drawing>
          <wp:inline distT="0" distB="0" distL="0" distR="0" wp14:anchorId="0FDF2DCE" wp14:editId="7D8E4D33">
            <wp:extent cx="170815" cy="136525"/>
            <wp:effectExtent l="0" t="0" r="635" b="0"/>
            <wp:docPr id="1888" name="Picture 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5"/>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70815" cy="136525"/>
                    </a:xfrm>
                    <a:prstGeom prst="rect">
                      <a:avLst/>
                    </a:prstGeom>
                    <a:noFill/>
                    <a:ln>
                      <a:noFill/>
                    </a:ln>
                  </pic:spPr>
                </pic:pic>
              </a:graphicData>
            </a:graphic>
          </wp:inline>
        </w:drawing>
      </w:r>
      <w:r w:rsidRPr="00EE26A1">
        <w:rPr>
          <w:rFonts w:ascii="Times New Roman" w:hAnsi="Times New Roman"/>
          <w:lang w:eastAsia="en-GB"/>
        </w:rPr>
        <w:t xml:space="preserve"> is the number of elements in the set </w:t>
      </w:r>
      <w:r w:rsidRPr="00EE26A1">
        <w:rPr>
          <w:rFonts w:ascii="Times New Roman" w:hAnsi="Times New Roman"/>
          <w:noProof/>
          <w:position w:val="-4"/>
          <w:lang w:val="sv-SE" w:eastAsia="sv-SE"/>
        </w:rPr>
        <w:drawing>
          <wp:inline distT="0" distB="0" distL="0" distR="0" wp14:anchorId="7FECF845" wp14:editId="3FB6BE16">
            <wp:extent cx="149860" cy="136525"/>
            <wp:effectExtent l="0" t="0" r="2540" b="0"/>
            <wp:docPr id="1887" name="Picture 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49860" cy="136525"/>
                    </a:xfrm>
                    <a:prstGeom prst="rect">
                      <a:avLst/>
                    </a:prstGeom>
                    <a:noFill/>
                    <a:ln>
                      <a:noFill/>
                    </a:ln>
                  </pic:spPr>
                </pic:pic>
              </a:graphicData>
            </a:graphic>
          </wp:inline>
        </w:drawing>
      </w:r>
      <w:r w:rsidRPr="00EE26A1">
        <w:rPr>
          <w:rFonts w:ascii="Times New Roman" w:hAnsi="Times New Roman"/>
          <w:lang w:eastAsia="en-GB"/>
        </w:rPr>
        <w:t xml:space="preserve"> defined in Table </w:t>
      </w:r>
      <w:smartTag w:uri="urn:schemas-microsoft-com:office:smarttags" w:element="chsdate">
        <w:smartTagPr>
          <w:attr w:name="Year" w:val="1899"/>
          <w:attr w:name="Month" w:val="12"/>
          <w:attr w:name="Day" w:val="30"/>
          <w:attr w:name="IsLunarDate" w:val="False"/>
          <w:attr w:name="IsROCDate" w:val="False"/>
        </w:smartTagPr>
        <w:r w:rsidRPr="00EE26A1">
          <w:rPr>
            <w:rFonts w:ascii="Times New Roman" w:hAnsi="Times New Roman"/>
            <w:lang w:eastAsia="en-GB"/>
          </w:rPr>
          <w:t>10.1.3</w:t>
        </w:r>
      </w:smartTag>
      <w:r w:rsidRPr="00EE26A1">
        <w:rPr>
          <w:rFonts w:ascii="Times New Roman" w:hAnsi="Times New Roman"/>
          <w:lang w:eastAsia="en-GB"/>
        </w:rPr>
        <w:t>.1-1</w:t>
      </w:r>
      <w:r w:rsidRPr="00EE26A1">
        <w:rPr>
          <w:rFonts w:ascii="Times New Roman" w:hAnsi="Times New Roman" w:hint="eastAsia"/>
        </w:rPr>
        <w:t xml:space="preserve"> associated with subframe </w:t>
      </w:r>
      <w:r w:rsidRPr="00EE26A1">
        <w:rPr>
          <w:rFonts w:ascii="Times New Roman" w:hAnsi="Times New Roman" w:hint="eastAsia"/>
          <w:i/>
        </w:rPr>
        <w:t>n</w:t>
      </w:r>
      <w:r w:rsidRPr="00EE26A1">
        <w:rPr>
          <w:rFonts w:ascii="Times New Roman" w:hAnsi="Times New Roman" w:hint="eastAsia"/>
        </w:rPr>
        <w:t xml:space="preserve"> and the set  </w:t>
      </w:r>
      <w:r w:rsidRPr="00EE26A1">
        <w:rPr>
          <w:rFonts w:ascii="Times New Roman" w:hAnsi="Times New Roman"/>
          <w:noProof/>
          <w:position w:val="-4"/>
          <w:lang w:val="sv-SE" w:eastAsia="sv-SE"/>
        </w:rPr>
        <w:drawing>
          <wp:inline distT="0" distB="0" distL="0" distR="0" wp14:anchorId="40FD775C" wp14:editId="2E7C18DB">
            <wp:extent cx="149860" cy="136525"/>
            <wp:effectExtent l="0" t="0" r="2540" b="0"/>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49860" cy="136525"/>
                    </a:xfrm>
                    <a:prstGeom prst="rect">
                      <a:avLst/>
                    </a:prstGeom>
                    <a:noFill/>
                    <a:ln>
                      <a:noFill/>
                    </a:ln>
                  </pic:spPr>
                </pic:pic>
              </a:graphicData>
            </a:graphic>
          </wp:inline>
        </w:drawing>
      </w:r>
      <w:r w:rsidRPr="00EE26A1">
        <w:rPr>
          <w:rFonts w:ascii="Times New Roman" w:hAnsi="Times New Roman" w:hint="eastAsia"/>
        </w:rPr>
        <w:t xml:space="preserve"> does not include a special subframe of </w:t>
      </w:r>
      <w:r w:rsidRPr="00EE26A1">
        <w:rPr>
          <w:rFonts w:ascii="Times New Roman" w:hAnsi="Times New Roman"/>
          <w:lang w:eastAsia="en-GB"/>
        </w:rPr>
        <w:t xml:space="preserve">configurations 0 and 5 with normal downlink CP or </w:t>
      </w:r>
      <w:r w:rsidRPr="00EE26A1">
        <w:rPr>
          <w:rFonts w:ascii="Times New Roman" w:hAnsi="Times New Roman" w:hint="eastAsia"/>
        </w:rPr>
        <w:t xml:space="preserve">of </w:t>
      </w:r>
      <w:r w:rsidRPr="00EE26A1">
        <w:rPr>
          <w:rFonts w:ascii="Times New Roman" w:hAnsi="Times New Roman"/>
          <w:lang w:eastAsia="en-GB"/>
        </w:rPr>
        <w:t>configurations 0 and 4 with extended downlink CP</w:t>
      </w:r>
      <w:r w:rsidRPr="00EE26A1">
        <w:rPr>
          <w:rFonts w:ascii="Times New Roman" w:hAnsi="Times New Roman" w:hint="eastAsia"/>
        </w:rPr>
        <w:t xml:space="preserve">; otherwise </w:t>
      </w:r>
      <w:r w:rsidRPr="00EE26A1">
        <w:rPr>
          <w:rFonts w:ascii="Times New Roman" w:hAnsi="Times New Roman"/>
          <w:noProof/>
          <w:position w:val="-12"/>
          <w:lang w:val="sv-SE" w:eastAsia="sv-SE"/>
        </w:rPr>
        <w:drawing>
          <wp:inline distT="0" distB="0" distL="0" distR="0" wp14:anchorId="56D8EDD8" wp14:editId="4D281700">
            <wp:extent cx="777875" cy="245745"/>
            <wp:effectExtent l="0" t="0" r="3175" b="1905"/>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777875" cy="245745"/>
                    </a:xfrm>
                    <a:prstGeom prst="rect">
                      <a:avLst/>
                    </a:prstGeom>
                    <a:noFill/>
                    <a:ln>
                      <a:noFill/>
                    </a:ln>
                  </pic:spPr>
                </pic:pic>
              </a:graphicData>
            </a:graphic>
          </wp:inline>
        </w:drawing>
      </w:r>
      <w:r w:rsidRPr="00EE26A1">
        <w:rPr>
          <w:rFonts w:ascii="Times New Roman" w:hAnsi="Times New Roman" w:hint="eastAsia"/>
        </w:rPr>
        <w:t xml:space="preserve">. </w:t>
      </w:r>
    </w:p>
    <w:p w14:paraId="388A4492" w14:textId="15372665" w:rsidR="00EE26A1" w:rsidRPr="00EE26A1" w:rsidRDefault="00EE26A1" w:rsidP="009D4AA3">
      <w:pPr>
        <w:spacing w:after="180"/>
        <w:ind w:left="568"/>
        <w:jc w:val="left"/>
        <w:rPr>
          <w:rFonts w:ascii="Times New Roman" w:eastAsia="SimSun" w:hAnsi="Times New Roman"/>
        </w:rPr>
      </w:pPr>
      <w:r w:rsidRPr="00EE26A1">
        <w:rPr>
          <w:rFonts w:ascii="Times New Roman" w:hAnsi="Times New Roman"/>
        </w:rPr>
        <w:t>-</w:t>
      </w:r>
      <w:r w:rsidRPr="00EE26A1">
        <w:rPr>
          <w:rFonts w:ascii="Times New Roman" w:hAnsi="Times New Roman"/>
        </w:rPr>
        <w:tab/>
      </w:r>
      <w:r w:rsidRPr="00EE26A1">
        <w:rPr>
          <w:rFonts w:ascii="Times New Roman" w:hAnsi="Times New Roman" w:hint="eastAsia"/>
        </w:rPr>
        <w:t>For the case that UE is transmit</w:t>
      </w:r>
      <w:r w:rsidRPr="00EE26A1">
        <w:rPr>
          <w:rFonts w:ascii="Times New Roman" w:eastAsia="SimSun" w:hAnsi="Times New Roman" w:hint="eastAsia"/>
        </w:rPr>
        <w:t xml:space="preserve">ting on </w:t>
      </w:r>
      <w:r w:rsidRPr="00EE26A1">
        <w:rPr>
          <w:rFonts w:ascii="Times New Roman" w:hAnsi="Times New Roman" w:hint="eastAsia"/>
        </w:rPr>
        <w:t xml:space="preserve">PUSCH not </w:t>
      </w:r>
      <w:r w:rsidRPr="00EE26A1">
        <w:rPr>
          <w:rFonts w:ascii="Times New Roman" w:hAnsi="Times New Roman"/>
        </w:rPr>
        <w:t>perform</w:t>
      </w:r>
      <w:r w:rsidRPr="00EE26A1">
        <w:rPr>
          <w:rFonts w:ascii="Times New Roman" w:hAnsi="Times New Roman" w:hint="eastAsia"/>
        </w:rPr>
        <w:t>ed based on a detected PDCCH</w:t>
      </w:r>
      <w:r w:rsidRPr="00EE26A1">
        <w:rPr>
          <w:rFonts w:ascii="Times New Roman" w:hAnsi="Times New Roman" w:cs="Arial"/>
          <w:lang w:eastAsia="en-GB"/>
        </w:rPr>
        <w:t>/EPDCCH</w:t>
      </w:r>
      <w:r w:rsidRPr="00EE26A1">
        <w:rPr>
          <w:rFonts w:ascii="Times New Roman" w:hAnsi="Times New Roman" w:hint="eastAsia"/>
        </w:rPr>
        <w:t xml:space="preserve"> with DCI format 0/4, the UE shall assume </w:t>
      </w:r>
      <w:r w:rsidRPr="00EE26A1">
        <w:rPr>
          <w:rFonts w:ascii="Times New Roman" w:hAnsi="Times New Roman"/>
          <w:noProof/>
          <w:position w:val="-12"/>
          <w:lang w:val="sv-SE" w:eastAsia="sv-SE"/>
        </w:rPr>
        <w:drawing>
          <wp:inline distT="0" distB="0" distL="0" distR="0" wp14:anchorId="5B29671C" wp14:editId="1642A16A">
            <wp:extent cx="573405" cy="231775"/>
            <wp:effectExtent l="0" t="0" r="0" b="0"/>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573405" cy="231775"/>
                    </a:xfrm>
                    <a:prstGeom prst="rect">
                      <a:avLst/>
                    </a:prstGeom>
                    <a:noFill/>
                    <a:ln>
                      <a:noFill/>
                    </a:ln>
                  </pic:spPr>
                </pic:pic>
              </a:graphicData>
            </a:graphic>
          </wp:inline>
        </w:drawing>
      </w:r>
      <w:r w:rsidRPr="00EE26A1">
        <w:rPr>
          <w:rFonts w:ascii="Times New Roman" w:hAnsi="Times New Roman" w:hint="eastAsia"/>
        </w:rPr>
        <w:t xml:space="preserve"> where </w:t>
      </w:r>
      <w:r w:rsidRPr="00EE26A1">
        <w:rPr>
          <w:rFonts w:ascii="Times New Roman" w:hAnsi="Times New Roman"/>
          <w:noProof/>
          <w:position w:val="-4"/>
          <w:lang w:val="sv-SE" w:eastAsia="sv-SE"/>
        </w:rPr>
        <w:drawing>
          <wp:inline distT="0" distB="0" distL="0" distR="0" wp14:anchorId="5E658FBC" wp14:editId="15ED9DD2">
            <wp:extent cx="170815" cy="136525"/>
            <wp:effectExtent l="0" t="0" r="635" b="0"/>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70815" cy="136525"/>
                    </a:xfrm>
                    <a:prstGeom prst="rect">
                      <a:avLst/>
                    </a:prstGeom>
                    <a:noFill/>
                    <a:ln>
                      <a:noFill/>
                    </a:ln>
                  </pic:spPr>
                </pic:pic>
              </a:graphicData>
            </a:graphic>
          </wp:inline>
        </w:drawing>
      </w:r>
      <w:r w:rsidRPr="00EE26A1">
        <w:rPr>
          <w:rFonts w:ascii="Times New Roman" w:hAnsi="Times New Roman"/>
          <w:lang w:eastAsia="en-GB"/>
        </w:rPr>
        <w:t xml:space="preserve"> is the number of elements in the set </w:t>
      </w:r>
      <w:r w:rsidRPr="00EE26A1">
        <w:rPr>
          <w:rFonts w:ascii="Times New Roman" w:hAnsi="Times New Roman"/>
          <w:noProof/>
          <w:position w:val="-4"/>
          <w:lang w:val="sv-SE" w:eastAsia="sv-SE"/>
        </w:rPr>
        <w:drawing>
          <wp:inline distT="0" distB="0" distL="0" distR="0" wp14:anchorId="79481515" wp14:editId="289C148A">
            <wp:extent cx="149860" cy="136525"/>
            <wp:effectExtent l="0" t="0" r="2540" b="0"/>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49860" cy="136525"/>
                    </a:xfrm>
                    <a:prstGeom prst="rect">
                      <a:avLst/>
                    </a:prstGeom>
                    <a:noFill/>
                    <a:ln>
                      <a:noFill/>
                    </a:ln>
                  </pic:spPr>
                </pic:pic>
              </a:graphicData>
            </a:graphic>
          </wp:inline>
        </w:drawing>
      </w:r>
      <w:r w:rsidRPr="00EE26A1">
        <w:rPr>
          <w:rFonts w:ascii="Times New Roman" w:hAnsi="Times New Roman"/>
          <w:lang w:eastAsia="en-GB"/>
        </w:rPr>
        <w:t xml:space="preserve"> defined in Table 10.1.3.1-1</w:t>
      </w:r>
      <w:r w:rsidRPr="00EE26A1">
        <w:rPr>
          <w:rFonts w:ascii="Times New Roman" w:hAnsi="Times New Roman" w:hint="eastAsia"/>
        </w:rPr>
        <w:t xml:space="preserve"> associated with subframe </w:t>
      </w:r>
      <w:r w:rsidRPr="00EE26A1">
        <w:rPr>
          <w:rFonts w:ascii="Times New Roman" w:hAnsi="Times New Roman" w:hint="eastAsia"/>
          <w:i/>
        </w:rPr>
        <w:t>n</w:t>
      </w:r>
      <w:r w:rsidRPr="00EE26A1">
        <w:rPr>
          <w:rFonts w:ascii="Times New Roman" w:hAnsi="Times New Roman" w:hint="eastAsia"/>
        </w:rPr>
        <w:t xml:space="preserve"> and the set  </w:t>
      </w:r>
      <w:r w:rsidRPr="00EE26A1">
        <w:rPr>
          <w:rFonts w:ascii="Times New Roman" w:hAnsi="Times New Roman"/>
          <w:noProof/>
          <w:position w:val="-4"/>
          <w:lang w:val="sv-SE" w:eastAsia="sv-SE"/>
        </w:rPr>
        <w:drawing>
          <wp:inline distT="0" distB="0" distL="0" distR="0" wp14:anchorId="5D5DB526" wp14:editId="6558C2F4">
            <wp:extent cx="149860" cy="136525"/>
            <wp:effectExtent l="0" t="0" r="254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49860" cy="136525"/>
                    </a:xfrm>
                    <a:prstGeom prst="rect">
                      <a:avLst/>
                    </a:prstGeom>
                    <a:noFill/>
                    <a:ln>
                      <a:noFill/>
                    </a:ln>
                  </pic:spPr>
                </pic:pic>
              </a:graphicData>
            </a:graphic>
          </wp:inline>
        </w:drawing>
      </w:r>
      <w:r w:rsidRPr="00EE26A1">
        <w:rPr>
          <w:rFonts w:ascii="Times New Roman" w:hAnsi="Times New Roman" w:hint="eastAsia"/>
        </w:rPr>
        <w:t xml:space="preserve"> does not include a special subframe of </w:t>
      </w:r>
      <w:r w:rsidRPr="00EE26A1">
        <w:rPr>
          <w:rFonts w:ascii="Times New Roman" w:hAnsi="Times New Roman"/>
          <w:lang w:eastAsia="en-GB"/>
        </w:rPr>
        <w:t xml:space="preserve">configurations 0 and 5 with normal downlink CP or </w:t>
      </w:r>
      <w:r w:rsidRPr="00EE26A1">
        <w:rPr>
          <w:rFonts w:ascii="Times New Roman" w:hAnsi="Times New Roman" w:hint="eastAsia"/>
        </w:rPr>
        <w:t xml:space="preserve">of </w:t>
      </w:r>
      <w:r w:rsidRPr="00EE26A1">
        <w:rPr>
          <w:rFonts w:ascii="Times New Roman" w:hAnsi="Times New Roman"/>
          <w:lang w:eastAsia="en-GB"/>
        </w:rPr>
        <w:t>configurations 0 and 4 with extended downlink CP</w:t>
      </w:r>
      <w:r w:rsidRPr="00EE26A1">
        <w:rPr>
          <w:rFonts w:ascii="Times New Roman" w:hAnsi="Times New Roman" w:hint="eastAsia"/>
        </w:rPr>
        <w:t xml:space="preserve">; otherwise </w:t>
      </w:r>
      <w:r w:rsidRPr="00EE26A1">
        <w:rPr>
          <w:rFonts w:ascii="Times New Roman" w:hAnsi="Times New Roman"/>
          <w:noProof/>
          <w:position w:val="-12"/>
          <w:lang w:val="sv-SE" w:eastAsia="sv-SE"/>
        </w:rPr>
        <w:drawing>
          <wp:inline distT="0" distB="0" distL="0" distR="0" wp14:anchorId="6EFB49A5" wp14:editId="2E2A8D59">
            <wp:extent cx="777875" cy="245745"/>
            <wp:effectExtent l="0" t="0" r="3175" b="1905"/>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3"/>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777875" cy="245745"/>
                    </a:xfrm>
                    <a:prstGeom prst="rect">
                      <a:avLst/>
                    </a:prstGeom>
                    <a:noFill/>
                    <a:ln>
                      <a:noFill/>
                    </a:ln>
                  </pic:spPr>
                </pic:pic>
              </a:graphicData>
            </a:graphic>
          </wp:inline>
        </w:drawing>
      </w:r>
      <w:r w:rsidRPr="00EE26A1">
        <w:rPr>
          <w:rFonts w:ascii="Times New Roman" w:hAnsi="Times New Roman"/>
          <w:lang w:eastAsia="en-GB"/>
        </w:rPr>
        <w:t>.</w:t>
      </w:r>
      <w:r w:rsidRPr="00EE26A1">
        <w:rPr>
          <w:rFonts w:ascii="Times New Roman" w:hAnsi="Times New Roman" w:hint="eastAsia"/>
        </w:rPr>
        <w:t xml:space="preserve"> The </w:t>
      </w:r>
      <w:r w:rsidRPr="00EE26A1">
        <w:rPr>
          <w:rFonts w:ascii="Times New Roman" w:hAnsi="Times New Roman" w:hint="eastAsia"/>
        </w:rPr>
        <w:lastRenderedPageBreak/>
        <w:t>UE shall not transmit HARQ-ACK on PUSCH if the UE does not receive PDSCH or PDCCH</w:t>
      </w:r>
      <w:r w:rsidRPr="00EE26A1">
        <w:rPr>
          <w:rFonts w:ascii="Times New Roman" w:hAnsi="Times New Roman" w:cs="Arial"/>
          <w:lang w:eastAsia="en-GB"/>
        </w:rPr>
        <w:t>/EPDCCH</w:t>
      </w:r>
      <w:r w:rsidRPr="00EE26A1">
        <w:rPr>
          <w:rFonts w:ascii="Times New Roman" w:hAnsi="Times New Roman" w:hint="eastAsia"/>
        </w:rPr>
        <w:t xml:space="preserve"> indicating </w:t>
      </w:r>
      <w:r w:rsidRPr="00EE26A1">
        <w:rPr>
          <w:rFonts w:ascii="Times New Roman" w:hAnsi="Times New Roman"/>
        </w:rPr>
        <w:t>downlink</w:t>
      </w:r>
      <w:r w:rsidRPr="00EE26A1">
        <w:rPr>
          <w:rFonts w:ascii="Times New Roman" w:hAnsi="Times New Roman" w:hint="eastAsia"/>
        </w:rPr>
        <w:t xml:space="preserve"> SPS release in subframe(s)</w:t>
      </w:r>
      <w:r w:rsidRPr="00EE26A1">
        <w:rPr>
          <w:rFonts w:ascii="Times New Roman" w:hAnsi="Times New Roman"/>
          <w:noProof/>
          <w:position w:val="-6"/>
          <w:lang w:val="sv-SE" w:eastAsia="sv-SE"/>
        </w:rPr>
        <w:drawing>
          <wp:inline distT="0" distB="0" distL="0" distR="0" wp14:anchorId="39452CC9" wp14:editId="448734F4">
            <wp:extent cx="286385" cy="170815"/>
            <wp:effectExtent l="0" t="0" r="0" b="635"/>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86385" cy="170815"/>
                    </a:xfrm>
                    <a:prstGeom prst="rect">
                      <a:avLst/>
                    </a:prstGeom>
                    <a:noFill/>
                    <a:ln>
                      <a:noFill/>
                    </a:ln>
                  </pic:spPr>
                </pic:pic>
              </a:graphicData>
            </a:graphic>
          </wp:inline>
        </w:drawing>
      </w:r>
      <w:r w:rsidRPr="00EE26A1">
        <w:rPr>
          <w:rFonts w:ascii="Times New Roman" w:hAnsi="Times New Roman"/>
          <w:lang w:eastAsia="en-GB"/>
        </w:rPr>
        <w:t xml:space="preserve">, where </w:t>
      </w:r>
      <w:r w:rsidRPr="00EE26A1">
        <w:rPr>
          <w:rFonts w:ascii="Times New Roman" w:hAnsi="Times New Roman"/>
          <w:noProof/>
          <w:position w:val="-6"/>
          <w:lang w:val="sv-SE" w:eastAsia="sv-SE"/>
        </w:rPr>
        <w:drawing>
          <wp:inline distT="0" distB="0" distL="0" distR="0" wp14:anchorId="2DD3FFF3" wp14:editId="7D64F78F">
            <wp:extent cx="340995" cy="170815"/>
            <wp:effectExtent l="0" t="0" r="1905" b="635"/>
            <wp:docPr id="1878" name="Picture 1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0995" cy="170815"/>
                    </a:xfrm>
                    <a:prstGeom prst="rect">
                      <a:avLst/>
                    </a:prstGeom>
                    <a:noFill/>
                    <a:ln>
                      <a:noFill/>
                    </a:ln>
                  </pic:spPr>
                </pic:pic>
              </a:graphicData>
            </a:graphic>
          </wp:inline>
        </w:drawing>
      </w:r>
      <w:r w:rsidRPr="00EE26A1">
        <w:rPr>
          <w:rFonts w:ascii="Times New Roman" w:hAnsi="Times New Roman" w:hint="eastAsia"/>
        </w:rPr>
        <w:t>.</w:t>
      </w:r>
    </w:p>
    <w:p w14:paraId="2B757194" w14:textId="77777777" w:rsidR="00EE26A1" w:rsidRPr="00EE26A1" w:rsidRDefault="00EE26A1" w:rsidP="00EE26A1">
      <w:pPr>
        <w:spacing w:after="180"/>
        <w:jc w:val="left"/>
        <w:rPr>
          <w:rFonts w:ascii="Times New Roman" w:eastAsia="SimSun" w:hAnsi="Times New Roman"/>
        </w:rPr>
      </w:pPr>
      <w:r w:rsidRPr="00EE26A1">
        <w:rPr>
          <w:rFonts w:ascii="Times New Roman" w:hAnsi="Times New Roman"/>
          <w:lang w:eastAsia="en-GB"/>
        </w:rPr>
        <w:t xml:space="preserve">For TDD, when PUCCH format 3/4/5 is configured for transmission of HARQ-ACK </w:t>
      </w:r>
      <w:r w:rsidRPr="00EE26A1">
        <w:rPr>
          <w:rFonts w:ascii="Times New Roman" w:eastAsia="SimSun" w:hAnsi="Times New Roman" w:hint="eastAsia"/>
        </w:rPr>
        <w:t xml:space="preserve">and </w:t>
      </w:r>
      <w:r w:rsidRPr="00EE26A1">
        <w:rPr>
          <w:rFonts w:ascii="Times New Roman" w:hAnsi="Times New Roman"/>
          <w:lang w:eastAsia="en-GB"/>
        </w:rPr>
        <w:t xml:space="preserve">if </w:t>
      </w:r>
      <w:r w:rsidRPr="00EE26A1">
        <w:rPr>
          <w:rFonts w:ascii="Times New Roman" w:eastAsia="SimSun" w:hAnsi="Times New Roman" w:hint="eastAsia"/>
        </w:rPr>
        <w:t xml:space="preserve">the </w:t>
      </w:r>
      <w:r w:rsidRPr="00EE26A1">
        <w:rPr>
          <w:rFonts w:ascii="Times New Roman" w:hAnsi="Times New Roman"/>
          <w:lang w:eastAsia="en-GB"/>
        </w:rPr>
        <w:t xml:space="preserve">UE is not configured with higher layer parameter </w:t>
      </w:r>
      <w:r w:rsidRPr="00EE26A1">
        <w:rPr>
          <w:rFonts w:ascii="Times New Roman" w:hAnsi="Times New Roman"/>
          <w:i/>
          <w:lang w:eastAsia="en-GB"/>
        </w:rPr>
        <w:t xml:space="preserve">codebooksizeDetermination-r13 = </w:t>
      </w:r>
      <w:r w:rsidRPr="00EE26A1">
        <w:rPr>
          <w:rFonts w:ascii="Times New Roman" w:eastAsia="SimSun" w:hAnsi="Times New Roman" w:hint="eastAsia"/>
          <w:i/>
        </w:rPr>
        <w:t>dai</w:t>
      </w:r>
      <w:r w:rsidRPr="00EE26A1">
        <w:rPr>
          <w:rFonts w:ascii="Times New Roman" w:hAnsi="Times New Roman"/>
          <w:lang w:eastAsia="en-GB"/>
        </w:rPr>
        <w:t>,</w:t>
      </w:r>
      <w:r w:rsidRPr="00EE26A1">
        <w:rPr>
          <w:rFonts w:ascii="Times New Roman" w:eastAsia="SimSun" w:hAnsi="Times New Roman" w:hint="eastAsia"/>
        </w:rPr>
        <w:t xml:space="preserve"> </w:t>
      </w:r>
    </w:p>
    <w:p w14:paraId="5392FAC1" w14:textId="65AE70C3" w:rsidR="00EE26A1" w:rsidRPr="00EE26A1" w:rsidRDefault="00EE26A1" w:rsidP="007D390A">
      <w:pPr>
        <w:numPr>
          <w:ilvl w:val="0"/>
          <w:numId w:val="17"/>
        </w:numPr>
        <w:spacing w:after="180"/>
        <w:jc w:val="left"/>
        <w:rPr>
          <w:rFonts w:ascii="Times New Roman" w:eastAsia="SimSun" w:hAnsi="Times New Roman"/>
        </w:rPr>
      </w:pPr>
      <w:r w:rsidRPr="00EE26A1">
        <w:rPr>
          <w:rFonts w:ascii="Times New Roman" w:eastAsia="SimSun" w:hAnsi="Times New Roman" w:hint="eastAsia"/>
        </w:rPr>
        <w:t>for TDD UL</w:t>
      </w:r>
      <w:r w:rsidRPr="00EE26A1">
        <w:rPr>
          <w:rFonts w:ascii="Times New Roman" w:eastAsia="SimSun" w:hAnsi="Times New Roman"/>
        </w:rPr>
        <w:t>/</w:t>
      </w:r>
      <w:r w:rsidRPr="00EE26A1">
        <w:rPr>
          <w:rFonts w:ascii="Times New Roman" w:eastAsia="SimSun" w:hAnsi="Times New Roman" w:hint="eastAsia"/>
        </w:rPr>
        <w:t xml:space="preserve">DL configurations </w:t>
      </w:r>
      <w:r w:rsidRPr="00EE26A1">
        <w:rPr>
          <w:rFonts w:ascii="Times New Roman" w:hAnsi="Times New Roman" w:hint="eastAsia"/>
          <w:lang w:val="en-US" w:eastAsia="zh-TW"/>
        </w:rPr>
        <w:t>1-6</w:t>
      </w:r>
      <w:r w:rsidRPr="00EE26A1">
        <w:rPr>
          <w:rFonts w:ascii="Times New Roman" w:eastAsia="SimSun" w:hAnsi="Times New Roman" w:hint="eastAsia"/>
        </w:rPr>
        <w:t xml:space="preserve">, </w:t>
      </w:r>
      <w:r w:rsidRPr="00EE26A1">
        <w:rPr>
          <w:rFonts w:ascii="Times New Roman" w:hAnsi="Times New Roman"/>
          <w:lang w:eastAsia="en-GB"/>
        </w:rPr>
        <w:t>the HARQ-ACK for a PDSCH transmission with a corresponding PDCCH</w:t>
      </w:r>
      <w:r w:rsidRPr="00EE26A1">
        <w:rPr>
          <w:rFonts w:ascii="Times New Roman" w:hAnsi="Times New Roman" w:cs="Arial"/>
          <w:lang w:eastAsia="en-GB"/>
        </w:rPr>
        <w:t>/EPDCCH</w:t>
      </w:r>
      <w:r w:rsidRPr="00EE26A1">
        <w:rPr>
          <w:rFonts w:ascii="Times New Roman" w:hAnsi="Times New Roman"/>
          <w:lang w:eastAsia="en-GB"/>
        </w:rPr>
        <w:t xml:space="preserve"> or for a </w:t>
      </w:r>
      <w:r w:rsidRPr="00EE26A1">
        <w:rPr>
          <w:rFonts w:ascii="Times New Roman" w:hAnsi="Times New Roman" w:cs="Arial"/>
          <w:lang w:eastAsia="en-GB"/>
        </w:rPr>
        <w:t xml:space="preserve">PDCCH/EPDCCH indicating </w:t>
      </w:r>
      <w:r w:rsidRPr="00EE26A1">
        <w:rPr>
          <w:rFonts w:ascii="Times New Roman" w:hAnsi="Times New Roman" w:cs="Arial" w:hint="eastAsia"/>
        </w:rPr>
        <w:t xml:space="preserve">downlink </w:t>
      </w:r>
      <w:r w:rsidRPr="00EE26A1">
        <w:rPr>
          <w:rFonts w:ascii="Times New Roman" w:hAnsi="Times New Roman" w:cs="Arial"/>
          <w:lang w:eastAsia="en-GB"/>
        </w:rPr>
        <w:t xml:space="preserve">SPS release </w:t>
      </w:r>
      <w:r w:rsidRPr="00EE26A1">
        <w:rPr>
          <w:rFonts w:ascii="Times New Roman" w:hAnsi="Times New Roman"/>
          <w:lang w:eastAsia="en-GB"/>
        </w:rPr>
        <w:t xml:space="preserve">in subframe </w:t>
      </w:r>
      <w:r w:rsidRPr="00EE26A1">
        <w:rPr>
          <w:rFonts w:ascii="Times New Roman" w:hAnsi="Times New Roman"/>
          <w:noProof/>
          <w:position w:val="-6"/>
          <w:lang w:val="sv-SE" w:eastAsia="sv-SE"/>
        </w:rPr>
        <w:drawing>
          <wp:inline distT="0" distB="0" distL="0" distR="0" wp14:anchorId="390EDA74" wp14:editId="6D6563B1">
            <wp:extent cx="307340" cy="149860"/>
            <wp:effectExtent l="0" t="0" r="0" b="2540"/>
            <wp:docPr id="1877" name="Picture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307340" cy="149860"/>
                    </a:xfrm>
                    <a:prstGeom prst="rect">
                      <a:avLst/>
                    </a:prstGeom>
                    <a:noFill/>
                    <a:ln>
                      <a:noFill/>
                    </a:ln>
                  </pic:spPr>
                </pic:pic>
              </a:graphicData>
            </a:graphic>
          </wp:inline>
        </w:drawing>
      </w:r>
      <w:r w:rsidRPr="00EE26A1">
        <w:rPr>
          <w:rFonts w:ascii="Times New Roman" w:hAnsi="Times New Roman"/>
          <w:lang w:eastAsia="en-GB"/>
        </w:rPr>
        <w:t xml:space="preserve"> is associated with </w:t>
      </w:r>
      <w:r w:rsidRPr="00EE26A1">
        <w:rPr>
          <w:rFonts w:ascii="Times New Roman" w:hAnsi="Times New Roman"/>
          <w:noProof/>
          <w:position w:val="-14"/>
          <w:lang w:val="sv-SE" w:eastAsia="sv-SE"/>
        </w:rPr>
        <w:drawing>
          <wp:inline distT="0" distB="0" distL="0" distR="0" wp14:anchorId="09DF716E" wp14:editId="1A27C05E">
            <wp:extent cx="607060" cy="252730"/>
            <wp:effectExtent l="0" t="0" r="2540" b="0"/>
            <wp:docPr id="1876" name="Picture 1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7"/>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607060" cy="252730"/>
                    </a:xfrm>
                    <a:prstGeom prst="rect">
                      <a:avLst/>
                    </a:prstGeom>
                    <a:noFill/>
                    <a:ln>
                      <a:noFill/>
                    </a:ln>
                  </pic:spPr>
                </pic:pic>
              </a:graphicData>
            </a:graphic>
          </wp:inline>
        </w:drawing>
      </w:r>
      <w:r w:rsidRPr="00EE26A1">
        <w:rPr>
          <w:rFonts w:ascii="Times New Roman" w:hAnsi="Times New Roman"/>
          <w:lang w:eastAsia="en-GB"/>
        </w:rPr>
        <w:t xml:space="preserve"> if transmission mode configured in the </w:t>
      </w:r>
      <w:r w:rsidRPr="00EE26A1">
        <w:rPr>
          <w:rFonts w:ascii="Times New Roman" w:hAnsi="Times New Roman"/>
          <w:i/>
          <w:lang w:eastAsia="en-GB"/>
        </w:rPr>
        <w:t>c</w:t>
      </w:r>
      <w:r w:rsidRPr="00EE26A1">
        <w:rPr>
          <w:rFonts w:ascii="Times New Roman" w:hAnsi="Times New Roman"/>
          <w:lang w:eastAsia="en-GB"/>
        </w:rPr>
        <w:t xml:space="preserve">-th serving cell supports one transport block or spatial </w:t>
      </w:r>
      <w:r w:rsidRPr="00EE26A1">
        <w:rPr>
          <w:rFonts w:ascii="Times New Roman" w:hAnsi="Times New Roman" w:hint="eastAsia"/>
        </w:rPr>
        <w:t xml:space="preserve">HARQ-ACK </w:t>
      </w:r>
      <w:r w:rsidRPr="00EE26A1">
        <w:rPr>
          <w:rFonts w:ascii="Times New Roman" w:hAnsi="Times New Roman"/>
          <w:lang w:eastAsia="en-GB"/>
        </w:rPr>
        <w:t xml:space="preserve">bundling is applied, or associated with </w:t>
      </w:r>
      <w:r w:rsidRPr="00EE26A1">
        <w:rPr>
          <w:rFonts w:ascii="Times New Roman" w:hAnsi="Times New Roman"/>
          <w:noProof/>
          <w:position w:val="-14"/>
          <w:lang w:val="sv-SE" w:eastAsia="sv-SE"/>
        </w:rPr>
        <w:drawing>
          <wp:inline distT="0" distB="0" distL="0" distR="0" wp14:anchorId="5C0F41E8" wp14:editId="4F2860D6">
            <wp:extent cx="688975" cy="252730"/>
            <wp:effectExtent l="0" t="0" r="0" b="0"/>
            <wp:docPr id="1875" name="Picture 1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8"/>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688975" cy="252730"/>
                    </a:xfrm>
                    <a:prstGeom prst="rect">
                      <a:avLst/>
                    </a:prstGeom>
                    <a:noFill/>
                    <a:ln>
                      <a:noFill/>
                    </a:ln>
                  </pic:spPr>
                </pic:pic>
              </a:graphicData>
            </a:graphic>
          </wp:inline>
        </w:drawing>
      </w:r>
      <w:r w:rsidRPr="00EE26A1">
        <w:rPr>
          <w:rFonts w:ascii="Times New Roman" w:hAnsi="Times New Roman"/>
          <w:lang w:eastAsia="en-GB"/>
        </w:rPr>
        <w:t xml:space="preserve"> and </w:t>
      </w:r>
      <w:r w:rsidRPr="00EE26A1">
        <w:rPr>
          <w:rFonts w:ascii="Times New Roman" w:hAnsi="Times New Roman"/>
          <w:noProof/>
          <w:position w:val="-14"/>
          <w:lang w:val="sv-SE" w:eastAsia="sv-SE"/>
        </w:rPr>
        <w:drawing>
          <wp:inline distT="0" distB="0" distL="0" distR="0" wp14:anchorId="50603CEB" wp14:editId="23C7AD9D">
            <wp:extent cx="661670" cy="252730"/>
            <wp:effectExtent l="0" t="0" r="5080" b="0"/>
            <wp:docPr id="1874"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9"/>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661670" cy="252730"/>
                    </a:xfrm>
                    <a:prstGeom prst="rect">
                      <a:avLst/>
                    </a:prstGeom>
                    <a:noFill/>
                    <a:ln>
                      <a:noFill/>
                    </a:ln>
                  </pic:spPr>
                </pic:pic>
              </a:graphicData>
            </a:graphic>
          </wp:inline>
        </w:drawing>
      </w:r>
      <w:r w:rsidRPr="00EE26A1">
        <w:rPr>
          <w:rFonts w:ascii="Times New Roman" w:hAnsi="Times New Roman"/>
          <w:lang w:eastAsia="en-GB"/>
        </w:rPr>
        <w:t xml:space="preserve"> otherwise, where </w:t>
      </w:r>
      <w:r w:rsidRPr="00EE26A1">
        <w:rPr>
          <w:rFonts w:ascii="Times New Roman" w:hAnsi="Times New Roman"/>
          <w:i/>
          <w:iCs/>
          <w:lang w:eastAsia="en-GB"/>
        </w:rPr>
        <w:t>DAI(k)</w:t>
      </w:r>
      <w:r w:rsidRPr="00EE26A1">
        <w:rPr>
          <w:rFonts w:ascii="Times New Roman" w:hAnsi="Times New Roman"/>
          <w:lang w:eastAsia="en-GB"/>
        </w:rPr>
        <w:t xml:space="preserve"> is the value of DAI in DCI format </w:t>
      </w:r>
      <w:smartTag w:uri="urn:schemas-microsoft-com:office:smarttags" w:element="chmetcnv">
        <w:smartTagPr>
          <w:attr w:name="UnitName" w:val="a"/>
          <w:attr w:name="SourceValue" w:val="1"/>
          <w:attr w:name="HasSpace" w:val="False"/>
          <w:attr w:name="Negative" w:val="False"/>
          <w:attr w:name="NumberType" w:val="1"/>
          <w:attr w:name="TCSC" w:val="0"/>
        </w:smartTagPr>
        <w:r w:rsidRPr="00EE26A1">
          <w:rPr>
            <w:rFonts w:ascii="Times New Roman" w:hAnsi="Times New Roman"/>
            <w:lang w:eastAsia="en-GB"/>
          </w:rPr>
          <w:t>1A</w:t>
        </w:r>
      </w:smartTag>
      <w:r w:rsidRPr="00EE26A1">
        <w:rPr>
          <w:rFonts w:ascii="Times New Roman" w:hAnsi="Times New Roman"/>
          <w:lang w:eastAsia="en-GB"/>
        </w:rPr>
        <w:t>/1B/1D/</w:t>
      </w:r>
      <w:smartTag w:uri="urn:schemas-microsoft-com:office:smarttags" w:element="chsdate">
        <w:smartTagPr>
          <w:attr w:name="Year" w:val="2001"/>
          <w:attr w:name="Month" w:val="2"/>
          <w:attr w:name="Day" w:val="2"/>
          <w:attr w:name="IsLunarDate" w:val="False"/>
          <w:attr w:name="IsROCDate" w:val="False"/>
        </w:smartTagPr>
        <w:r w:rsidRPr="00EE26A1">
          <w:rPr>
            <w:rFonts w:ascii="Times New Roman" w:hAnsi="Times New Roman"/>
            <w:lang w:eastAsia="en-GB"/>
          </w:rPr>
          <w:t>1/2/</w:t>
        </w:r>
        <w:smartTag w:uri="urn:schemas-microsoft-com:office:smarttags" w:element="chmetcnv">
          <w:smartTagPr>
            <w:attr w:name="UnitName" w:val="a"/>
            <w:attr w:name="SourceValue" w:val="2"/>
            <w:attr w:name="HasSpace" w:val="False"/>
            <w:attr w:name="Negative" w:val="False"/>
            <w:attr w:name="NumberType" w:val="1"/>
            <w:attr w:name="TCSC" w:val="0"/>
          </w:smartTagPr>
          <w:r w:rsidRPr="00EE26A1">
            <w:rPr>
              <w:rFonts w:ascii="Times New Roman" w:hAnsi="Times New Roman"/>
              <w:lang w:eastAsia="en-GB"/>
            </w:rPr>
            <w:t>2</w:t>
          </w:r>
        </w:smartTag>
      </w:smartTag>
      <w:r w:rsidRPr="00EE26A1">
        <w:rPr>
          <w:rFonts w:ascii="Times New Roman" w:hAnsi="Times New Roman"/>
          <w:lang w:eastAsia="en-GB"/>
        </w:rPr>
        <w:t>A/2B</w:t>
      </w:r>
      <w:r w:rsidRPr="00EE26A1">
        <w:rPr>
          <w:rFonts w:ascii="Times New Roman" w:hAnsi="Times New Roman"/>
          <w:lang w:val="en-US"/>
        </w:rPr>
        <w:t>/2C</w:t>
      </w:r>
      <w:r w:rsidRPr="00EE26A1">
        <w:rPr>
          <w:rFonts w:ascii="Times New Roman" w:eastAsia="SimSun" w:hAnsi="Times New Roman"/>
          <w:lang w:val="en-US"/>
        </w:rPr>
        <w:t>/2D</w:t>
      </w:r>
      <w:r w:rsidRPr="00EE26A1">
        <w:rPr>
          <w:rFonts w:ascii="Times New Roman" w:hAnsi="Times New Roman"/>
          <w:lang w:eastAsia="en-GB"/>
        </w:rPr>
        <w:t xml:space="preserve"> detected in subframe </w:t>
      </w:r>
      <w:r w:rsidRPr="00EE26A1">
        <w:rPr>
          <w:rFonts w:ascii="Times New Roman" w:hAnsi="Times New Roman"/>
          <w:noProof/>
          <w:position w:val="-6"/>
          <w:lang w:val="sv-SE" w:eastAsia="sv-SE"/>
        </w:rPr>
        <w:drawing>
          <wp:inline distT="0" distB="0" distL="0" distR="0" wp14:anchorId="170DE2D5" wp14:editId="21ABD97A">
            <wp:extent cx="307340" cy="149860"/>
            <wp:effectExtent l="0" t="0" r="0" b="2540"/>
            <wp:docPr id="1873"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0"/>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07340" cy="149860"/>
                    </a:xfrm>
                    <a:prstGeom prst="rect">
                      <a:avLst/>
                    </a:prstGeom>
                    <a:noFill/>
                    <a:ln>
                      <a:noFill/>
                    </a:ln>
                  </pic:spPr>
                </pic:pic>
              </a:graphicData>
            </a:graphic>
          </wp:inline>
        </w:drawing>
      </w:r>
      <w:r w:rsidRPr="00EE26A1">
        <w:rPr>
          <w:rFonts w:ascii="Times New Roman" w:hAnsi="Times New Roman"/>
          <w:lang w:eastAsia="en-GB"/>
        </w:rPr>
        <w:t xml:space="preserve">, </w:t>
      </w:r>
      <w:r w:rsidRPr="00EE26A1">
        <w:rPr>
          <w:rFonts w:ascii="Times New Roman" w:hAnsi="Times New Roman"/>
          <w:noProof/>
          <w:position w:val="-14"/>
          <w:lang w:val="sv-SE" w:eastAsia="sv-SE"/>
        </w:rPr>
        <w:drawing>
          <wp:inline distT="0" distB="0" distL="0" distR="0" wp14:anchorId="0AC3C898" wp14:editId="6256407E">
            <wp:extent cx="688975" cy="252730"/>
            <wp:effectExtent l="0" t="0" r="0" b="0"/>
            <wp:docPr id="1872"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1"/>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688975" cy="252730"/>
                    </a:xfrm>
                    <a:prstGeom prst="rect">
                      <a:avLst/>
                    </a:prstGeom>
                    <a:noFill/>
                    <a:ln>
                      <a:noFill/>
                    </a:ln>
                  </pic:spPr>
                </pic:pic>
              </a:graphicData>
            </a:graphic>
          </wp:inline>
        </w:drawing>
      </w:r>
      <w:r w:rsidRPr="00EE26A1">
        <w:rPr>
          <w:rFonts w:ascii="Times New Roman" w:hAnsi="Times New Roman"/>
          <w:lang w:eastAsia="en-GB"/>
        </w:rPr>
        <w:t xml:space="preserve"> and </w:t>
      </w:r>
      <w:r w:rsidRPr="00EE26A1">
        <w:rPr>
          <w:rFonts w:ascii="Times New Roman" w:hAnsi="Times New Roman"/>
          <w:noProof/>
          <w:position w:val="-14"/>
          <w:lang w:val="sv-SE" w:eastAsia="sv-SE"/>
        </w:rPr>
        <w:drawing>
          <wp:inline distT="0" distB="0" distL="0" distR="0" wp14:anchorId="13F32013" wp14:editId="506F4D78">
            <wp:extent cx="661670" cy="252730"/>
            <wp:effectExtent l="0" t="0" r="5080" b="0"/>
            <wp:docPr id="1871"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2"/>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661670" cy="252730"/>
                    </a:xfrm>
                    <a:prstGeom prst="rect">
                      <a:avLst/>
                    </a:prstGeom>
                    <a:noFill/>
                    <a:ln>
                      <a:noFill/>
                    </a:ln>
                  </pic:spPr>
                </pic:pic>
              </a:graphicData>
            </a:graphic>
          </wp:inline>
        </w:drawing>
      </w:r>
      <w:r w:rsidRPr="00EE26A1">
        <w:rPr>
          <w:rFonts w:ascii="Times New Roman" w:hAnsi="Times New Roman"/>
          <w:lang w:eastAsia="en-GB"/>
        </w:rPr>
        <w:t xml:space="preserve"> are the HARQ-ACK feedback for </w:t>
      </w:r>
      <w:r w:rsidRPr="00EE26A1">
        <w:rPr>
          <w:rFonts w:ascii="Times New Roman" w:hAnsi="Times New Roman"/>
        </w:rPr>
        <w:t>codeword 0 and codeword 1, respectively</w:t>
      </w:r>
      <w:r w:rsidRPr="00EE26A1">
        <w:rPr>
          <w:rFonts w:ascii="Times New Roman" w:hAnsi="Times New Roman"/>
          <w:lang w:eastAsia="en-GB"/>
        </w:rPr>
        <w:t xml:space="preserve">. For the case with </w:t>
      </w:r>
      <w:r w:rsidRPr="00EE26A1">
        <w:rPr>
          <w:rFonts w:ascii="Times New Roman" w:hAnsi="Times New Roman"/>
          <w:noProof/>
          <w:position w:val="-10"/>
          <w:lang w:val="sv-SE" w:eastAsia="sv-SE"/>
        </w:rPr>
        <w:drawing>
          <wp:inline distT="0" distB="0" distL="0" distR="0" wp14:anchorId="71223CDC" wp14:editId="76D41DF2">
            <wp:extent cx="518795" cy="191135"/>
            <wp:effectExtent l="0" t="0" r="0" b="0"/>
            <wp:docPr id="1870"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3"/>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518795" cy="191135"/>
                    </a:xfrm>
                    <a:prstGeom prst="rect">
                      <a:avLst/>
                    </a:prstGeom>
                    <a:noFill/>
                    <a:ln>
                      <a:noFill/>
                    </a:ln>
                  </pic:spPr>
                </pic:pic>
              </a:graphicData>
            </a:graphic>
          </wp:inline>
        </w:drawing>
      </w:r>
      <w:r w:rsidRPr="00EE26A1">
        <w:rPr>
          <w:rFonts w:ascii="Times New Roman" w:hAnsi="Times New Roman"/>
          <w:lang w:eastAsia="en-GB"/>
        </w:rPr>
        <w:t>, the HARQ-ACK associated with a PDSCH transmission without a corresponding PDCCH</w:t>
      </w:r>
      <w:r w:rsidRPr="00EE26A1">
        <w:rPr>
          <w:rFonts w:ascii="Times New Roman" w:hAnsi="Times New Roman" w:cs="Arial"/>
          <w:lang w:eastAsia="en-GB"/>
        </w:rPr>
        <w:t>/EPDCCH</w:t>
      </w:r>
      <w:r w:rsidRPr="00EE26A1">
        <w:rPr>
          <w:rFonts w:ascii="Times New Roman" w:hAnsi="Times New Roman"/>
          <w:lang w:eastAsia="en-GB"/>
        </w:rPr>
        <w:t xml:space="preserve"> is mapped to </w:t>
      </w:r>
      <w:r w:rsidRPr="00EE26A1">
        <w:rPr>
          <w:rFonts w:ascii="Times New Roman" w:hAnsi="Times New Roman"/>
          <w:noProof/>
          <w:position w:val="-22"/>
          <w:lang w:val="sv-SE" w:eastAsia="sv-SE"/>
        </w:rPr>
        <w:drawing>
          <wp:inline distT="0" distB="0" distL="0" distR="0" wp14:anchorId="4985BA75" wp14:editId="3240B722">
            <wp:extent cx="539115" cy="307340"/>
            <wp:effectExtent l="0" t="0" r="0" b="0"/>
            <wp:docPr id="1869"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4"/>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539115" cy="307340"/>
                    </a:xfrm>
                    <a:prstGeom prst="rect">
                      <a:avLst/>
                    </a:prstGeom>
                    <a:noFill/>
                    <a:ln>
                      <a:noFill/>
                    </a:ln>
                  </pic:spPr>
                </pic:pic>
              </a:graphicData>
            </a:graphic>
          </wp:inline>
        </w:drawing>
      </w:r>
      <w:r w:rsidRPr="00EE26A1">
        <w:rPr>
          <w:rFonts w:ascii="Times New Roman" w:hAnsi="Times New Roman"/>
          <w:lang w:eastAsia="en-GB"/>
        </w:rPr>
        <w:t xml:space="preserve"> The HARQ-ACK feedback bits without any detected PDSCH transmission</w:t>
      </w:r>
      <w:r w:rsidRPr="00EE26A1">
        <w:rPr>
          <w:rFonts w:ascii="Times New Roman" w:hAnsi="Times New Roman" w:hint="eastAsia"/>
        </w:rPr>
        <w:t xml:space="preserve"> or </w:t>
      </w:r>
      <w:r w:rsidRPr="00EE26A1">
        <w:rPr>
          <w:rFonts w:ascii="Times New Roman" w:hAnsi="Times New Roman"/>
        </w:rPr>
        <w:t xml:space="preserve">without </w:t>
      </w:r>
      <w:r w:rsidRPr="00EE26A1">
        <w:rPr>
          <w:rFonts w:ascii="Times New Roman" w:hAnsi="Times New Roman" w:hint="eastAsia"/>
        </w:rPr>
        <w:t>detected PDCCH</w:t>
      </w:r>
      <w:r w:rsidRPr="00EE26A1">
        <w:rPr>
          <w:rFonts w:ascii="Times New Roman" w:hAnsi="Times New Roman" w:cs="Arial"/>
          <w:lang w:eastAsia="en-GB"/>
        </w:rPr>
        <w:t>/EPDCCH</w:t>
      </w:r>
      <w:r w:rsidRPr="00EE26A1">
        <w:rPr>
          <w:rFonts w:ascii="Times New Roman" w:hAnsi="Times New Roman" w:hint="eastAsia"/>
        </w:rPr>
        <w:t xml:space="preserve"> indicating downlink SPS release</w:t>
      </w:r>
      <w:r w:rsidRPr="00EE26A1">
        <w:rPr>
          <w:rFonts w:ascii="Times New Roman" w:hAnsi="Times New Roman"/>
          <w:lang w:eastAsia="en-GB"/>
        </w:rPr>
        <w:t xml:space="preserve"> are set to NACK</w:t>
      </w:r>
      <w:r w:rsidRPr="00EE26A1">
        <w:rPr>
          <w:rFonts w:ascii="Times New Roman" w:eastAsia="SimSun" w:hAnsi="Times New Roman" w:hint="eastAsia"/>
        </w:rPr>
        <w:t>;</w:t>
      </w:r>
    </w:p>
    <w:p w14:paraId="48AA9C99" w14:textId="698DFB12" w:rsidR="00EE26A1" w:rsidRPr="00EE26A1" w:rsidRDefault="00EE26A1" w:rsidP="00EE26A1">
      <w:pPr>
        <w:spacing w:after="180"/>
        <w:ind w:left="567" w:hanging="283"/>
        <w:jc w:val="left"/>
        <w:rPr>
          <w:rFonts w:ascii="Times New Roman" w:hAnsi="Times New Roman"/>
        </w:rPr>
      </w:pPr>
      <w:r w:rsidRPr="00EE26A1">
        <w:rPr>
          <w:rFonts w:ascii="Times New Roman" w:eastAsia="SimSun" w:hAnsi="Times New Roman"/>
        </w:rPr>
        <w:t>-</w:t>
      </w:r>
      <w:r w:rsidRPr="00EE26A1">
        <w:rPr>
          <w:rFonts w:ascii="Times New Roman" w:eastAsia="SimSun" w:hAnsi="Times New Roman"/>
        </w:rPr>
        <w:tab/>
      </w:r>
      <w:r w:rsidRPr="00EE26A1">
        <w:rPr>
          <w:rFonts w:ascii="Times New Roman" w:eastAsia="SimSun" w:hAnsi="Times New Roman" w:hint="eastAsia"/>
        </w:rPr>
        <w:t>for TDD UL</w:t>
      </w:r>
      <w:r w:rsidRPr="00EE26A1">
        <w:rPr>
          <w:rFonts w:ascii="Times New Roman" w:eastAsia="SimSun" w:hAnsi="Times New Roman"/>
        </w:rPr>
        <w:t>/</w:t>
      </w:r>
      <w:r w:rsidRPr="00EE26A1">
        <w:rPr>
          <w:rFonts w:ascii="Times New Roman" w:eastAsia="SimSun" w:hAnsi="Times New Roman" w:hint="eastAsia"/>
        </w:rPr>
        <w:t>DL configuration 0, t</w:t>
      </w:r>
      <w:r w:rsidRPr="00EE26A1">
        <w:rPr>
          <w:rFonts w:ascii="Times New Roman" w:hAnsi="Times New Roman"/>
          <w:lang w:eastAsia="en-GB"/>
        </w:rPr>
        <w:t xml:space="preserve">he HARQ-ACK for a PDSCH transmission or for a </w:t>
      </w:r>
      <w:r w:rsidRPr="00EE26A1">
        <w:rPr>
          <w:rFonts w:ascii="Times New Roman" w:hAnsi="Times New Roman" w:cs="Arial"/>
          <w:lang w:eastAsia="en-GB"/>
        </w:rPr>
        <w:t xml:space="preserve">PDCCH/EPDCCH indicating </w:t>
      </w:r>
      <w:r w:rsidRPr="00EE26A1">
        <w:rPr>
          <w:rFonts w:ascii="Times New Roman" w:hAnsi="Times New Roman" w:cs="Arial" w:hint="eastAsia"/>
        </w:rPr>
        <w:t xml:space="preserve">downlink </w:t>
      </w:r>
      <w:r w:rsidRPr="00EE26A1">
        <w:rPr>
          <w:rFonts w:ascii="Times New Roman" w:hAnsi="Times New Roman" w:cs="Arial"/>
          <w:lang w:eastAsia="en-GB"/>
        </w:rPr>
        <w:t xml:space="preserve">SPS release </w:t>
      </w:r>
      <w:r w:rsidRPr="00EE26A1">
        <w:rPr>
          <w:rFonts w:ascii="Times New Roman" w:hAnsi="Times New Roman"/>
          <w:lang w:eastAsia="en-GB"/>
        </w:rPr>
        <w:t xml:space="preserve">in subframe </w:t>
      </w:r>
      <w:r w:rsidRPr="00EE26A1">
        <w:rPr>
          <w:rFonts w:ascii="Times New Roman" w:hAnsi="Times New Roman"/>
          <w:noProof/>
          <w:position w:val="-6"/>
          <w:lang w:val="sv-SE" w:eastAsia="sv-SE"/>
        </w:rPr>
        <w:drawing>
          <wp:inline distT="0" distB="0" distL="0" distR="0" wp14:anchorId="2A4F0222" wp14:editId="5037037F">
            <wp:extent cx="307340" cy="149860"/>
            <wp:effectExtent l="0" t="0" r="0" b="2540"/>
            <wp:docPr id="1868"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307340" cy="149860"/>
                    </a:xfrm>
                    <a:prstGeom prst="rect">
                      <a:avLst/>
                    </a:prstGeom>
                    <a:noFill/>
                    <a:ln>
                      <a:noFill/>
                    </a:ln>
                  </pic:spPr>
                </pic:pic>
              </a:graphicData>
            </a:graphic>
          </wp:inline>
        </w:drawing>
      </w:r>
      <w:r w:rsidRPr="00EE26A1">
        <w:rPr>
          <w:rFonts w:ascii="Times New Roman" w:hAnsi="Times New Roman"/>
          <w:lang w:eastAsia="en-GB"/>
        </w:rPr>
        <w:t xml:space="preserve"> is associated with </w:t>
      </w:r>
      <w:r w:rsidRPr="00EE26A1">
        <w:rPr>
          <w:rFonts w:ascii="Times New Roman" w:hAnsi="Times New Roman"/>
          <w:noProof/>
          <w:position w:val="-14"/>
          <w:lang w:val="sv-SE" w:eastAsia="sv-SE"/>
        </w:rPr>
        <w:drawing>
          <wp:inline distT="0" distB="0" distL="0" distR="0" wp14:anchorId="34118DD8" wp14:editId="6F0110A9">
            <wp:extent cx="320675" cy="252730"/>
            <wp:effectExtent l="0" t="0" r="3175" b="0"/>
            <wp:docPr id="1867"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6"/>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320675" cy="252730"/>
                    </a:xfrm>
                    <a:prstGeom prst="rect">
                      <a:avLst/>
                    </a:prstGeom>
                    <a:noFill/>
                    <a:ln>
                      <a:noFill/>
                    </a:ln>
                  </pic:spPr>
                </pic:pic>
              </a:graphicData>
            </a:graphic>
          </wp:inline>
        </w:drawing>
      </w:r>
      <w:r w:rsidRPr="00EE26A1">
        <w:rPr>
          <w:rFonts w:ascii="Times New Roman" w:hAnsi="Times New Roman"/>
          <w:lang w:eastAsia="en-GB"/>
        </w:rPr>
        <w:t xml:space="preserve"> if transmission mode configured in the </w:t>
      </w:r>
      <w:r w:rsidRPr="00EE26A1">
        <w:rPr>
          <w:rFonts w:ascii="Times New Roman" w:hAnsi="Times New Roman"/>
          <w:i/>
          <w:lang w:eastAsia="en-GB"/>
        </w:rPr>
        <w:t>c</w:t>
      </w:r>
      <w:r w:rsidRPr="00EE26A1">
        <w:rPr>
          <w:rFonts w:ascii="Times New Roman" w:hAnsi="Times New Roman"/>
          <w:lang w:eastAsia="en-GB"/>
        </w:rPr>
        <w:t xml:space="preserve">-th serving cell supports one transport block or associated with </w:t>
      </w:r>
      <w:r w:rsidRPr="00EE26A1">
        <w:rPr>
          <w:rFonts w:ascii="Times New Roman" w:hAnsi="Times New Roman"/>
          <w:noProof/>
          <w:position w:val="-14"/>
          <w:lang w:val="sv-SE" w:eastAsia="sv-SE"/>
        </w:rPr>
        <w:drawing>
          <wp:inline distT="0" distB="0" distL="0" distR="0" wp14:anchorId="207B79DA" wp14:editId="138A5F60">
            <wp:extent cx="320675" cy="252730"/>
            <wp:effectExtent l="0" t="0" r="3175" b="0"/>
            <wp:docPr id="1866"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7"/>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320675" cy="252730"/>
                    </a:xfrm>
                    <a:prstGeom prst="rect">
                      <a:avLst/>
                    </a:prstGeom>
                    <a:noFill/>
                    <a:ln>
                      <a:noFill/>
                    </a:ln>
                  </pic:spPr>
                </pic:pic>
              </a:graphicData>
            </a:graphic>
          </wp:inline>
        </w:drawing>
      </w:r>
      <w:r w:rsidRPr="00EE26A1">
        <w:rPr>
          <w:rFonts w:ascii="Times New Roman" w:hAnsi="Times New Roman"/>
          <w:lang w:eastAsia="en-GB"/>
        </w:rPr>
        <w:t xml:space="preserve"> and </w:t>
      </w:r>
      <w:r w:rsidRPr="00EE26A1">
        <w:rPr>
          <w:rFonts w:ascii="Times New Roman" w:hAnsi="Times New Roman"/>
          <w:noProof/>
          <w:position w:val="-14"/>
          <w:lang w:val="sv-SE" w:eastAsia="sv-SE"/>
        </w:rPr>
        <w:drawing>
          <wp:inline distT="0" distB="0" distL="0" distR="0" wp14:anchorId="3BFE66A1" wp14:editId="52695C76">
            <wp:extent cx="320675" cy="252730"/>
            <wp:effectExtent l="0" t="0" r="3175" b="0"/>
            <wp:docPr id="1865"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8"/>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320675" cy="252730"/>
                    </a:xfrm>
                    <a:prstGeom prst="rect">
                      <a:avLst/>
                    </a:prstGeom>
                    <a:noFill/>
                    <a:ln>
                      <a:noFill/>
                    </a:ln>
                  </pic:spPr>
                </pic:pic>
              </a:graphicData>
            </a:graphic>
          </wp:inline>
        </w:drawing>
      </w:r>
      <w:r w:rsidRPr="00EE26A1">
        <w:rPr>
          <w:rFonts w:ascii="Times New Roman" w:hAnsi="Times New Roman"/>
          <w:lang w:eastAsia="en-GB"/>
        </w:rPr>
        <w:t xml:space="preserve"> otherwise, where </w:t>
      </w:r>
      <w:r w:rsidRPr="00EE26A1">
        <w:rPr>
          <w:rFonts w:ascii="Times New Roman" w:hAnsi="Times New Roman"/>
          <w:noProof/>
          <w:position w:val="-14"/>
          <w:lang w:val="sv-SE" w:eastAsia="sv-SE"/>
        </w:rPr>
        <w:drawing>
          <wp:inline distT="0" distB="0" distL="0" distR="0" wp14:anchorId="29B3FE70" wp14:editId="5948E54A">
            <wp:extent cx="320675" cy="252730"/>
            <wp:effectExtent l="0" t="0" r="3175" b="0"/>
            <wp:docPr id="1864" name="Picture 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9"/>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320675" cy="252730"/>
                    </a:xfrm>
                    <a:prstGeom prst="rect">
                      <a:avLst/>
                    </a:prstGeom>
                    <a:noFill/>
                    <a:ln>
                      <a:noFill/>
                    </a:ln>
                  </pic:spPr>
                </pic:pic>
              </a:graphicData>
            </a:graphic>
          </wp:inline>
        </w:drawing>
      </w:r>
      <w:r w:rsidRPr="00EE26A1">
        <w:rPr>
          <w:rFonts w:ascii="Times New Roman" w:hAnsi="Times New Roman"/>
          <w:lang w:eastAsia="en-GB"/>
        </w:rPr>
        <w:t xml:space="preserve"> and </w:t>
      </w:r>
      <w:r w:rsidRPr="00EE26A1">
        <w:rPr>
          <w:rFonts w:ascii="Times New Roman" w:hAnsi="Times New Roman"/>
          <w:noProof/>
          <w:position w:val="-14"/>
          <w:lang w:val="sv-SE" w:eastAsia="sv-SE"/>
        </w:rPr>
        <w:drawing>
          <wp:inline distT="0" distB="0" distL="0" distR="0" wp14:anchorId="7934E141" wp14:editId="13787EA9">
            <wp:extent cx="320675" cy="252730"/>
            <wp:effectExtent l="0" t="0" r="3175" b="0"/>
            <wp:docPr id="1863"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0"/>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320675" cy="252730"/>
                    </a:xfrm>
                    <a:prstGeom prst="rect">
                      <a:avLst/>
                    </a:prstGeom>
                    <a:noFill/>
                    <a:ln>
                      <a:noFill/>
                    </a:ln>
                  </pic:spPr>
                </pic:pic>
              </a:graphicData>
            </a:graphic>
          </wp:inline>
        </w:drawing>
      </w:r>
      <w:r w:rsidRPr="00EE26A1">
        <w:rPr>
          <w:rFonts w:ascii="Times New Roman" w:hAnsi="Times New Roman"/>
          <w:lang w:eastAsia="en-GB"/>
        </w:rPr>
        <w:t xml:space="preserve"> are the HARQ-ACK feedback for </w:t>
      </w:r>
      <w:r w:rsidRPr="00EE26A1">
        <w:rPr>
          <w:rFonts w:ascii="Times New Roman" w:hAnsi="Times New Roman"/>
        </w:rPr>
        <w:t>codeword 0 and codeword 1, respectively</w:t>
      </w:r>
      <w:r w:rsidRPr="00EE26A1">
        <w:rPr>
          <w:rFonts w:ascii="Times New Roman" w:hAnsi="Times New Roman"/>
          <w:lang w:eastAsia="en-GB"/>
        </w:rPr>
        <w:t>. The HARQ-ACK feedback bits without any detected PDSCH transmission</w:t>
      </w:r>
      <w:r w:rsidRPr="00EE26A1">
        <w:rPr>
          <w:rFonts w:ascii="Times New Roman" w:hAnsi="Times New Roman" w:hint="eastAsia"/>
        </w:rPr>
        <w:t xml:space="preserve"> or </w:t>
      </w:r>
      <w:r w:rsidRPr="00EE26A1">
        <w:rPr>
          <w:rFonts w:ascii="Times New Roman" w:hAnsi="Times New Roman"/>
        </w:rPr>
        <w:t xml:space="preserve">without </w:t>
      </w:r>
      <w:r w:rsidRPr="00EE26A1">
        <w:rPr>
          <w:rFonts w:ascii="Times New Roman" w:hAnsi="Times New Roman" w:hint="eastAsia"/>
        </w:rPr>
        <w:t>detected PDCCH</w:t>
      </w:r>
      <w:r w:rsidRPr="00EE26A1">
        <w:rPr>
          <w:rFonts w:ascii="Times New Roman" w:hAnsi="Times New Roman" w:cs="Arial"/>
          <w:lang w:eastAsia="en-GB"/>
        </w:rPr>
        <w:t>/EPDCCH</w:t>
      </w:r>
      <w:r w:rsidRPr="00EE26A1">
        <w:rPr>
          <w:rFonts w:ascii="Times New Roman" w:hAnsi="Times New Roman" w:hint="eastAsia"/>
        </w:rPr>
        <w:t xml:space="preserve"> indicating downlink SPS release</w:t>
      </w:r>
      <w:r w:rsidRPr="00EE26A1">
        <w:rPr>
          <w:rFonts w:ascii="Times New Roman" w:hAnsi="Times New Roman"/>
          <w:lang w:eastAsia="en-GB"/>
        </w:rPr>
        <w:t xml:space="preserve"> are set to NACK</w:t>
      </w:r>
      <w:r w:rsidRPr="00EE26A1">
        <w:rPr>
          <w:rFonts w:ascii="Times New Roman" w:hAnsi="Times New Roman" w:hint="eastAsia"/>
        </w:rPr>
        <w:t>.</w:t>
      </w:r>
    </w:p>
    <w:p w14:paraId="5446754B" w14:textId="22674016" w:rsidR="00EE26A1" w:rsidRPr="00EE26A1" w:rsidRDefault="00EE26A1" w:rsidP="00EE26A1">
      <w:pPr>
        <w:spacing w:after="180"/>
        <w:jc w:val="left"/>
        <w:rPr>
          <w:rFonts w:ascii="Times New Roman" w:hAnsi="Times New Roman"/>
        </w:rPr>
      </w:pPr>
      <w:r w:rsidRPr="00EE26A1">
        <w:rPr>
          <w:rFonts w:ascii="Times New Roman" w:hAnsi="Times New Roman" w:hint="eastAsia"/>
        </w:rPr>
        <w:t xml:space="preserve">For TDD when format 1b with channel selection is configured </w:t>
      </w:r>
      <w:r w:rsidRPr="00EE26A1">
        <w:rPr>
          <w:rFonts w:ascii="Times New Roman" w:hAnsi="Times New Roman"/>
          <w:lang w:eastAsia="en-GB"/>
        </w:rPr>
        <w:t>for transmission of HARQ-ACK</w:t>
      </w:r>
      <w:r w:rsidRPr="00EE26A1">
        <w:rPr>
          <w:rFonts w:ascii="Times New Roman" w:hAnsi="Times New Roman" w:hint="eastAsia"/>
        </w:rPr>
        <w:t xml:space="preserve"> and for 2 configured serving cells, </w:t>
      </w:r>
      <w:r w:rsidRPr="00EE26A1">
        <w:rPr>
          <w:rFonts w:ascii="Times New Roman" w:hAnsi="Times New Roman"/>
          <w:lang w:eastAsia="en-GB"/>
        </w:rPr>
        <w:t>the HARQ-ACK feedback</w:t>
      </w:r>
      <w:r w:rsidRPr="00EE26A1">
        <w:rPr>
          <w:rFonts w:ascii="Times New Roman" w:hAnsi="Times New Roman" w:hint="eastAsia"/>
        </w:rPr>
        <w:t xml:space="preserve"> bits</w:t>
      </w:r>
      <w:r w:rsidRPr="00EE26A1">
        <w:rPr>
          <w:rFonts w:ascii="Times New Roman" w:hAnsi="Times New Roman"/>
          <w:lang w:eastAsia="en-GB"/>
        </w:rPr>
        <w:t xml:space="preserve"> </w:t>
      </w:r>
      <w:r w:rsidRPr="00EE26A1">
        <w:rPr>
          <w:rFonts w:ascii="Times New Roman" w:hAnsi="Times New Roman"/>
          <w:noProof/>
          <w:position w:val="-20"/>
          <w:lang w:val="sv-SE" w:eastAsia="sv-SE"/>
        </w:rPr>
        <w:drawing>
          <wp:inline distT="0" distB="0" distL="0" distR="0" wp14:anchorId="7CB28142" wp14:editId="0F9A02BA">
            <wp:extent cx="1255395" cy="286385"/>
            <wp:effectExtent l="0" t="0" r="1905" b="0"/>
            <wp:docPr id="1862"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1"/>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255395" cy="286385"/>
                    </a:xfrm>
                    <a:prstGeom prst="rect">
                      <a:avLst/>
                    </a:prstGeom>
                    <a:noFill/>
                    <a:ln>
                      <a:noFill/>
                    </a:ln>
                  </pic:spPr>
                </pic:pic>
              </a:graphicData>
            </a:graphic>
          </wp:inline>
        </w:drawing>
      </w:r>
      <w:r w:rsidRPr="00EE26A1">
        <w:rPr>
          <w:rFonts w:ascii="Times New Roman" w:hAnsi="Times New Roman" w:hint="eastAsia"/>
        </w:rPr>
        <w:t>on PUSCH</w:t>
      </w:r>
      <w:r w:rsidRPr="00EE26A1">
        <w:rPr>
          <w:rFonts w:ascii="Times New Roman" w:hAnsi="Times New Roman"/>
          <w:lang w:eastAsia="en-GB"/>
        </w:rPr>
        <w:t xml:space="preserve"> </w:t>
      </w:r>
      <w:r w:rsidRPr="00EE26A1">
        <w:rPr>
          <w:rFonts w:ascii="Times New Roman" w:hAnsi="Times New Roman" w:hint="eastAsia"/>
        </w:rPr>
        <w:t>are</w:t>
      </w:r>
      <w:r w:rsidRPr="00EE26A1">
        <w:rPr>
          <w:rFonts w:ascii="Times New Roman" w:hAnsi="Times New Roman"/>
          <w:lang w:eastAsia="en-GB"/>
        </w:rPr>
        <w:t xml:space="preserve"> constructed as follows</w:t>
      </w:r>
      <w:r w:rsidRPr="00EE26A1">
        <w:rPr>
          <w:rFonts w:ascii="Times New Roman" w:hAnsi="Times New Roman" w:hint="eastAsia"/>
        </w:rPr>
        <w:t>.</w:t>
      </w:r>
    </w:p>
    <w:p w14:paraId="2E0EA4AD" w14:textId="12656F0E" w:rsidR="00EE26A1" w:rsidRPr="00EE26A1" w:rsidRDefault="00EE26A1" w:rsidP="009D4AA3">
      <w:pPr>
        <w:spacing w:after="180"/>
        <w:ind w:left="568"/>
        <w:jc w:val="left"/>
        <w:rPr>
          <w:rFonts w:ascii="Times New Roman" w:hAnsi="Times New Roman"/>
        </w:rPr>
      </w:pPr>
      <w:r w:rsidRPr="00EE26A1">
        <w:rPr>
          <w:rFonts w:ascii="Times New Roman" w:hAnsi="Times New Roman"/>
        </w:rPr>
        <w:t>-</w:t>
      </w:r>
      <w:r w:rsidRPr="00EE26A1">
        <w:rPr>
          <w:rFonts w:ascii="Times New Roman" w:hAnsi="Times New Roman"/>
        </w:rPr>
        <w:tab/>
      </w:r>
      <w:r w:rsidRPr="00EE26A1">
        <w:rPr>
          <w:rFonts w:ascii="Times New Roman" w:hAnsi="Times New Roman" w:hint="eastAsia"/>
        </w:rPr>
        <w:t>For TDD UL</w:t>
      </w:r>
      <w:r w:rsidRPr="00EE26A1">
        <w:rPr>
          <w:rFonts w:ascii="Times New Roman" w:hAnsi="Times New Roman"/>
        </w:rPr>
        <w:t>/</w:t>
      </w:r>
      <w:r w:rsidRPr="00EE26A1">
        <w:rPr>
          <w:rFonts w:ascii="Times New Roman" w:hAnsi="Times New Roman" w:hint="eastAsia"/>
        </w:rPr>
        <w:t>DL configuration 0,</w:t>
      </w:r>
      <w:r w:rsidRPr="00EE26A1">
        <w:rPr>
          <w:rFonts w:ascii="Times New Roman" w:hAnsi="Times New Roman"/>
          <w:lang w:eastAsia="en-GB"/>
        </w:rPr>
        <w:t xml:space="preserve"> </w:t>
      </w:r>
      <w:r w:rsidRPr="00EE26A1">
        <w:rPr>
          <w:rFonts w:ascii="Times New Roman" w:hAnsi="Times New Roman"/>
          <w:noProof/>
          <w:position w:val="-14"/>
          <w:lang w:val="sv-SE" w:eastAsia="sv-SE"/>
        </w:rPr>
        <w:drawing>
          <wp:inline distT="0" distB="0" distL="0" distR="0" wp14:anchorId="6715AA8C" wp14:editId="477FF1A0">
            <wp:extent cx="320675" cy="252730"/>
            <wp:effectExtent l="0" t="0" r="3175" b="0"/>
            <wp:docPr id="1861"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20675" cy="252730"/>
                    </a:xfrm>
                    <a:prstGeom prst="rect">
                      <a:avLst/>
                    </a:prstGeom>
                    <a:noFill/>
                    <a:ln>
                      <a:noFill/>
                    </a:ln>
                  </pic:spPr>
                </pic:pic>
              </a:graphicData>
            </a:graphic>
          </wp:inline>
        </w:drawing>
      </w:r>
      <w:r w:rsidRPr="00EE26A1">
        <w:rPr>
          <w:rFonts w:ascii="Times New Roman" w:hAnsi="Times New Roman" w:hint="eastAsia"/>
        </w:rPr>
        <w:t>=</w:t>
      </w:r>
      <w:r w:rsidRPr="00EE26A1">
        <w:rPr>
          <w:rFonts w:ascii="Times New Roman" w:hAnsi="Times New Roman"/>
          <w:lang w:eastAsia="en-GB"/>
        </w:rPr>
        <w:t xml:space="preserve"> HARQ-ACK(</w:t>
      </w:r>
      <w:r w:rsidRPr="00EE26A1">
        <w:rPr>
          <w:rFonts w:ascii="Times New Roman" w:hAnsi="Times New Roman"/>
          <w:i/>
          <w:lang w:eastAsia="en-GB"/>
        </w:rPr>
        <w:t>j</w:t>
      </w:r>
      <w:r w:rsidRPr="00EE26A1">
        <w:rPr>
          <w:rFonts w:ascii="Times New Roman" w:hAnsi="Times New Roman"/>
          <w:lang w:eastAsia="en-GB"/>
        </w:rPr>
        <w:t>)</w:t>
      </w:r>
      <w:r w:rsidRPr="00EE26A1">
        <w:rPr>
          <w:rFonts w:ascii="Times New Roman" w:hAnsi="Times New Roman" w:hint="eastAsia"/>
        </w:rPr>
        <w:t xml:space="preserve">, </w:t>
      </w:r>
      <w:r w:rsidRPr="00EE26A1">
        <w:rPr>
          <w:rFonts w:ascii="Times New Roman" w:hAnsi="Times New Roman"/>
          <w:noProof/>
          <w:position w:val="-10"/>
          <w:lang w:val="sv-SE" w:eastAsia="sv-SE"/>
        </w:rPr>
        <w:drawing>
          <wp:inline distT="0" distB="0" distL="0" distR="0" wp14:anchorId="453CBA84" wp14:editId="0254F09B">
            <wp:extent cx="661670" cy="170815"/>
            <wp:effectExtent l="0" t="0" r="5080" b="635"/>
            <wp:docPr id="1860"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3"/>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661670" cy="170815"/>
                    </a:xfrm>
                    <a:prstGeom prst="rect">
                      <a:avLst/>
                    </a:prstGeom>
                    <a:noFill/>
                    <a:ln>
                      <a:noFill/>
                    </a:ln>
                  </pic:spPr>
                </pic:pic>
              </a:graphicData>
            </a:graphic>
          </wp:inline>
        </w:drawing>
      </w:r>
      <w:r w:rsidRPr="00EE26A1">
        <w:rPr>
          <w:rFonts w:ascii="Times New Roman" w:hAnsi="Times New Roman"/>
          <w:lang w:eastAsia="en-GB"/>
        </w:rPr>
        <w:t xml:space="preserve"> </w:t>
      </w:r>
      <w:r w:rsidRPr="00EE26A1">
        <w:rPr>
          <w:rFonts w:ascii="Times New Roman" w:hAnsi="Times New Roman" w:hint="eastAsia"/>
        </w:rPr>
        <w:t xml:space="preserve">as defined in Subclause </w:t>
      </w:r>
      <w:smartTag w:uri="urn:schemas-microsoft-com:office:smarttags" w:element="chsdate">
        <w:smartTagPr>
          <w:attr w:name="Year" w:val="1899"/>
          <w:attr w:name="Month" w:val="12"/>
          <w:attr w:name="Day" w:val="30"/>
          <w:attr w:name="IsLunarDate" w:val="False"/>
          <w:attr w:name="IsROCDate" w:val="False"/>
        </w:smartTagPr>
        <w:r w:rsidRPr="00EE26A1">
          <w:rPr>
            <w:rFonts w:ascii="Times New Roman" w:hAnsi="Times New Roman" w:hint="eastAsia"/>
          </w:rPr>
          <w:t>10.1.3</w:t>
        </w:r>
      </w:smartTag>
      <w:r w:rsidRPr="00EE26A1">
        <w:rPr>
          <w:rFonts w:ascii="Times New Roman" w:hAnsi="Times New Roman" w:hint="eastAsia"/>
        </w:rPr>
        <w:t>.2.1. The UE shall not transmit HARQ-ACK on PUSCH if the UE does not receive PDSCH or PDCCH</w:t>
      </w:r>
      <w:r w:rsidRPr="00EE26A1">
        <w:rPr>
          <w:rFonts w:ascii="Times New Roman" w:hAnsi="Times New Roman" w:cs="Arial"/>
          <w:lang w:eastAsia="en-GB"/>
        </w:rPr>
        <w:t>/EPDCCH</w:t>
      </w:r>
      <w:r w:rsidRPr="00EE26A1">
        <w:rPr>
          <w:rFonts w:ascii="Times New Roman" w:hAnsi="Times New Roman" w:hint="eastAsia"/>
        </w:rPr>
        <w:t xml:space="preserve"> indicating </w:t>
      </w:r>
      <w:r w:rsidRPr="00EE26A1">
        <w:rPr>
          <w:rFonts w:ascii="Times New Roman" w:hAnsi="Times New Roman"/>
        </w:rPr>
        <w:t>downlink</w:t>
      </w:r>
      <w:r w:rsidRPr="00EE26A1">
        <w:rPr>
          <w:rFonts w:ascii="Times New Roman" w:hAnsi="Times New Roman" w:hint="eastAsia"/>
        </w:rPr>
        <w:t xml:space="preserve"> SPS release in subframe(s)</w:t>
      </w:r>
      <w:r w:rsidRPr="00EE26A1">
        <w:rPr>
          <w:rFonts w:ascii="Times New Roman" w:hAnsi="Times New Roman"/>
          <w:noProof/>
          <w:position w:val="-6"/>
          <w:lang w:val="sv-SE" w:eastAsia="sv-SE"/>
        </w:rPr>
        <w:drawing>
          <wp:inline distT="0" distB="0" distL="0" distR="0" wp14:anchorId="45CC24E2" wp14:editId="2A6E07F3">
            <wp:extent cx="286385" cy="170815"/>
            <wp:effectExtent l="0" t="0" r="0" b="635"/>
            <wp:docPr id="1859"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86385" cy="170815"/>
                    </a:xfrm>
                    <a:prstGeom prst="rect">
                      <a:avLst/>
                    </a:prstGeom>
                    <a:noFill/>
                    <a:ln>
                      <a:noFill/>
                    </a:ln>
                  </pic:spPr>
                </pic:pic>
              </a:graphicData>
            </a:graphic>
          </wp:inline>
        </w:drawing>
      </w:r>
      <w:r w:rsidRPr="00EE26A1">
        <w:rPr>
          <w:rFonts w:ascii="Times New Roman" w:hAnsi="Times New Roman"/>
          <w:lang w:eastAsia="en-GB"/>
        </w:rPr>
        <w:t xml:space="preserve"> where </w:t>
      </w:r>
      <w:r w:rsidRPr="00EE26A1">
        <w:rPr>
          <w:rFonts w:ascii="Times New Roman" w:hAnsi="Times New Roman"/>
          <w:noProof/>
          <w:position w:val="-6"/>
          <w:lang w:val="sv-SE" w:eastAsia="sv-SE"/>
        </w:rPr>
        <w:drawing>
          <wp:inline distT="0" distB="0" distL="0" distR="0" wp14:anchorId="43AFBE27" wp14:editId="02C46E0B">
            <wp:extent cx="340995" cy="170815"/>
            <wp:effectExtent l="0" t="0" r="1905" b="635"/>
            <wp:docPr id="1858"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0995" cy="170815"/>
                    </a:xfrm>
                    <a:prstGeom prst="rect">
                      <a:avLst/>
                    </a:prstGeom>
                    <a:noFill/>
                    <a:ln>
                      <a:noFill/>
                    </a:ln>
                  </pic:spPr>
                </pic:pic>
              </a:graphicData>
            </a:graphic>
          </wp:inline>
        </w:drawing>
      </w:r>
      <w:r w:rsidRPr="00EE26A1">
        <w:rPr>
          <w:rFonts w:ascii="Times New Roman" w:hAnsi="Times New Roman" w:hint="eastAsia"/>
        </w:rPr>
        <w:t>.</w:t>
      </w:r>
    </w:p>
    <w:p w14:paraId="02D03FF1" w14:textId="5A595ED8" w:rsidR="00EE26A1" w:rsidRPr="00EE26A1" w:rsidRDefault="00EE26A1" w:rsidP="009D4AA3">
      <w:pPr>
        <w:spacing w:after="180"/>
        <w:ind w:left="568"/>
        <w:jc w:val="left"/>
        <w:rPr>
          <w:rFonts w:ascii="Times New Roman" w:hAnsi="Times New Roman"/>
        </w:rPr>
      </w:pPr>
      <w:r w:rsidRPr="00EE26A1">
        <w:rPr>
          <w:rFonts w:ascii="Times New Roman" w:hAnsi="Times New Roman"/>
        </w:rPr>
        <w:t>-</w:t>
      </w:r>
      <w:r w:rsidRPr="00EE26A1">
        <w:rPr>
          <w:rFonts w:ascii="Times New Roman" w:hAnsi="Times New Roman"/>
        </w:rPr>
        <w:tab/>
      </w:r>
      <w:r w:rsidRPr="00EE26A1">
        <w:rPr>
          <w:rFonts w:ascii="Times New Roman" w:hAnsi="Times New Roman" w:hint="eastAsia"/>
        </w:rPr>
        <w:t>For TDD UL</w:t>
      </w:r>
      <w:r w:rsidRPr="00EE26A1">
        <w:rPr>
          <w:rFonts w:ascii="Times New Roman" w:hAnsi="Times New Roman"/>
        </w:rPr>
        <w:t>/</w:t>
      </w:r>
      <w:r w:rsidRPr="00EE26A1">
        <w:rPr>
          <w:rFonts w:ascii="Times New Roman" w:hAnsi="Times New Roman" w:hint="eastAsia"/>
        </w:rPr>
        <w:t xml:space="preserve">DL configurations {1, 2, 3, 4, 6} and a PUSCH transmission </w:t>
      </w:r>
      <w:r w:rsidRPr="00EE26A1">
        <w:rPr>
          <w:rFonts w:ascii="Times New Roman" w:hAnsi="Times New Roman"/>
        </w:rPr>
        <w:t>perform</w:t>
      </w:r>
      <w:r w:rsidRPr="00EE26A1">
        <w:rPr>
          <w:rFonts w:ascii="Times New Roman" w:hAnsi="Times New Roman" w:hint="eastAsia"/>
        </w:rPr>
        <w:t>ed based on a detected PDCCH</w:t>
      </w:r>
      <w:r w:rsidRPr="00EE26A1">
        <w:rPr>
          <w:rFonts w:ascii="Times New Roman" w:hAnsi="Times New Roman" w:cs="Arial"/>
          <w:lang w:eastAsia="en-GB"/>
        </w:rPr>
        <w:t>/EPDCCH</w:t>
      </w:r>
      <w:r w:rsidRPr="00EE26A1">
        <w:rPr>
          <w:rFonts w:ascii="Times New Roman" w:hAnsi="Times New Roman" w:hint="eastAsia"/>
        </w:rPr>
        <w:t xml:space="preserve"> with DCI format 0/4 with </w:t>
      </w:r>
      <w:r w:rsidRPr="00EE26A1">
        <w:rPr>
          <w:rFonts w:ascii="Times New Roman" w:hAnsi="Times New Roman"/>
          <w:noProof/>
          <w:position w:val="-10"/>
          <w:lang w:val="sv-SE" w:eastAsia="sv-SE"/>
        </w:rPr>
        <w:drawing>
          <wp:inline distT="0" distB="0" distL="0" distR="0" wp14:anchorId="481EC605" wp14:editId="4EE8F705">
            <wp:extent cx="300355" cy="211455"/>
            <wp:effectExtent l="0" t="0" r="4445" b="0"/>
            <wp:docPr id="1857"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00355" cy="211455"/>
                    </a:xfrm>
                    <a:prstGeom prst="rect">
                      <a:avLst/>
                    </a:prstGeom>
                    <a:noFill/>
                    <a:ln>
                      <a:noFill/>
                    </a:ln>
                  </pic:spPr>
                </pic:pic>
              </a:graphicData>
            </a:graphic>
          </wp:inline>
        </w:drawing>
      </w:r>
      <w:r w:rsidRPr="00EE26A1">
        <w:rPr>
          <w:rFonts w:ascii="Times New Roman" w:hAnsi="Times New Roman" w:hint="eastAsia"/>
        </w:rPr>
        <w:t xml:space="preserve">=1 or 2, </w:t>
      </w:r>
      <w:r w:rsidRPr="00EE26A1">
        <w:rPr>
          <w:rFonts w:ascii="Times New Roman" w:hAnsi="Times New Roman"/>
          <w:noProof/>
          <w:position w:val="-14"/>
          <w:lang w:val="sv-SE" w:eastAsia="sv-SE"/>
        </w:rPr>
        <w:drawing>
          <wp:inline distT="0" distB="0" distL="0" distR="0" wp14:anchorId="5F9F7E36" wp14:editId="01A23AFD">
            <wp:extent cx="320675" cy="252730"/>
            <wp:effectExtent l="0" t="0" r="3175" b="0"/>
            <wp:docPr id="1856"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7"/>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320675" cy="252730"/>
                    </a:xfrm>
                    <a:prstGeom prst="rect">
                      <a:avLst/>
                    </a:prstGeom>
                    <a:noFill/>
                    <a:ln>
                      <a:noFill/>
                    </a:ln>
                  </pic:spPr>
                </pic:pic>
              </a:graphicData>
            </a:graphic>
          </wp:inline>
        </w:drawing>
      </w:r>
      <w:r w:rsidRPr="00EE26A1">
        <w:rPr>
          <w:rFonts w:ascii="Times New Roman" w:eastAsia="Batang" w:hAnsi="Times New Roman" w:hint="eastAsia"/>
          <w:lang w:eastAsia="ko-KR"/>
        </w:rPr>
        <w:t xml:space="preserve"> </w:t>
      </w:r>
      <w:r w:rsidRPr="00EE26A1">
        <w:rPr>
          <w:rFonts w:ascii="Times New Roman" w:eastAsia="Batang" w:hAnsi="Times New Roman"/>
          <w:lang w:eastAsia="ko-KR"/>
        </w:rPr>
        <w:t xml:space="preserve">is determined as </w:t>
      </w:r>
      <w:r w:rsidRPr="00EE26A1">
        <w:rPr>
          <w:rFonts w:ascii="Times New Roman" w:eastAsia="Batang" w:hAnsi="Times New Roman" w:hint="eastAsia"/>
          <w:lang w:eastAsia="ko-KR"/>
        </w:rPr>
        <w:t>if</w:t>
      </w:r>
      <w:r w:rsidRPr="00EE26A1">
        <w:rPr>
          <w:rFonts w:ascii="Times New Roman" w:eastAsia="Batang" w:hAnsi="Times New Roman"/>
          <w:lang w:eastAsia="ko-KR"/>
        </w:rPr>
        <w:t xml:space="preserve"> PUCCH format 3 is configured for transmission of HARQ-ACK, </w:t>
      </w:r>
      <w:r w:rsidRPr="00EE26A1">
        <w:rPr>
          <w:rFonts w:ascii="Times New Roman" w:eastAsia="Batang" w:hAnsi="Times New Roman" w:hint="eastAsia"/>
          <w:lang w:eastAsia="ko-KR"/>
        </w:rPr>
        <w:t>except that</w:t>
      </w:r>
      <w:r w:rsidRPr="00EE26A1">
        <w:rPr>
          <w:rFonts w:ascii="Times New Roman" w:eastAsia="Batang" w:hAnsi="Times New Roman"/>
          <w:lang w:eastAsia="ko-KR"/>
        </w:rPr>
        <w:t xml:space="preserve"> spatial HARQ-ACK bundling across multiple codewords within a downlink or special subframe is performed for all </w:t>
      </w:r>
      <w:r w:rsidRPr="00EE26A1">
        <w:rPr>
          <w:rFonts w:ascii="Times New Roman" w:eastAsia="Batang" w:hAnsi="Times New Roman" w:hint="eastAsia"/>
          <w:lang w:eastAsia="ko-KR"/>
        </w:rPr>
        <w:t>serving</w:t>
      </w:r>
      <w:r w:rsidRPr="00EE26A1">
        <w:rPr>
          <w:rFonts w:ascii="Times New Roman" w:eastAsia="Batang" w:hAnsi="Times New Roman"/>
          <w:lang w:eastAsia="ko-KR"/>
        </w:rPr>
        <w:t xml:space="preserve"> cells configured with </w:t>
      </w:r>
      <w:r w:rsidRPr="00EE26A1">
        <w:rPr>
          <w:rFonts w:ascii="Times New Roman" w:eastAsia="Batang" w:hAnsi="Times New Roman" w:hint="eastAsia"/>
          <w:lang w:eastAsia="ko-KR"/>
        </w:rPr>
        <w:t xml:space="preserve">a </w:t>
      </w:r>
      <w:r w:rsidRPr="00EE26A1">
        <w:rPr>
          <w:rFonts w:ascii="Times New Roman" w:eastAsia="Batang" w:hAnsi="Times New Roman"/>
          <w:lang w:eastAsia="ko-KR"/>
        </w:rPr>
        <w:t xml:space="preserve">downlink transmission mode </w:t>
      </w:r>
      <w:r w:rsidRPr="00EE26A1">
        <w:rPr>
          <w:rFonts w:ascii="Times New Roman" w:eastAsia="Batang" w:hAnsi="Times New Roman" w:hint="eastAsia"/>
          <w:lang w:eastAsia="ko-KR"/>
        </w:rPr>
        <w:t>that</w:t>
      </w:r>
      <w:r w:rsidRPr="00EE26A1">
        <w:rPr>
          <w:rFonts w:ascii="Times New Roman" w:eastAsia="Batang" w:hAnsi="Times New Roman"/>
          <w:lang w:eastAsia="ko-KR"/>
        </w:rPr>
        <w:t xml:space="preserve"> supports up to </w:t>
      </w:r>
      <w:r w:rsidRPr="00EE26A1">
        <w:rPr>
          <w:rFonts w:ascii="Times New Roman" w:eastAsia="Batang" w:hAnsi="Times New Roman" w:hint="eastAsia"/>
          <w:lang w:eastAsia="ko-KR"/>
        </w:rPr>
        <w:t>two</w:t>
      </w:r>
      <w:r w:rsidRPr="00EE26A1">
        <w:rPr>
          <w:rFonts w:ascii="Times New Roman" w:eastAsia="Batang" w:hAnsi="Times New Roman"/>
          <w:lang w:eastAsia="ko-KR"/>
        </w:rPr>
        <w:t xml:space="preserve"> transport blocks </w:t>
      </w:r>
      <w:r w:rsidRPr="00EE26A1">
        <w:rPr>
          <w:rFonts w:ascii="Times New Roman" w:eastAsia="Batang" w:hAnsi="Times New Roman" w:hint="eastAsia"/>
          <w:lang w:eastAsia="ko-KR"/>
        </w:rPr>
        <w:t>in</w:t>
      </w:r>
      <w:r w:rsidRPr="00EE26A1">
        <w:rPr>
          <w:rFonts w:ascii="Times New Roman" w:eastAsia="Batang" w:hAnsi="Times New Roman"/>
          <w:lang w:eastAsia="ko-KR"/>
        </w:rPr>
        <w:t xml:space="preserve"> case </w:t>
      </w:r>
      <w:r w:rsidRPr="00EE26A1">
        <w:rPr>
          <w:rFonts w:ascii="Times New Roman" w:hAnsi="Times New Roman"/>
          <w:noProof/>
          <w:position w:val="-10"/>
          <w:lang w:val="sv-SE" w:eastAsia="sv-SE"/>
        </w:rPr>
        <w:drawing>
          <wp:inline distT="0" distB="0" distL="0" distR="0" wp14:anchorId="04B9DA01" wp14:editId="72AE93A3">
            <wp:extent cx="300355" cy="211455"/>
            <wp:effectExtent l="0" t="0" r="4445" b="0"/>
            <wp:docPr id="1855"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00355" cy="211455"/>
                    </a:xfrm>
                    <a:prstGeom prst="rect">
                      <a:avLst/>
                    </a:prstGeom>
                    <a:noFill/>
                    <a:ln>
                      <a:noFill/>
                    </a:ln>
                  </pic:spPr>
                </pic:pic>
              </a:graphicData>
            </a:graphic>
          </wp:inline>
        </w:drawing>
      </w:r>
      <w:r w:rsidRPr="00EE26A1">
        <w:rPr>
          <w:rFonts w:ascii="Times New Roman" w:eastAsia="Batang" w:hAnsi="Times New Roman"/>
          <w:lang w:eastAsia="ko-KR"/>
        </w:rPr>
        <w:t>=2</w:t>
      </w:r>
      <w:r w:rsidRPr="00EE26A1">
        <w:rPr>
          <w:rFonts w:ascii="Times New Roman" w:eastAsia="Batang" w:hAnsi="Times New Roman" w:hint="eastAsia"/>
          <w:lang w:eastAsia="ko-KR"/>
        </w:rPr>
        <w:t>.</w:t>
      </w:r>
    </w:p>
    <w:p w14:paraId="0A31B1C8" w14:textId="63E2FF50" w:rsidR="00EE26A1" w:rsidRPr="00EE26A1" w:rsidRDefault="00EE26A1" w:rsidP="009D4AA3">
      <w:pPr>
        <w:spacing w:after="180"/>
        <w:ind w:left="568"/>
        <w:jc w:val="left"/>
        <w:rPr>
          <w:rFonts w:ascii="Times New Roman" w:hAnsi="Times New Roman"/>
        </w:rPr>
      </w:pPr>
      <w:r w:rsidRPr="00EE26A1">
        <w:rPr>
          <w:rFonts w:ascii="Times New Roman" w:hAnsi="Times New Roman"/>
        </w:rPr>
        <w:t>-</w:t>
      </w:r>
      <w:r w:rsidRPr="00EE26A1">
        <w:rPr>
          <w:rFonts w:ascii="Times New Roman" w:hAnsi="Times New Roman"/>
        </w:rPr>
        <w:tab/>
      </w:r>
      <w:r w:rsidRPr="00EE26A1">
        <w:rPr>
          <w:rFonts w:ascii="Times New Roman" w:hAnsi="Times New Roman" w:hint="eastAsia"/>
        </w:rPr>
        <w:t>For TDD UL</w:t>
      </w:r>
      <w:r w:rsidRPr="00EE26A1">
        <w:rPr>
          <w:rFonts w:ascii="Times New Roman" w:hAnsi="Times New Roman"/>
        </w:rPr>
        <w:t>/</w:t>
      </w:r>
      <w:r w:rsidRPr="00EE26A1">
        <w:rPr>
          <w:rFonts w:ascii="Times New Roman" w:hAnsi="Times New Roman" w:hint="eastAsia"/>
        </w:rPr>
        <w:t xml:space="preserve">DL configurations {1, 2, 3, 4, 6} and a PUSCH transmission </w:t>
      </w:r>
      <w:r w:rsidRPr="00EE26A1">
        <w:rPr>
          <w:rFonts w:ascii="Times New Roman" w:hAnsi="Times New Roman"/>
        </w:rPr>
        <w:t>perform</w:t>
      </w:r>
      <w:r w:rsidRPr="00EE26A1">
        <w:rPr>
          <w:rFonts w:ascii="Times New Roman" w:hAnsi="Times New Roman" w:hint="eastAsia"/>
        </w:rPr>
        <w:t>ed based on a detected PDCCH</w:t>
      </w:r>
      <w:r w:rsidRPr="00EE26A1">
        <w:rPr>
          <w:rFonts w:ascii="Times New Roman" w:hAnsi="Times New Roman" w:cs="Arial"/>
          <w:lang w:eastAsia="en-GB"/>
        </w:rPr>
        <w:t>/EPDCCH</w:t>
      </w:r>
      <w:r w:rsidRPr="00EE26A1">
        <w:rPr>
          <w:rFonts w:ascii="Times New Roman" w:hAnsi="Times New Roman" w:hint="eastAsia"/>
        </w:rPr>
        <w:t xml:space="preserve"> with DCI format 0/4 with </w:t>
      </w:r>
      <w:r w:rsidRPr="00EE26A1">
        <w:rPr>
          <w:rFonts w:ascii="Times New Roman" w:hAnsi="Times New Roman"/>
          <w:noProof/>
          <w:position w:val="-10"/>
          <w:lang w:val="sv-SE" w:eastAsia="sv-SE"/>
        </w:rPr>
        <w:drawing>
          <wp:inline distT="0" distB="0" distL="0" distR="0" wp14:anchorId="68ECF98E" wp14:editId="59A9D87C">
            <wp:extent cx="300355" cy="211455"/>
            <wp:effectExtent l="0" t="0" r="4445" b="0"/>
            <wp:docPr id="1854"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00355" cy="211455"/>
                    </a:xfrm>
                    <a:prstGeom prst="rect">
                      <a:avLst/>
                    </a:prstGeom>
                    <a:noFill/>
                    <a:ln>
                      <a:noFill/>
                    </a:ln>
                  </pic:spPr>
                </pic:pic>
              </a:graphicData>
            </a:graphic>
          </wp:inline>
        </w:drawing>
      </w:r>
      <w:r w:rsidRPr="00EE26A1">
        <w:rPr>
          <w:rFonts w:ascii="Times New Roman" w:hAnsi="Times New Roman" w:hint="eastAsia"/>
        </w:rPr>
        <w:t xml:space="preserve">=3 or 4, </w:t>
      </w:r>
      <w:r w:rsidRPr="00EE26A1">
        <w:rPr>
          <w:rFonts w:ascii="Times New Roman" w:hAnsi="Times New Roman"/>
          <w:noProof/>
          <w:position w:val="-14"/>
          <w:lang w:val="sv-SE" w:eastAsia="sv-SE"/>
        </w:rPr>
        <w:drawing>
          <wp:inline distT="0" distB="0" distL="0" distR="0" wp14:anchorId="662EA855" wp14:editId="12BA016F">
            <wp:extent cx="743585" cy="252730"/>
            <wp:effectExtent l="0" t="0" r="0" b="0"/>
            <wp:docPr id="1853" name="Picture 1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0"/>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743585" cy="252730"/>
                    </a:xfrm>
                    <a:prstGeom prst="rect">
                      <a:avLst/>
                    </a:prstGeom>
                    <a:noFill/>
                    <a:ln>
                      <a:noFill/>
                    </a:ln>
                  </pic:spPr>
                </pic:pic>
              </a:graphicData>
            </a:graphic>
          </wp:inline>
        </w:drawing>
      </w:r>
      <w:r w:rsidRPr="00EE26A1">
        <w:rPr>
          <w:rFonts w:ascii="Times New Roman" w:hAnsi="Times New Roman" w:hint="eastAsia"/>
        </w:rPr>
        <w:t xml:space="preserve">, </w:t>
      </w:r>
      <w:r w:rsidRPr="00EE26A1">
        <w:rPr>
          <w:rFonts w:ascii="Times New Roman" w:hAnsi="Times New Roman"/>
          <w:noProof/>
          <w:position w:val="-10"/>
          <w:lang w:val="sv-SE" w:eastAsia="sv-SE"/>
        </w:rPr>
        <w:drawing>
          <wp:inline distT="0" distB="0" distL="0" distR="0" wp14:anchorId="26FCA65D" wp14:editId="7AC20ED4">
            <wp:extent cx="491490" cy="170815"/>
            <wp:effectExtent l="0" t="0" r="3810" b="635"/>
            <wp:docPr id="1852" name="Picture 1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1"/>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491490" cy="170815"/>
                    </a:xfrm>
                    <a:prstGeom prst="rect">
                      <a:avLst/>
                    </a:prstGeom>
                    <a:noFill/>
                    <a:ln>
                      <a:noFill/>
                    </a:ln>
                  </pic:spPr>
                </pic:pic>
              </a:graphicData>
            </a:graphic>
          </wp:inline>
        </w:drawing>
      </w:r>
      <w:r w:rsidRPr="00EE26A1">
        <w:rPr>
          <w:rFonts w:ascii="Times New Roman" w:hAnsi="Times New Roman" w:hint="eastAsia"/>
        </w:rPr>
        <w:t xml:space="preserve">as defined in Table </w:t>
      </w:r>
      <w:smartTag w:uri="urn:schemas-microsoft-com:office:smarttags" w:element="chsdate">
        <w:smartTagPr>
          <w:attr w:name="Year" w:val="1899"/>
          <w:attr w:name="Month" w:val="12"/>
          <w:attr w:name="Day" w:val="30"/>
          <w:attr w:name="IsLunarDate" w:val="False"/>
          <w:attr w:name="IsROCDate" w:val="False"/>
        </w:smartTagPr>
        <w:r w:rsidRPr="00EE26A1">
          <w:rPr>
            <w:rFonts w:ascii="Times New Roman" w:hAnsi="Times New Roman" w:hint="eastAsia"/>
          </w:rPr>
          <w:t>10.1.3</w:t>
        </w:r>
      </w:smartTag>
      <w:r w:rsidRPr="00EE26A1">
        <w:rPr>
          <w:rFonts w:ascii="Times New Roman" w:hAnsi="Times New Roman" w:hint="eastAsia"/>
        </w:rPr>
        <w:t>.2-5 or in Table 10.1.3.2-6 respectively,</w:t>
      </w:r>
      <w:r w:rsidRPr="00EE26A1">
        <w:rPr>
          <w:rFonts w:ascii="Times New Roman" w:hAnsi="Times New Roman"/>
        </w:rPr>
        <w:t xml:space="preserve"> </w:t>
      </w:r>
      <w:r w:rsidRPr="00EE26A1">
        <w:rPr>
          <w:rFonts w:ascii="Times New Roman" w:hAnsi="Times New Roman" w:hint="eastAsia"/>
        </w:rPr>
        <w:t xml:space="preserve">where the value of </w:t>
      </w:r>
      <w:r w:rsidRPr="00EE26A1">
        <w:rPr>
          <w:rFonts w:ascii="Times New Roman" w:hAnsi="Times New Roman"/>
          <w:noProof/>
          <w:position w:val="-4"/>
          <w:lang w:val="sv-SE" w:eastAsia="sv-SE"/>
        </w:rPr>
        <w:drawing>
          <wp:inline distT="0" distB="0" distL="0" distR="0" wp14:anchorId="4586FD53" wp14:editId="4E856C84">
            <wp:extent cx="149860" cy="116205"/>
            <wp:effectExtent l="0" t="0" r="2540" b="0"/>
            <wp:docPr id="1851" name="Picture 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2"/>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49860" cy="116205"/>
                    </a:xfrm>
                    <a:prstGeom prst="rect">
                      <a:avLst/>
                    </a:prstGeom>
                    <a:noFill/>
                    <a:ln>
                      <a:noFill/>
                    </a:ln>
                  </pic:spPr>
                </pic:pic>
              </a:graphicData>
            </a:graphic>
          </wp:inline>
        </w:drawing>
      </w:r>
      <w:r w:rsidRPr="00EE26A1">
        <w:rPr>
          <w:rFonts w:ascii="Times New Roman" w:hAnsi="Times New Roman" w:hint="eastAsia"/>
        </w:rPr>
        <w:t xml:space="preserve">is replaced by </w:t>
      </w:r>
      <w:r w:rsidRPr="00EE26A1">
        <w:rPr>
          <w:rFonts w:ascii="Times New Roman" w:hAnsi="Times New Roman"/>
          <w:noProof/>
          <w:position w:val="-10"/>
          <w:lang w:val="sv-SE" w:eastAsia="sv-SE"/>
        </w:rPr>
        <w:drawing>
          <wp:inline distT="0" distB="0" distL="0" distR="0" wp14:anchorId="66B13430" wp14:editId="06224306">
            <wp:extent cx="307340" cy="211455"/>
            <wp:effectExtent l="0" t="0" r="0" b="0"/>
            <wp:docPr id="1850" name="Picture 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3"/>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307340" cy="211455"/>
                    </a:xfrm>
                    <a:prstGeom prst="rect">
                      <a:avLst/>
                    </a:prstGeom>
                    <a:noFill/>
                    <a:ln>
                      <a:noFill/>
                    </a:ln>
                  </pic:spPr>
                </pic:pic>
              </a:graphicData>
            </a:graphic>
          </wp:inline>
        </w:drawing>
      </w:r>
      <w:r w:rsidRPr="00EE26A1">
        <w:rPr>
          <w:rFonts w:ascii="Times New Roman" w:hAnsi="Times New Roman" w:hint="eastAsia"/>
        </w:rPr>
        <w:t>. The UE shall not transmit HARQ-ACK on PUSCH if the UE does not receive PDSCH or PDCCH</w:t>
      </w:r>
      <w:r w:rsidRPr="00EE26A1">
        <w:rPr>
          <w:rFonts w:ascii="Times New Roman" w:hAnsi="Times New Roman" w:cs="Arial"/>
          <w:lang w:eastAsia="en-GB"/>
        </w:rPr>
        <w:t>/EPDCCH</w:t>
      </w:r>
      <w:r w:rsidRPr="00EE26A1">
        <w:rPr>
          <w:rFonts w:ascii="Times New Roman" w:hAnsi="Times New Roman" w:hint="eastAsia"/>
        </w:rPr>
        <w:t xml:space="preserve"> indicating </w:t>
      </w:r>
      <w:r w:rsidRPr="00EE26A1">
        <w:rPr>
          <w:rFonts w:ascii="Times New Roman" w:hAnsi="Times New Roman"/>
        </w:rPr>
        <w:t>downlink</w:t>
      </w:r>
      <w:r w:rsidRPr="00EE26A1">
        <w:rPr>
          <w:rFonts w:ascii="Times New Roman" w:hAnsi="Times New Roman" w:hint="eastAsia"/>
        </w:rPr>
        <w:t xml:space="preserve"> SPS release in subframe(s)</w:t>
      </w:r>
      <w:r w:rsidRPr="00EE26A1">
        <w:rPr>
          <w:rFonts w:ascii="Times New Roman" w:hAnsi="Times New Roman"/>
          <w:noProof/>
          <w:position w:val="-6"/>
          <w:lang w:val="sv-SE" w:eastAsia="sv-SE"/>
        </w:rPr>
        <w:drawing>
          <wp:inline distT="0" distB="0" distL="0" distR="0" wp14:anchorId="372C09E0" wp14:editId="55D3FA04">
            <wp:extent cx="286385" cy="170815"/>
            <wp:effectExtent l="0" t="0" r="0" b="635"/>
            <wp:docPr id="1849" name="Picture 1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86385" cy="170815"/>
                    </a:xfrm>
                    <a:prstGeom prst="rect">
                      <a:avLst/>
                    </a:prstGeom>
                    <a:noFill/>
                    <a:ln>
                      <a:noFill/>
                    </a:ln>
                  </pic:spPr>
                </pic:pic>
              </a:graphicData>
            </a:graphic>
          </wp:inline>
        </w:drawing>
      </w:r>
      <w:r w:rsidRPr="00EE26A1">
        <w:rPr>
          <w:rFonts w:ascii="Times New Roman" w:hAnsi="Times New Roman"/>
          <w:lang w:eastAsia="en-GB"/>
        </w:rPr>
        <w:t xml:space="preserve"> where </w:t>
      </w:r>
      <w:r w:rsidRPr="00EE26A1">
        <w:rPr>
          <w:rFonts w:ascii="Times New Roman" w:hAnsi="Times New Roman"/>
          <w:noProof/>
          <w:position w:val="-6"/>
          <w:lang w:val="sv-SE" w:eastAsia="sv-SE"/>
        </w:rPr>
        <w:drawing>
          <wp:inline distT="0" distB="0" distL="0" distR="0" wp14:anchorId="2F83BA8E" wp14:editId="0D37AD75">
            <wp:extent cx="340995" cy="170815"/>
            <wp:effectExtent l="0" t="0" r="1905" b="635"/>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0995" cy="170815"/>
                    </a:xfrm>
                    <a:prstGeom prst="rect">
                      <a:avLst/>
                    </a:prstGeom>
                    <a:noFill/>
                    <a:ln>
                      <a:noFill/>
                    </a:ln>
                  </pic:spPr>
                </pic:pic>
              </a:graphicData>
            </a:graphic>
          </wp:inline>
        </w:drawing>
      </w:r>
      <w:r w:rsidRPr="00EE26A1">
        <w:rPr>
          <w:rFonts w:ascii="Times New Roman" w:hAnsi="Times New Roman" w:hint="eastAsia"/>
        </w:rPr>
        <w:t xml:space="preserve"> and </w:t>
      </w:r>
      <w:r w:rsidRPr="00EE26A1">
        <w:rPr>
          <w:rFonts w:ascii="Times New Roman" w:hAnsi="Times New Roman"/>
          <w:noProof/>
          <w:position w:val="-10"/>
          <w:lang w:val="sv-SE" w:eastAsia="sv-SE"/>
        </w:rPr>
        <w:drawing>
          <wp:inline distT="0" distB="0" distL="0" distR="0" wp14:anchorId="6B98ADCE" wp14:editId="0B18CC75">
            <wp:extent cx="552450" cy="225425"/>
            <wp:effectExtent l="0" t="0" r="0" b="3175"/>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6"/>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552450" cy="225425"/>
                    </a:xfrm>
                    <a:prstGeom prst="rect">
                      <a:avLst/>
                    </a:prstGeom>
                    <a:noFill/>
                    <a:ln>
                      <a:noFill/>
                    </a:ln>
                  </pic:spPr>
                </pic:pic>
              </a:graphicData>
            </a:graphic>
          </wp:inline>
        </w:drawing>
      </w:r>
      <w:r w:rsidRPr="00EE26A1">
        <w:rPr>
          <w:rFonts w:ascii="Times New Roman" w:hAnsi="Times New Roman" w:hint="eastAsia"/>
        </w:rPr>
        <w:t>.</w:t>
      </w:r>
    </w:p>
    <w:p w14:paraId="2F7E0619" w14:textId="79C7B4D7" w:rsidR="00EE26A1" w:rsidRPr="00EE26A1" w:rsidRDefault="00EE26A1" w:rsidP="009D4AA3">
      <w:pPr>
        <w:spacing w:after="180"/>
        <w:ind w:left="568"/>
        <w:jc w:val="left"/>
        <w:rPr>
          <w:rFonts w:ascii="Times New Roman" w:hAnsi="Times New Roman"/>
        </w:rPr>
      </w:pPr>
      <w:r w:rsidRPr="00EE26A1">
        <w:rPr>
          <w:rFonts w:ascii="Times New Roman" w:hAnsi="Times New Roman"/>
        </w:rPr>
        <w:t>-</w:t>
      </w:r>
      <w:r w:rsidRPr="00EE26A1">
        <w:rPr>
          <w:rFonts w:ascii="Times New Roman" w:hAnsi="Times New Roman"/>
        </w:rPr>
        <w:tab/>
      </w:r>
      <w:r w:rsidRPr="00EE26A1">
        <w:rPr>
          <w:rFonts w:ascii="Times New Roman" w:hAnsi="Times New Roman" w:hint="eastAsia"/>
        </w:rPr>
        <w:t>For TDD UL</w:t>
      </w:r>
      <w:r w:rsidRPr="00EE26A1">
        <w:rPr>
          <w:rFonts w:ascii="Times New Roman" w:hAnsi="Times New Roman"/>
        </w:rPr>
        <w:t>/</w:t>
      </w:r>
      <w:r w:rsidRPr="00EE26A1">
        <w:rPr>
          <w:rFonts w:ascii="Times New Roman" w:hAnsi="Times New Roman" w:hint="eastAsia"/>
        </w:rPr>
        <w:t xml:space="preserve">DL configurations {1, 2, 3, 4, 6} and a PUSCH transmission not </w:t>
      </w:r>
      <w:r w:rsidRPr="00EE26A1">
        <w:rPr>
          <w:rFonts w:ascii="Times New Roman" w:hAnsi="Times New Roman"/>
        </w:rPr>
        <w:t>perform</w:t>
      </w:r>
      <w:r w:rsidRPr="00EE26A1">
        <w:rPr>
          <w:rFonts w:ascii="Times New Roman" w:hAnsi="Times New Roman" w:hint="eastAsia"/>
        </w:rPr>
        <w:t>ed based on a detected PDCCH</w:t>
      </w:r>
      <w:r w:rsidRPr="00EE26A1">
        <w:rPr>
          <w:rFonts w:ascii="Times New Roman" w:hAnsi="Times New Roman" w:cs="Arial"/>
          <w:lang w:eastAsia="en-GB"/>
        </w:rPr>
        <w:t>/EPDCCH</w:t>
      </w:r>
      <w:r w:rsidRPr="00EE26A1">
        <w:rPr>
          <w:rFonts w:ascii="Times New Roman" w:hAnsi="Times New Roman" w:hint="eastAsia"/>
        </w:rPr>
        <w:t xml:space="preserve"> with DCI format 0/4 and </w:t>
      </w:r>
      <w:r w:rsidRPr="00EE26A1">
        <w:rPr>
          <w:rFonts w:ascii="Times New Roman" w:hAnsi="Times New Roman"/>
          <w:lang w:eastAsia="en-GB"/>
        </w:rPr>
        <w:t xml:space="preserve">a subframe </w:t>
      </w:r>
      <w:r w:rsidRPr="00EE26A1">
        <w:rPr>
          <w:rFonts w:ascii="Times New Roman" w:hAnsi="Times New Roman"/>
          <w:noProof/>
          <w:position w:val="-6"/>
          <w:lang w:val="sv-SE" w:eastAsia="sv-SE"/>
        </w:rPr>
        <w:drawing>
          <wp:inline distT="0" distB="0" distL="0" distR="0" wp14:anchorId="5B5097F8" wp14:editId="712A2B30">
            <wp:extent cx="109220" cy="116205"/>
            <wp:effectExtent l="0" t="0" r="5080"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09220" cy="116205"/>
                    </a:xfrm>
                    <a:prstGeom prst="rect">
                      <a:avLst/>
                    </a:prstGeom>
                    <a:noFill/>
                    <a:ln>
                      <a:noFill/>
                    </a:ln>
                  </pic:spPr>
                </pic:pic>
              </a:graphicData>
            </a:graphic>
          </wp:inline>
        </w:drawing>
      </w:r>
      <w:r w:rsidRPr="00EE26A1">
        <w:rPr>
          <w:rFonts w:ascii="Times New Roman" w:hAnsi="Times New Roman"/>
          <w:lang w:eastAsia="en-GB"/>
        </w:rPr>
        <w:t xml:space="preserve"> with </w:t>
      </w:r>
      <w:r w:rsidRPr="00EE26A1">
        <w:rPr>
          <w:rFonts w:ascii="Times New Roman" w:hAnsi="Times New Roman"/>
          <w:noProof/>
          <w:position w:val="-4"/>
          <w:lang w:val="sv-SE" w:eastAsia="sv-SE"/>
        </w:rPr>
        <w:drawing>
          <wp:inline distT="0" distB="0" distL="0" distR="0" wp14:anchorId="3DE2E0BB" wp14:editId="626F459F">
            <wp:extent cx="170815" cy="136525"/>
            <wp:effectExtent l="0" t="0" r="635" b="0"/>
            <wp:docPr id="1845" name="Picture 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70815" cy="136525"/>
                    </a:xfrm>
                    <a:prstGeom prst="rect">
                      <a:avLst/>
                    </a:prstGeom>
                    <a:noFill/>
                    <a:ln>
                      <a:noFill/>
                    </a:ln>
                  </pic:spPr>
                </pic:pic>
              </a:graphicData>
            </a:graphic>
          </wp:inline>
        </w:drawing>
      </w:r>
      <w:r w:rsidRPr="00EE26A1">
        <w:rPr>
          <w:rFonts w:ascii="Times New Roman" w:hAnsi="Times New Roman" w:hint="eastAsia"/>
        </w:rPr>
        <w:t xml:space="preserve">=1 or 2, </w:t>
      </w:r>
      <w:r w:rsidRPr="00EE26A1">
        <w:rPr>
          <w:rFonts w:ascii="Times New Roman" w:hAnsi="Times New Roman"/>
          <w:noProof/>
          <w:position w:val="-14"/>
          <w:lang w:val="sv-SE" w:eastAsia="sv-SE"/>
        </w:rPr>
        <w:drawing>
          <wp:inline distT="0" distB="0" distL="0" distR="0" wp14:anchorId="43D44564" wp14:editId="53723DE5">
            <wp:extent cx="320675" cy="252730"/>
            <wp:effectExtent l="0" t="0" r="3175" b="0"/>
            <wp:docPr id="1844" name="Picture 1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9"/>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320675" cy="252730"/>
                    </a:xfrm>
                    <a:prstGeom prst="rect">
                      <a:avLst/>
                    </a:prstGeom>
                    <a:noFill/>
                    <a:ln>
                      <a:noFill/>
                    </a:ln>
                  </pic:spPr>
                </pic:pic>
              </a:graphicData>
            </a:graphic>
          </wp:inline>
        </w:drawing>
      </w:r>
      <w:r w:rsidRPr="00EE26A1">
        <w:rPr>
          <w:rFonts w:ascii="Times New Roman" w:hAnsi="Times New Roman" w:hint="eastAsia"/>
        </w:rPr>
        <w:t>=</w:t>
      </w:r>
      <w:r w:rsidRPr="00EE26A1">
        <w:rPr>
          <w:rFonts w:ascii="Times New Roman" w:hAnsi="Times New Roman"/>
          <w:lang w:eastAsia="en-GB"/>
        </w:rPr>
        <w:t xml:space="preserve"> HARQ-ACK(</w:t>
      </w:r>
      <w:r w:rsidRPr="00EE26A1">
        <w:rPr>
          <w:rFonts w:ascii="Times New Roman" w:hAnsi="Times New Roman"/>
          <w:i/>
          <w:lang w:eastAsia="en-GB"/>
        </w:rPr>
        <w:t>j</w:t>
      </w:r>
      <w:r w:rsidRPr="00EE26A1">
        <w:rPr>
          <w:rFonts w:ascii="Times New Roman" w:hAnsi="Times New Roman"/>
          <w:lang w:eastAsia="en-GB"/>
        </w:rPr>
        <w:t>)</w:t>
      </w:r>
      <w:r w:rsidRPr="00EE26A1">
        <w:rPr>
          <w:rFonts w:ascii="Times New Roman" w:hAnsi="Times New Roman" w:hint="eastAsia"/>
        </w:rPr>
        <w:t xml:space="preserve">, </w:t>
      </w:r>
      <w:r w:rsidRPr="00EE26A1">
        <w:rPr>
          <w:rFonts w:ascii="Times New Roman" w:hAnsi="Times New Roman"/>
          <w:noProof/>
          <w:position w:val="-10"/>
          <w:lang w:val="sv-SE" w:eastAsia="sv-SE"/>
        </w:rPr>
        <w:drawing>
          <wp:inline distT="0" distB="0" distL="0" distR="0" wp14:anchorId="4176F6E7" wp14:editId="529E2035">
            <wp:extent cx="661670" cy="170815"/>
            <wp:effectExtent l="0" t="0" r="5080" b="635"/>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0"/>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661670" cy="170815"/>
                    </a:xfrm>
                    <a:prstGeom prst="rect">
                      <a:avLst/>
                    </a:prstGeom>
                    <a:noFill/>
                    <a:ln>
                      <a:noFill/>
                    </a:ln>
                  </pic:spPr>
                </pic:pic>
              </a:graphicData>
            </a:graphic>
          </wp:inline>
        </w:drawing>
      </w:r>
      <w:r w:rsidRPr="00EE26A1">
        <w:rPr>
          <w:rFonts w:ascii="Times New Roman" w:hAnsi="Times New Roman"/>
          <w:lang w:eastAsia="en-GB"/>
        </w:rPr>
        <w:t xml:space="preserve"> </w:t>
      </w:r>
      <w:r w:rsidRPr="00EE26A1">
        <w:rPr>
          <w:rFonts w:ascii="Times New Roman" w:hAnsi="Times New Roman" w:hint="eastAsia"/>
        </w:rPr>
        <w:t xml:space="preserve">as defined in Subclause </w:t>
      </w:r>
      <w:smartTag w:uri="urn:schemas-microsoft-com:office:smarttags" w:element="chsdate">
        <w:smartTagPr>
          <w:attr w:name="Year" w:val="1899"/>
          <w:attr w:name="Month" w:val="12"/>
          <w:attr w:name="Day" w:val="30"/>
          <w:attr w:name="IsLunarDate" w:val="False"/>
          <w:attr w:name="IsROCDate" w:val="False"/>
        </w:smartTagPr>
        <w:r w:rsidRPr="00EE26A1">
          <w:rPr>
            <w:rFonts w:ascii="Times New Roman" w:hAnsi="Times New Roman" w:hint="eastAsia"/>
          </w:rPr>
          <w:t>10.1.3</w:t>
        </w:r>
      </w:smartTag>
      <w:r w:rsidRPr="00EE26A1">
        <w:rPr>
          <w:rFonts w:ascii="Times New Roman" w:hAnsi="Times New Roman" w:hint="eastAsia"/>
        </w:rPr>
        <w:t>.2.1. The UE shall not transmit HARQ-ACK on PUSCH if the UE does not receive PDSCH or PDCCH</w:t>
      </w:r>
      <w:r w:rsidRPr="00EE26A1">
        <w:rPr>
          <w:rFonts w:ascii="Times New Roman" w:hAnsi="Times New Roman" w:cs="Arial"/>
          <w:lang w:eastAsia="en-GB"/>
        </w:rPr>
        <w:t>/EPDCCH</w:t>
      </w:r>
      <w:r w:rsidRPr="00EE26A1">
        <w:rPr>
          <w:rFonts w:ascii="Times New Roman" w:hAnsi="Times New Roman" w:hint="eastAsia"/>
        </w:rPr>
        <w:t xml:space="preserve"> indicating </w:t>
      </w:r>
      <w:r w:rsidRPr="00EE26A1">
        <w:rPr>
          <w:rFonts w:ascii="Times New Roman" w:hAnsi="Times New Roman"/>
        </w:rPr>
        <w:t>downlink</w:t>
      </w:r>
      <w:r w:rsidRPr="00EE26A1">
        <w:rPr>
          <w:rFonts w:ascii="Times New Roman" w:hAnsi="Times New Roman" w:hint="eastAsia"/>
        </w:rPr>
        <w:t xml:space="preserve"> SPS release in subframe(s)</w:t>
      </w:r>
      <w:r w:rsidRPr="00EE26A1">
        <w:rPr>
          <w:rFonts w:ascii="Times New Roman" w:hAnsi="Times New Roman"/>
          <w:noProof/>
          <w:position w:val="-6"/>
          <w:lang w:val="sv-SE" w:eastAsia="sv-SE"/>
        </w:rPr>
        <w:drawing>
          <wp:inline distT="0" distB="0" distL="0" distR="0" wp14:anchorId="0BEAD323" wp14:editId="144580E8">
            <wp:extent cx="286385" cy="170815"/>
            <wp:effectExtent l="0" t="0" r="0" b="635"/>
            <wp:docPr id="1842" name="Picture 1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86385" cy="170815"/>
                    </a:xfrm>
                    <a:prstGeom prst="rect">
                      <a:avLst/>
                    </a:prstGeom>
                    <a:noFill/>
                    <a:ln>
                      <a:noFill/>
                    </a:ln>
                  </pic:spPr>
                </pic:pic>
              </a:graphicData>
            </a:graphic>
          </wp:inline>
        </w:drawing>
      </w:r>
      <w:r w:rsidRPr="00EE26A1">
        <w:rPr>
          <w:rFonts w:ascii="Times New Roman" w:hAnsi="Times New Roman"/>
          <w:lang w:eastAsia="en-GB"/>
        </w:rPr>
        <w:t xml:space="preserve"> where </w:t>
      </w:r>
      <w:r w:rsidRPr="00EE26A1">
        <w:rPr>
          <w:rFonts w:ascii="Times New Roman" w:hAnsi="Times New Roman"/>
          <w:noProof/>
          <w:position w:val="-6"/>
          <w:lang w:val="sv-SE" w:eastAsia="sv-SE"/>
        </w:rPr>
        <w:drawing>
          <wp:inline distT="0" distB="0" distL="0" distR="0" wp14:anchorId="4AB2A9AD" wp14:editId="5D49CAAF">
            <wp:extent cx="340995" cy="170815"/>
            <wp:effectExtent l="0" t="0" r="1905" b="635"/>
            <wp:docPr id="1841" name="Picture 1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0995" cy="170815"/>
                    </a:xfrm>
                    <a:prstGeom prst="rect">
                      <a:avLst/>
                    </a:prstGeom>
                    <a:noFill/>
                    <a:ln>
                      <a:noFill/>
                    </a:ln>
                  </pic:spPr>
                </pic:pic>
              </a:graphicData>
            </a:graphic>
          </wp:inline>
        </w:drawing>
      </w:r>
      <w:r w:rsidRPr="00EE26A1">
        <w:rPr>
          <w:rFonts w:ascii="Times New Roman" w:hAnsi="Times New Roman" w:hint="eastAsia"/>
        </w:rPr>
        <w:t>.</w:t>
      </w:r>
    </w:p>
    <w:p w14:paraId="10BCBFA6" w14:textId="6F10965D" w:rsidR="00EE26A1" w:rsidRPr="00EE26A1" w:rsidRDefault="00EE26A1" w:rsidP="009D4AA3">
      <w:pPr>
        <w:spacing w:after="180"/>
        <w:ind w:left="568"/>
        <w:jc w:val="left"/>
        <w:rPr>
          <w:rFonts w:ascii="Times New Roman" w:hAnsi="Times New Roman"/>
        </w:rPr>
      </w:pPr>
      <w:r w:rsidRPr="00EE26A1">
        <w:rPr>
          <w:rFonts w:ascii="Times New Roman" w:hAnsi="Times New Roman"/>
        </w:rPr>
        <w:t>-</w:t>
      </w:r>
      <w:r w:rsidRPr="00EE26A1">
        <w:rPr>
          <w:rFonts w:ascii="Times New Roman" w:hAnsi="Times New Roman"/>
        </w:rPr>
        <w:tab/>
      </w:r>
      <w:r w:rsidRPr="00EE26A1">
        <w:rPr>
          <w:rFonts w:ascii="Times New Roman" w:hAnsi="Times New Roman" w:hint="eastAsia"/>
        </w:rPr>
        <w:t>For TDD UL</w:t>
      </w:r>
      <w:r w:rsidRPr="00EE26A1">
        <w:rPr>
          <w:rFonts w:ascii="Times New Roman" w:hAnsi="Times New Roman"/>
        </w:rPr>
        <w:t>/</w:t>
      </w:r>
      <w:r w:rsidRPr="00EE26A1">
        <w:rPr>
          <w:rFonts w:ascii="Times New Roman" w:hAnsi="Times New Roman" w:hint="eastAsia"/>
        </w:rPr>
        <w:t xml:space="preserve">DL configurations {1, 2, 3, 4, 6} and a PUSCH transmission not </w:t>
      </w:r>
      <w:r w:rsidRPr="00EE26A1">
        <w:rPr>
          <w:rFonts w:ascii="Times New Roman" w:hAnsi="Times New Roman"/>
        </w:rPr>
        <w:t>perform</w:t>
      </w:r>
      <w:r w:rsidRPr="00EE26A1">
        <w:rPr>
          <w:rFonts w:ascii="Times New Roman" w:hAnsi="Times New Roman" w:hint="eastAsia"/>
        </w:rPr>
        <w:t>ed based on a detected PDCCH</w:t>
      </w:r>
      <w:r w:rsidRPr="00EE26A1">
        <w:rPr>
          <w:rFonts w:ascii="Times New Roman" w:hAnsi="Times New Roman" w:cs="Arial"/>
          <w:lang w:eastAsia="en-GB"/>
        </w:rPr>
        <w:t>/EPDCCH</w:t>
      </w:r>
      <w:r w:rsidRPr="00EE26A1">
        <w:rPr>
          <w:rFonts w:ascii="Times New Roman" w:hAnsi="Times New Roman" w:hint="eastAsia"/>
        </w:rPr>
        <w:t xml:space="preserve"> with DCI format 0/4 and </w:t>
      </w:r>
      <w:r w:rsidRPr="00EE26A1">
        <w:rPr>
          <w:rFonts w:ascii="Times New Roman" w:hAnsi="Times New Roman"/>
          <w:lang w:eastAsia="en-GB"/>
        </w:rPr>
        <w:t xml:space="preserve">a subframe </w:t>
      </w:r>
      <w:r w:rsidRPr="00EE26A1">
        <w:rPr>
          <w:rFonts w:ascii="Times New Roman" w:hAnsi="Times New Roman"/>
          <w:noProof/>
          <w:position w:val="-6"/>
          <w:lang w:val="sv-SE" w:eastAsia="sv-SE"/>
        </w:rPr>
        <w:drawing>
          <wp:inline distT="0" distB="0" distL="0" distR="0" wp14:anchorId="43242205" wp14:editId="48B551D1">
            <wp:extent cx="109220" cy="116205"/>
            <wp:effectExtent l="0" t="0" r="5080" b="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3"/>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09220" cy="116205"/>
                    </a:xfrm>
                    <a:prstGeom prst="rect">
                      <a:avLst/>
                    </a:prstGeom>
                    <a:noFill/>
                    <a:ln>
                      <a:noFill/>
                    </a:ln>
                  </pic:spPr>
                </pic:pic>
              </a:graphicData>
            </a:graphic>
          </wp:inline>
        </w:drawing>
      </w:r>
      <w:r w:rsidRPr="00EE26A1">
        <w:rPr>
          <w:rFonts w:ascii="Times New Roman" w:hAnsi="Times New Roman"/>
          <w:lang w:eastAsia="en-GB"/>
        </w:rPr>
        <w:t xml:space="preserve"> with </w:t>
      </w:r>
      <w:r w:rsidRPr="00EE26A1">
        <w:rPr>
          <w:rFonts w:ascii="Times New Roman" w:hAnsi="Times New Roman"/>
          <w:noProof/>
          <w:position w:val="-4"/>
          <w:lang w:val="sv-SE" w:eastAsia="sv-SE"/>
        </w:rPr>
        <w:drawing>
          <wp:inline distT="0" distB="0" distL="0" distR="0" wp14:anchorId="5C3A014A" wp14:editId="52EAC5D6">
            <wp:extent cx="170815" cy="136525"/>
            <wp:effectExtent l="0" t="0" r="635" b="0"/>
            <wp:docPr id="1839" name="Picture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4"/>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70815" cy="136525"/>
                    </a:xfrm>
                    <a:prstGeom prst="rect">
                      <a:avLst/>
                    </a:prstGeom>
                    <a:noFill/>
                    <a:ln>
                      <a:noFill/>
                    </a:ln>
                  </pic:spPr>
                </pic:pic>
              </a:graphicData>
            </a:graphic>
          </wp:inline>
        </w:drawing>
      </w:r>
      <w:r w:rsidRPr="00EE26A1">
        <w:rPr>
          <w:rFonts w:ascii="Times New Roman" w:hAnsi="Times New Roman" w:hint="eastAsia"/>
        </w:rPr>
        <w:t xml:space="preserve">=3 or 4, </w:t>
      </w:r>
      <w:r w:rsidRPr="00EE26A1">
        <w:rPr>
          <w:rFonts w:ascii="Times New Roman" w:hAnsi="Times New Roman"/>
          <w:noProof/>
          <w:position w:val="-14"/>
          <w:lang w:val="sv-SE" w:eastAsia="sv-SE"/>
        </w:rPr>
        <w:drawing>
          <wp:inline distT="0" distB="0" distL="0" distR="0" wp14:anchorId="38506E2B" wp14:editId="6D7F68C2">
            <wp:extent cx="743585" cy="252730"/>
            <wp:effectExtent l="0" t="0" r="0" b="0"/>
            <wp:docPr id="1838" name="Picture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743585" cy="252730"/>
                    </a:xfrm>
                    <a:prstGeom prst="rect">
                      <a:avLst/>
                    </a:prstGeom>
                    <a:noFill/>
                    <a:ln>
                      <a:noFill/>
                    </a:ln>
                  </pic:spPr>
                </pic:pic>
              </a:graphicData>
            </a:graphic>
          </wp:inline>
        </w:drawing>
      </w:r>
      <w:r w:rsidRPr="00EE26A1">
        <w:rPr>
          <w:rFonts w:ascii="Times New Roman" w:hAnsi="Times New Roman" w:hint="eastAsia"/>
        </w:rPr>
        <w:t xml:space="preserve">, </w:t>
      </w:r>
      <w:r w:rsidRPr="00EE26A1">
        <w:rPr>
          <w:rFonts w:ascii="Times New Roman" w:hAnsi="Times New Roman"/>
          <w:noProof/>
          <w:position w:val="-10"/>
          <w:lang w:val="sv-SE" w:eastAsia="sv-SE"/>
        </w:rPr>
        <w:drawing>
          <wp:inline distT="0" distB="0" distL="0" distR="0" wp14:anchorId="009F2BE3" wp14:editId="2E7A37A2">
            <wp:extent cx="491490" cy="170815"/>
            <wp:effectExtent l="0" t="0" r="3810" b="635"/>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6"/>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491490" cy="170815"/>
                    </a:xfrm>
                    <a:prstGeom prst="rect">
                      <a:avLst/>
                    </a:prstGeom>
                    <a:noFill/>
                    <a:ln>
                      <a:noFill/>
                    </a:ln>
                  </pic:spPr>
                </pic:pic>
              </a:graphicData>
            </a:graphic>
          </wp:inline>
        </w:drawing>
      </w:r>
      <w:r w:rsidRPr="00EE26A1">
        <w:rPr>
          <w:rFonts w:ascii="Times New Roman" w:hAnsi="Times New Roman" w:hint="eastAsia"/>
        </w:rPr>
        <w:t xml:space="preserve">as defined in Table </w:t>
      </w:r>
      <w:smartTag w:uri="urn:schemas-microsoft-com:office:smarttags" w:element="chsdate">
        <w:smartTagPr>
          <w:attr w:name="Year" w:val="1899"/>
          <w:attr w:name="Month" w:val="12"/>
          <w:attr w:name="Day" w:val="30"/>
          <w:attr w:name="IsLunarDate" w:val="False"/>
          <w:attr w:name="IsROCDate" w:val="False"/>
        </w:smartTagPr>
        <w:r w:rsidRPr="00EE26A1">
          <w:rPr>
            <w:rFonts w:ascii="Times New Roman" w:hAnsi="Times New Roman" w:hint="eastAsia"/>
          </w:rPr>
          <w:t>10.1.3</w:t>
        </w:r>
      </w:smartTag>
      <w:r w:rsidRPr="00EE26A1">
        <w:rPr>
          <w:rFonts w:ascii="Times New Roman" w:hAnsi="Times New Roman" w:hint="eastAsia"/>
        </w:rPr>
        <w:t>.2-5 or in Table 10.1.3.2-6 respectively. The UE shall not transmit HARQ-ACK on PUSCH if the UE does not receive PDSCH or PDCCH</w:t>
      </w:r>
      <w:r w:rsidRPr="00EE26A1">
        <w:rPr>
          <w:rFonts w:ascii="Times New Roman" w:hAnsi="Times New Roman" w:cs="Arial"/>
          <w:lang w:eastAsia="en-GB"/>
        </w:rPr>
        <w:t>/EPDCCH</w:t>
      </w:r>
      <w:r w:rsidRPr="00EE26A1">
        <w:rPr>
          <w:rFonts w:ascii="Times New Roman" w:hAnsi="Times New Roman" w:hint="eastAsia"/>
        </w:rPr>
        <w:t xml:space="preserve"> indicating </w:t>
      </w:r>
      <w:r w:rsidRPr="00EE26A1">
        <w:rPr>
          <w:rFonts w:ascii="Times New Roman" w:hAnsi="Times New Roman"/>
        </w:rPr>
        <w:t>downlink</w:t>
      </w:r>
      <w:r w:rsidRPr="00EE26A1">
        <w:rPr>
          <w:rFonts w:ascii="Times New Roman" w:hAnsi="Times New Roman" w:hint="eastAsia"/>
        </w:rPr>
        <w:t xml:space="preserve"> SPS release in subframe(s)</w:t>
      </w:r>
      <w:r w:rsidRPr="00EE26A1">
        <w:rPr>
          <w:rFonts w:ascii="Times New Roman" w:hAnsi="Times New Roman"/>
          <w:noProof/>
          <w:position w:val="-6"/>
          <w:lang w:val="sv-SE" w:eastAsia="sv-SE"/>
        </w:rPr>
        <w:drawing>
          <wp:inline distT="0" distB="0" distL="0" distR="0" wp14:anchorId="756342C8" wp14:editId="55D2342F">
            <wp:extent cx="286385" cy="170815"/>
            <wp:effectExtent l="0" t="0" r="0" b="635"/>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86385" cy="170815"/>
                    </a:xfrm>
                    <a:prstGeom prst="rect">
                      <a:avLst/>
                    </a:prstGeom>
                    <a:noFill/>
                    <a:ln>
                      <a:noFill/>
                    </a:ln>
                  </pic:spPr>
                </pic:pic>
              </a:graphicData>
            </a:graphic>
          </wp:inline>
        </w:drawing>
      </w:r>
      <w:r w:rsidRPr="00EE26A1">
        <w:rPr>
          <w:rFonts w:ascii="Times New Roman" w:hAnsi="Times New Roman"/>
          <w:lang w:eastAsia="en-GB"/>
        </w:rPr>
        <w:t xml:space="preserve"> where </w:t>
      </w:r>
      <w:r w:rsidRPr="00EE26A1">
        <w:rPr>
          <w:rFonts w:ascii="Times New Roman" w:hAnsi="Times New Roman"/>
          <w:noProof/>
          <w:position w:val="-6"/>
          <w:lang w:val="sv-SE" w:eastAsia="sv-SE"/>
        </w:rPr>
        <w:drawing>
          <wp:inline distT="0" distB="0" distL="0" distR="0" wp14:anchorId="7C05F002" wp14:editId="3E3DF4CF">
            <wp:extent cx="340995" cy="170815"/>
            <wp:effectExtent l="0" t="0" r="1905" b="635"/>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0995" cy="170815"/>
                    </a:xfrm>
                    <a:prstGeom prst="rect">
                      <a:avLst/>
                    </a:prstGeom>
                    <a:noFill/>
                    <a:ln>
                      <a:noFill/>
                    </a:ln>
                  </pic:spPr>
                </pic:pic>
              </a:graphicData>
            </a:graphic>
          </wp:inline>
        </w:drawing>
      </w:r>
      <w:r w:rsidRPr="00EE26A1">
        <w:rPr>
          <w:rFonts w:ascii="Times New Roman" w:hAnsi="Times New Roman" w:hint="eastAsia"/>
        </w:rPr>
        <w:t>.</w:t>
      </w:r>
    </w:p>
    <w:p w14:paraId="3410EDFA" w14:textId="77777777" w:rsidR="00EE26A1" w:rsidRPr="00EE26A1" w:rsidRDefault="00EE26A1" w:rsidP="00EE26A1">
      <w:pPr>
        <w:spacing w:after="180"/>
        <w:jc w:val="left"/>
        <w:rPr>
          <w:rFonts w:ascii="Times New Roman" w:hAnsi="Times New Roman"/>
          <w:lang w:eastAsia="en-GB"/>
        </w:rPr>
      </w:pPr>
      <w:r w:rsidRPr="00EE26A1">
        <w:rPr>
          <w:rFonts w:ascii="Times New Roman" w:hAnsi="Times New Roman"/>
          <w:lang w:eastAsia="en-GB"/>
        </w:rPr>
        <w:lastRenderedPageBreak/>
        <w:t xml:space="preserve">For </w:t>
      </w:r>
      <w:smartTag w:uri="urn:schemas-microsoft-com:office:smarttags" w:element="PersonName">
        <w:smartTag w:uri="urn:schemas:contacts" w:element="GivenName">
          <w:r w:rsidRPr="00EE26A1">
            <w:rPr>
              <w:rFonts w:ascii="Times New Roman" w:hAnsi="Times New Roman"/>
              <w:lang w:eastAsia="en-GB"/>
            </w:rPr>
            <w:t>TDD</w:t>
          </w:r>
        </w:smartTag>
        <w:r w:rsidRPr="00EE26A1">
          <w:rPr>
            <w:rFonts w:ascii="Times New Roman" w:hAnsi="Times New Roman"/>
            <w:lang w:eastAsia="en-GB"/>
          </w:rPr>
          <w:t xml:space="preserve"> </w:t>
        </w:r>
        <w:smartTag w:uri="urn:schemas:contacts" w:element="Sn">
          <w:r w:rsidRPr="00EE26A1">
            <w:rPr>
              <w:rFonts w:ascii="Times New Roman" w:hAnsi="Times New Roman"/>
              <w:lang w:eastAsia="en-GB"/>
            </w:rPr>
            <w:t>HARQ-ACK</w:t>
          </w:r>
        </w:smartTag>
      </w:smartTag>
      <w:r w:rsidRPr="00EE26A1">
        <w:rPr>
          <w:rFonts w:ascii="Times New Roman" w:hAnsi="Times New Roman"/>
          <w:lang w:eastAsia="en-GB"/>
        </w:rPr>
        <w:t xml:space="preserve"> bundling, when the UE is configured by transmission mode 3, 4, 8, 9 or 10 defined in Subclause 7.1 and HARQ-ACK bits are transmitted on PUSCH, the UE shall always generate 2 HARQ-ACK bits assuming both codeword 0 and 1 are enabled. For the case that the UE detects only the PDSCH transmission associated with codeword 0 within the bundled subframes, the UE shall generate NACK for codeword 1</w:t>
      </w:r>
      <w:r w:rsidRPr="00EE26A1">
        <w:rPr>
          <w:rFonts w:ascii="Times New Roman" w:hAnsi="Times New Roman" w:hint="eastAsia"/>
          <w:lang w:eastAsia="en-GB"/>
        </w:rPr>
        <w:t>.</w:t>
      </w:r>
    </w:p>
    <w:p w14:paraId="08866787" w14:textId="77777777" w:rsidR="00EE26A1" w:rsidRPr="00EE26A1" w:rsidRDefault="00EE26A1" w:rsidP="00EE26A1">
      <w:pPr>
        <w:spacing w:after="180"/>
        <w:jc w:val="left"/>
        <w:rPr>
          <w:rFonts w:ascii="Times New Roman" w:eastAsia="SimSun" w:hAnsi="Times New Roman"/>
        </w:rPr>
      </w:pPr>
    </w:p>
    <w:p w14:paraId="273E5DC1" w14:textId="77777777" w:rsidR="00EE26A1" w:rsidRPr="00EE26A1" w:rsidRDefault="00EE26A1" w:rsidP="00EE26A1">
      <w:pPr>
        <w:keepNext/>
        <w:keepLines/>
        <w:spacing w:before="60" w:after="180"/>
        <w:jc w:val="center"/>
        <w:rPr>
          <w:b/>
          <w:lang w:eastAsia="en-GB"/>
        </w:rPr>
      </w:pPr>
      <w:r w:rsidRPr="00EE26A1">
        <w:rPr>
          <w:b/>
          <w:lang w:eastAsia="en-GB"/>
        </w:rPr>
        <w:t>Table 7.3-X: Value of Downlink Assignment Index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478"/>
        <w:gridCol w:w="4707"/>
      </w:tblGrid>
      <w:tr w:rsidR="00EE26A1" w:rsidRPr="00EE26A1" w14:paraId="13CBB549" w14:textId="77777777" w:rsidTr="001F2916">
        <w:trPr>
          <w:cantSplit/>
          <w:jc w:val="center"/>
        </w:trPr>
        <w:tc>
          <w:tcPr>
            <w:tcW w:w="0" w:type="auto"/>
            <w:shd w:val="clear" w:color="auto" w:fill="E0E0E0"/>
            <w:vAlign w:val="center"/>
          </w:tcPr>
          <w:p w14:paraId="1E9F7DAF" w14:textId="77777777" w:rsidR="00EE26A1" w:rsidRPr="00EE26A1" w:rsidRDefault="00EE26A1" w:rsidP="00EE26A1">
            <w:pPr>
              <w:keepNext/>
              <w:keepLines/>
              <w:spacing w:after="0"/>
              <w:jc w:val="center"/>
              <w:rPr>
                <w:b/>
                <w:sz w:val="18"/>
                <w:lang w:val="en-US" w:eastAsia="en-US"/>
              </w:rPr>
            </w:pPr>
            <w:r w:rsidRPr="00EE26A1">
              <w:rPr>
                <w:b/>
                <w:sz w:val="18"/>
                <w:lang w:val="en-US" w:eastAsia="en-US"/>
              </w:rPr>
              <w:t>DAI</w:t>
            </w:r>
            <w:r w:rsidRPr="00EE26A1">
              <w:rPr>
                <w:b/>
                <w:sz w:val="18"/>
                <w:lang w:val="en-US" w:eastAsia="en-US"/>
              </w:rPr>
              <w:br/>
              <w:t>MSB, LSB</w:t>
            </w:r>
          </w:p>
        </w:tc>
        <w:tc>
          <w:tcPr>
            <w:tcW w:w="0" w:type="auto"/>
            <w:shd w:val="clear" w:color="auto" w:fill="E0E0E0"/>
            <w:vAlign w:val="center"/>
          </w:tcPr>
          <w:p w14:paraId="67A5661F" w14:textId="754F20E1" w:rsidR="00EE26A1" w:rsidRPr="00EE26A1" w:rsidRDefault="00EE26A1" w:rsidP="00EE26A1">
            <w:pPr>
              <w:keepNext/>
              <w:keepLines/>
              <w:spacing w:after="0"/>
              <w:jc w:val="center"/>
              <w:rPr>
                <w:b/>
                <w:sz w:val="18"/>
                <w:lang w:val="en-US" w:eastAsia="en-US"/>
              </w:rPr>
            </w:pPr>
            <w:r w:rsidRPr="00EE26A1">
              <w:rPr>
                <w:b/>
                <w:noProof/>
                <w:position w:val="-10"/>
                <w:sz w:val="18"/>
                <w:lang w:val="sv-SE" w:eastAsia="sv-SE"/>
              </w:rPr>
              <w:drawing>
                <wp:inline distT="0" distB="0" distL="0" distR="0" wp14:anchorId="0AD58420" wp14:editId="624B141A">
                  <wp:extent cx="273050" cy="231775"/>
                  <wp:effectExtent l="0" t="0" r="0" b="0"/>
                  <wp:docPr id="1834" name="Picture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73050" cy="231775"/>
                          </a:xfrm>
                          <a:prstGeom prst="rect">
                            <a:avLst/>
                          </a:prstGeom>
                          <a:noFill/>
                          <a:ln>
                            <a:noFill/>
                          </a:ln>
                        </pic:spPr>
                      </pic:pic>
                    </a:graphicData>
                  </a:graphic>
                </wp:inline>
              </w:drawing>
            </w:r>
            <w:r w:rsidRPr="00EE26A1">
              <w:rPr>
                <w:b/>
                <w:sz w:val="18"/>
                <w:lang w:val="en-US" w:eastAsia="en-US"/>
              </w:rPr>
              <w:t xml:space="preserve">  or  </w:t>
            </w:r>
            <w:r w:rsidRPr="00EE26A1">
              <w:rPr>
                <w:b/>
                <w:noProof/>
                <w:position w:val="-10"/>
                <w:sz w:val="18"/>
                <w:lang w:val="sv-SE" w:eastAsia="sv-SE"/>
              </w:rPr>
              <w:drawing>
                <wp:inline distT="0" distB="0" distL="0" distR="0" wp14:anchorId="3C3A7BCB" wp14:editId="0BA7CA64">
                  <wp:extent cx="286385" cy="231775"/>
                  <wp:effectExtent l="0" t="0" r="0" b="0"/>
                  <wp:docPr id="1833" name="Picture 1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0"/>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86385" cy="231775"/>
                          </a:xfrm>
                          <a:prstGeom prst="rect">
                            <a:avLst/>
                          </a:prstGeom>
                          <a:noFill/>
                          <a:ln>
                            <a:noFill/>
                          </a:ln>
                        </pic:spPr>
                      </pic:pic>
                    </a:graphicData>
                  </a:graphic>
                </wp:inline>
              </w:drawing>
            </w:r>
            <w:r w:rsidRPr="00EE26A1">
              <w:rPr>
                <w:b/>
                <w:sz w:val="18"/>
                <w:lang w:val="en-US" w:eastAsia="en-US"/>
              </w:rPr>
              <w:t xml:space="preserve"> </w:t>
            </w:r>
          </w:p>
        </w:tc>
        <w:tc>
          <w:tcPr>
            <w:tcW w:w="0" w:type="auto"/>
            <w:shd w:val="clear" w:color="auto" w:fill="E0E0E0"/>
            <w:vAlign w:val="center"/>
          </w:tcPr>
          <w:p w14:paraId="4F4B96A7" w14:textId="77777777" w:rsidR="00EE26A1" w:rsidRPr="00EE26A1" w:rsidRDefault="00EE26A1" w:rsidP="00EE26A1">
            <w:pPr>
              <w:keepNext/>
              <w:keepLines/>
              <w:spacing w:after="0"/>
              <w:jc w:val="center"/>
              <w:rPr>
                <w:b/>
                <w:sz w:val="18"/>
                <w:lang w:val="en-US"/>
              </w:rPr>
            </w:pPr>
            <w:r w:rsidRPr="00EE26A1">
              <w:rPr>
                <w:b/>
                <w:sz w:val="18"/>
                <w:lang w:val="en-US" w:eastAsia="en-US"/>
              </w:rPr>
              <w:t>Number of subframes with PDSCH transmission</w:t>
            </w:r>
            <w:r w:rsidRPr="00EE26A1">
              <w:rPr>
                <w:rFonts w:hint="eastAsia"/>
                <w:b/>
                <w:sz w:val="18"/>
                <w:lang w:val="en-US"/>
              </w:rPr>
              <w:t xml:space="preserve"> and </w:t>
            </w:r>
          </w:p>
          <w:p w14:paraId="21DF6FAB" w14:textId="77777777" w:rsidR="00EE26A1" w:rsidRPr="00EE26A1" w:rsidRDefault="00EE26A1" w:rsidP="00EE26A1">
            <w:pPr>
              <w:keepNext/>
              <w:keepLines/>
              <w:spacing w:after="0"/>
              <w:jc w:val="center"/>
              <w:rPr>
                <w:b/>
                <w:sz w:val="18"/>
                <w:lang w:val="en-US" w:eastAsia="en-US"/>
              </w:rPr>
            </w:pPr>
            <w:r w:rsidRPr="00EE26A1">
              <w:rPr>
                <w:rFonts w:hint="eastAsia"/>
                <w:b/>
                <w:sz w:val="18"/>
                <w:lang w:val="en-US"/>
              </w:rPr>
              <w:t>with PDCCH</w:t>
            </w:r>
            <w:r w:rsidRPr="00EE26A1">
              <w:rPr>
                <w:rFonts w:cs="Arial"/>
                <w:b/>
                <w:sz w:val="18"/>
                <w:lang w:eastAsia="en-US"/>
              </w:rPr>
              <w:t>/EPDCCH</w:t>
            </w:r>
            <w:r w:rsidRPr="00EE26A1">
              <w:rPr>
                <w:rFonts w:hint="eastAsia"/>
                <w:b/>
                <w:sz w:val="18"/>
                <w:lang w:val="en-US"/>
              </w:rPr>
              <w:t xml:space="preserve"> indicating DL SPS release</w:t>
            </w:r>
          </w:p>
        </w:tc>
      </w:tr>
      <w:tr w:rsidR="00EE26A1" w:rsidRPr="00EE26A1" w14:paraId="4463C4EE" w14:textId="77777777" w:rsidTr="001F2916">
        <w:trPr>
          <w:cantSplit/>
          <w:jc w:val="center"/>
        </w:trPr>
        <w:tc>
          <w:tcPr>
            <w:tcW w:w="0" w:type="auto"/>
            <w:vAlign w:val="center"/>
          </w:tcPr>
          <w:p w14:paraId="08F673E9" w14:textId="77777777" w:rsidR="00EE26A1" w:rsidRPr="00EE26A1" w:rsidRDefault="00EE26A1" w:rsidP="00EE26A1">
            <w:pPr>
              <w:keepNext/>
              <w:keepLines/>
              <w:spacing w:after="0"/>
              <w:jc w:val="center"/>
              <w:rPr>
                <w:sz w:val="18"/>
                <w:lang w:val="en-US" w:eastAsia="en-US"/>
              </w:rPr>
            </w:pPr>
            <w:r w:rsidRPr="00EE26A1">
              <w:rPr>
                <w:sz w:val="18"/>
                <w:lang w:val="en-US" w:eastAsia="en-US"/>
              </w:rPr>
              <w:t>0,0</w:t>
            </w:r>
          </w:p>
        </w:tc>
        <w:tc>
          <w:tcPr>
            <w:tcW w:w="0" w:type="auto"/>
            <w:vAlign w:val="center"/>
          </w:tcPr>
          <w:p w14:paraId="71C96292" w14:textId="77777777" w:rsidR="00EE26A1" w:rsidRPr="00EE26A1" w:rsidRDefault="00EE26A1" w:rsidP="00EE26A1">
            <w:pPr>
              <w:keepNext/>
              <w:keepLines/>
              <w:spacing w:after="0"/>
              <w:jc w:val="center"/>
              <w:rPr>
                <w:sz w:val="18"/>
                <w:lang w:val="en-US" w:eastAsia="en-US"/>
              </w:rPr>
            </w:pPr>
            <w:r w:rsidRPr="00EE26A1">
              <w:rPr>
                <w:sz w:val="18"/>
                <w:lang w:val="en-US" w:eastAsia="en-US"/>
              </w:rPr>
              <w:t>1</w:t>
            </w:r>
          </w:p>
        </w:tc>
        <w:tc>
          <w:tcPr>
            <w:tcW w:w="0" w:type="auto"/>
            <w:vAlign w:val="center"/>
          </w:tcPr>
          <w:p w14:paraId="55D76C54" w14:textId="77777777" w:rsidR="00EE26A1" w:rsidRPr="00EE26A1" w:rsidRDefault="00EE26A1" w:rsidP="00EE26A1">
            <w:pPr>
              <w:keepNext/>
              <w:keepLines/>
              <w:spacing w:after="0"/>
              <w:jc w:val="center"/>
              <w:rPr>
                <w:sz w:val="18"/>
                <w:lang w:val="en-US" w:eastAsia="en-US"/>
              </w:rPr>
            </w:pPr>
            <w:r w:rsidRPr="00EE26A1">
              <w:rPr>
                <w:sz w:val="18"/>
                <w:lang w:val="en-US" w:eastAsia="en-US"/>
              </w:rPr>
              <w:t>1 or 5 or 9</w:t>
            </w:r>
          </w:p>
        </w:tc>
      </w:tr>
      <w:tr w:rsidR="00EE26A1" w:rsidRPr="00EE26A1" w14:paraId="4F009305" w14:textId="77777777" w:rsidTr="001F2916">
        <w:trPr>
          <w:cantSplit/>
          <w:jc w:val="center"/>
        </w:trPr>
        <w:tc>
          <w:tcPr>
            <w:tcW w:w="0" w:type="auto"/>
            <w:vAlign w:val="center"/>
          </w:tcPr>
          <w:p w14:paraId="4286C650" w14:textId="77777777" w:rsidR="00EE26A1" w:rsidRPr="00EE26A1" w:rsidRDefault="00EE26A1" w:rsidP="00EE26A1">
            <w:pPr>
              <w:keepNext/>
              <w:keepLines/>
              <w:spacing w:after="0"/>
              <w:jc w:val="center"/>
              <w:rPr>
                <w:sz w:val="18"/>
                <w:lang w:val="en-US" w:eastAsia="en-US"/>
              </w:rPr>
            </w:pPr>
            <w:r w:rsidRPr="00EE26A1">
              <w:rPr>
                <w:sz w:val="18"/>
                <w:lang w:val="en-US" w:eastAsia="en-US"/>
              </w:rPr>
              <w:t>0,1</w:t>
            </w:r>
          </w:p>
        </w:tc>
        <w:tc>
          <w:tcPr>
            <w:tcW w:w="0" w:type="auto"/>
            <w:vAlign w:val="center"/>
          </w:tcPr>
          <w:p w14:paraId="4772BB76" w14:textId="77777777" w:rsidR="00EE26A1" w:rsidRPr="00EE26A1" w:rsidRDefault="00EE26A1" w:rsidP="00EE26A1">
            <w:pPr>
              <w:keepNext/>
              <w:keepLines/>
              <w:spacing w:after="0"/>
              <w:jc w:val="center"/>
              <w:rPr>
                <w:sz w:val="18"/>
                <w:lang w:val="en-US" w:eastAsia="en-US"/>
              </w:rPr>
            </w:pPr>
            <w:r w:rsidRPr="00EE26A1">
              <w:rPr>
                <w:sz w:val="18"/>
                <w:lang w:val="en-US" w:eastAsia="en-US"/>
              </w:rPr>
              <w:t>2</w:t>
            </w:r>
          </w:p>
        </w:tc>
        <w:tc>
          <w:tcPr>
            <w:tcW w:w="0" w:type="auto"/>
            <w:vAlign w:val="center"/>
          </w:tcPr>
          <w:p w14:paraId="178E73E3" w14:textId="77777777" w:rsidR="00EE26A1" w:rsidRPr="00EE26A1" w:rsidRDefault="00EE26A1" w:rsidP="00EE26A1">
            <w:pPr>
              <w:keepNext/>
              <w:keepLines/>
              <w:spacing w:after="0"/>
              <w:jc w:val="center"/>
              <w:rPr>
                <w:sz w:val="18"/>
                <w:lang w:val="en-US" w:eastAsia="en-US"/>
              </w:rPr>
            </w:pPr>
            <w:r w:rsidRPr="00EE26A1">
              <w:rPr>
                <w:sz w:val="18"/>
                <w:lang w:val="en-US" w:eastAsia="en-US"/>
              </w:rPr>
              <w:t>2 or 6 or 10</w:t>
            </w:r>
          </w:p>
        </w:tc>
      </w:tr>
      <w:tr w:rsidR="00EE26A1" w:rsidRPr="00EE26A1" w14:paraId="31D05F58" w14:textId="77777777" w:rsidTr="001F2916">
        <w:trPr>
          <w:cantSplit/>
          <w:jc w:val="center"/>
        </w:trPr>
        <w:tc>
          <w:tcPr>
            <w:tcW w:w="0" w:type="auto"/>
            <w:vAlign w:val="center"/>
          </w:tcPr>
          <w:p w14:paraId="64151290" w14:textId="77777777" w:rsidR="00EE26A1" w:rsidRPr="00EE26A1" w:rsidRDefault="00EE26A1" w:rsidP="00EE26A1">
            <w:pPr>
              <w:keepNext/>
              <w:keepLines/>
              <w:spacing w:after="0"/>
              <w:jc w:val="center"/>
              <w:rPr>
                <w:sz w:val="18"/>
                <w:lang w:val="en-US" w:eastAsia="en-US"/>
              </w:rPr>
            </w:pPr>
            <w:r w:rsidRPr="00EE26A1">
              <w:rPr>
                <w:sz w:val="18"/>
                <w:lang w:val="en-US" w:eastAsia="en-US"/>
              </w:rPr>
              <w:t>1,0</w:t>
            </w:r>
          </w:p>
        </w:tc>
        <w:tc>
          <w:tcPr>
            <w:tcW w:w="0" w:type="auto"/>
            <w:vAlign w:val="center"/>
          </w:tcPr>
          <w:p w14:paraId="1775FFCC" w14:textId="77777777" w:rsidR="00EE26A1" w:rsidRPr="00EE26A1" w:rsidRDefault="00EE26A1" w:rsidP="00EE26A1">
            <w:pPr>
              <w:keepNext/>
              <w:keepLines/>
              <w:spacing w:after="0"/>
              <w:jc w:val="center"/>
              <w:rPr>
                <w:sz w:val="18"/>
                <w:lang w:val="en-US" w:eastAsia="en-US"/>
              </w:rPr>
            </w:pPr>
            <w:r w:rsidRPr="00EE26A1">
              <w:rPr>
                <w:sz w:val="18"/>
                <w:lang w:val="en-US" w:eastAsia="en-US"/>
              </w:rPr>
              <w:t>3</w:t>
            </w:r>
          </w:p>
        </w:tc>
        <w:tc>
          <w:tcPr>
            <w:tcW w:w="0" w:type="auto"/>
            <w:vAlign w:val="center"/>
          </w:tcPr>
          <w:p w14:paraId="24E2F4A7" w14:textId="77777777" w:rsidR="00EE26A1" w:rsidRPr="00EE26A1" w:rsidRDefault="00EE26A1" w:rsidP="00EE26A1">
            <w:pPr>
              <w:keepNext/>
              <w:keepLines/>
              <w:spacing w:after="0"/>
              <w:jc w:val="center"/>
              <w:rPr>
                <w:sz w:val="18"/>
                <w:lang w:val="en-US" w:eastAsia="en-US"/>
              </w:rPr>
            </w:pPr>
            <w:r w:rsidRPr="00EE26A1">
              <w:rPr>
                <w:sz w:val="18"/>
                <w:lang w:val="en-US" w:eastAsia="en-US"/>
              </w:rPr>
              <w:t>3 or 7</w:t>
            </w:r>
          </w:p>
        </w:tc>
      </w:tr>
      <w:tr w:rsidR="00EE26A1" w:rsidRPr="00EE26A1" w14:paraId="5A7F83CF" w14:textId="77777777" w:rsidTr="001F2916">
        <w:trPr>
          <w:cantSplit/>
          <w:jc w:val="center"/>
        </w:trPr>
        <w:tc>
          <w:tcPr>
            <w:tcW w:w="0" w:type="auto"/>
            <w:vAlign w:val="center"/>
          </w:tcPr>
          <w:p w14:paraId="21E6810C" w14:textId="77777777" w:rsidR="00EE26A1" w:rsidRPr="00EE26A1" w:rsidRDefault="00EE26A1" w:rsidP="00EE26A1">
            <w:pPr>
              <w:keepNext/>
              <w:keepLines/>
              <w:spacing w:after="0"/>
              <w:jc w:val="center"/>
              <w:rPr>
                <w:sz w:val="18"/>
                <w:lang w:val="en-US" w:eastAsia="en-US"/>
              </w:rPr>
            </w:pPr>
            <w:r w:rsidRPr="00EE26A1">
              <w:rPr>
                <w:sz w:val="18"/>
                <w:lang w:val="en-US" w:eastAsia="en-US"/>
              </w:rPr>
              <w:t>1,1</w:t>
            </w:r>
          </w:p>
        </w:tc>
        <w:tc>
          <w:tcPr>
            <w:tcW w:w="0" w:type="auto"/>
            <w:vAlign w:val="center"/>
          </w:tcPr>
          <w:p w14:paraId="22F1672D" w14:textId="77777777" w:rsidR="00EE26A1" w:rsidRPr="00EE26A1" w:rsidRDefault="00EE26A1" w:rsidP="00EE26A1">
            <w:pPr>
              <w:keepNext/>
              <w:keepLines/>
              <w:spacing w:after="0"/>
              <w:jc w:val="center"/>
              <w:rPr>
                <w:sz w:val="18"/>
                <w:lang w:val="en-US" w:eastAsia="en-US"/>
              </w:rPr>
            </w:pPr>
            <w:r w:rsidRPr="00EE26A1">
              <w:rPr>
                <w:sz w:val="18"/>
                <w:lang w:val="en-US" w:eastAsia="en-US"/>
              </w:rPr>
              <w:t>4</w:t>
            </w:r>
          </w:p>
        </w:tc>
        <w:tc>
          <w:tcPr>
            <w:tcW w:w="0" w:type="auto"/>
            <w:vAlign w:val="center"/>
          </w:tcPr>
          <w:p w14:paraId="220FFD92" w14:textId="77777777" w:rsidR="00EE26A1" w:rsidRPr="00EE26A1" w:rsidRDefault="00EE26A1" w:rsidP="00EE26A1">
            <w:pPr>
              <w:keepNext/>
              <w:keepLines/>
              <w:spacing w:after="0"/>
              <w:jc w:val="center"/>
              <w:rPr>
                <w:sz w:val="18"/>
                <w:lang w:val="en-US" w:eastAsia="en-US"/>
              </w:rPr>
            </w:pPr>
            <w:r w:rsidRPr="00EE26A1">
              <w:rPr>
                <w:sz w:val="18"/>
                <w:lang w:val="en-US" w:eastAsia="en-US"/>
              </w:rPr>
              <w:t>0 or 4 or 8</w:t>
            </w:r>
          </w:p>
        </w:tc>
      </w:tr>
    </w:tbl>
    <w:p w14:paraId="68F077C2" w14:textId="77777777" w:rsidR="00EE26A1" w:rsidRPr="00EE26A1" w:rsidRDefault="00EE26A1" w:rsidP="00EE26A1">
      <w:pPr>
        <w:spacing w:after="180"/>
        <w:jc w:val="left"/>
        <w:rPr>
          <w:rFonts w:ascii="Times New Roman" w:hAnsi="Times New Roman"/>
          <w:lang w:eastAsia="en-GB"/>
        </w:rPr>
      </w:pPr>
    </w:p>
    <w:p w14:paraId="6C2F4C54" w14:textId="77777777" w:rsidR="00EE26A1" w:rsidRPr="00EE26A1" w:rsidRDefault="00EE26A1" w:rsidP="00EE26A1">
      <w:pPr>
        <w:keepNext/>
        <w:keepLines/>
        <w:spacing w:before="60" w:after="180"/>
        <w:jc w:val="center"/>
        <w:rPr>
          <w:b/>
          <w:lang w:eastAsia="en-GB"/>
        </w:rPr>
      </w:pPr>
      <w:r w:rsidRPr="00EE26A1">
        <w:rPr>
          <w:b/>
          <w:lang w:eastAsia="en-GB"/>
        </w:rPr>
        <w:t xml:space="preserve">Table </w:t>
      </w:r>
      <w:r w:rsidRPr="00EE26A1">
        <w:rPr>
          <w:rFonts w:eastAsia="SimSun" w:hint="eastAsia"/>
          <w:b/>
        </w:rPr>
        <w:t>7.3</w:t>
      </w:r>
      <w:r w:rsidRPr="00EE26A1">
        <w:rPr>
          <w:b/>
          <w:lang w:eastAsia="en-GB"/>
        </w:rPr>
        <w:t>-</w:t>
      </w:r>
      <w:r w:rsidRPr="00EE26A1">
        <w:rPr>
          <w:rFonts w:eastAsia="SimSun"/>
          <w:b/>
        </w:rPr>
        <w:t>Y</w:t>
      </w:r>
      <w:r w:rsidRPr="00EE26A1">
        <w:rPr>
          <w:b/>
          <w:lang w:eastAsia="en-GB"/>
        </w:rPr>
        <w:t xml:space="preserve">: </w:t>
      </w:r>
      <w:r w:rsidRPr="00EE26A1">
        <w:rPr>
          <w:rFonts w:eastAsia="SimSun" w:hint="eastAsia"/>
          <w:b/>
        </w:rPr>
        <w:t>Uplink</w:t>
      </w:r>
      <w:r w:rsidRPr="00EE26A1">
        <w:rPr>
          <w:b/>
          <w:lang w:eastAsia="en-GB"/>
        </w:rPr>
        <w:t xml:space="preserve"> association index </w:t>
      </w:r>
      <w:r w:rsidRPr="00EE26A1">
        <w:rPr>
          <w:rFonts w:eastAsia="SimSun" w:hint="eastAsia"/>
          <w:b/>
          <w:i/>
        </w:rPr>
        <w:t>k</w:t>
      </w:r>
      <w:r w:rsidRPr="00EE26A1">
        <w:rPr>
          <w:rFonts w:eastAsia="SimSun"/>
          <w:b/>
        </w:rPr>
        <w:t>'</w:t>
      </w:r>
      <w:r w:rsidRPr="00EE26A1">
        <w:rPr>
          <w:rFonts w:eastAsia="SimSun" w:hint="eastAsia"/>
          <w:b/>
        </w:rPr>
        <w:t xml:space="preserve"> </w:t>
      </w:r>
      <w:r w:rsidRPr="00EE26A1">
        <w:rPr>
          <w:b/>
          <w:lang w:eastAsia="en-GB"/>
        </w:rPr>
        <w:t>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E26A1" w:rsidRPr="00EE26A1" w14:paraId="5AD60C6C" w14:textId="77777777" w:rsidTr="001F2916">
        <w:trPr>
          <w:cantSplit/>
          <w:jc w:val="center"/>
        </w:trPr>
        <w:tc>
          <w:tcPr>
            <w:tcW w:w="0" w:type="auto"/>
            <w:vMerge w:val="restart"/>
            <w:shd w:val="clear" w:color="auto" w:fill="E0E0E0"/>
            <w:vAlign w:val="center"/>
          </w:tcPr>
          <w:p w14:paraId="6D902035" w14:textId="77777777" w:rsidR="00EE26A1" w:rsidRPr="00EE26A1" w:rsidRDefault="00EE26A1" w:rsidP="00EE26A1">
            <w:pPr>
              <w:keepNext/>
              <w:keepLines/>
              <w:spacing w:after="0"/>
              <w:jc w:val="center"/>
              <w:rPr>
                <w:b/>
                <w:sz w:val="18"/>
                <w:lang w:eastAsia="en-US"/>
              </w:rPr>
            </w:pPr>
            <w:smartTag w:uri="urn:schemas-microsoft-com:office:smarttags" w:element="PersonName">
              <w:smartTag w:uri="urn:schemas:contacts" w:element="GivenName">
                <w:r w:rsidRPr="00EE26A1">
                  <w:rPr>
                    <w:b/>
                    <w:sz w:val="18"/>
                    <w:lang w:eastAsia="en-US"/>
                  </w:rPr>
                  <w:t>TDD</w:t>
                </w:r>
              </w:smartTag>
              <w:r w:rsidRPr="00EE26A1">
                <w:rPr>
                  <w:b/>
                  <w:sz w:val="18"/>
                  <w:lang w:eastAsia="en-US"/>
                </w:rPr>
                <w:t xml:space="preserve"> </w:t>
              </w:r>
              <w:smartTag w:uri="urn:schemas:contacts" w:element="Sn">
                <w:r w:rsidRPr="00EE26A1">
                  <w:rPr>
                    <w:b/>
                    <w:sz w:val="18"/>
                    <w:lang w:eastAsia="en-US"/>
                  </w:rPr>
                  <w:t>UL/DL</w:t>
                </w:r>
              </w:smartTag>
            </w:smartTag>
            <w:r w:rsidRPr="00EE26A1">
              <w:rPr>
                <w:b/>
                <w:sz w:val="18"/>
                <w:lang w:eastAsia="en-US"/>
              </w:rPr>
              <w:br/>
              <w:t>Configuration</w:t>
            </w:r>
          </w:p>
        </w:tc>
        <w:tc>
          <w:tcPr>
            <w:tcW w:w="0" w:type="auto"/>
            <w:gridSpan w:val="10"/>
            <w:shd w:val="clear" w:color="auto" w:fill="E0E0E0"/>
            <w:vAlign w:val="center"/>
          </w:tcPr>
          <w:p w14:paraId="4D308E75" w14:textId="77777777" w:rsidR="00EE26A1" w:rsidRPr="00EE26A1" w:rsidRDefault="00EE26A1" w:rsidP="00EE26A1">
            <w:pPr>
              <w:keepNext/>
              <w:keepLines/>
              <w:spacing w:after="0"/>
              <w:jc w:val="center"/>
              <w:rPr>
                <w:b/>
                <w:i/>
                <w:iCs/>
                <w:sz w:val="18"/>
                <w:lang w:eastAsia="en-US"/>
              </w:rPr>
            </w:pPr>
            <w:r w:rsidRPr="00EE26A1">
              <w:rPr>
                <w:b/>
                <w:sz w:val="18"/>
                <w:lang w:eastAsia="en-US"/>
              </w:rPr>
              <w:t xml:space="preserve">subframe number </w:t>
            </w:r>
            <w:r w:rsidRPr="00EE26A1">
              <w:rPr>
                <w:b/>
                <w:i/>
                <w:iCs/>
                <w:sz w:val="18"/>
                <w:lang w:eastAsia="en-US"/>
              </w:rPr>
              <w:t>n</w:t>
            </w:r>
          </w:p>
        </w:tc>
      </w:tr>
      <w:tr w:rsidR="00EE26A1" w:rsidRPr="00EE26A1" w14:paraId="79EC52EC" w14:textId="77777777" w:rsidTr="001F2916">
        <w:trPr>
          <w:cantSplit/>
          <w:jc w:val="center"/>
        </w:trPr>
        <w:tc>
          <w:tcPr>
            <w:tcW w:w="0" w:type="auto"/>
            <w:vMerge/>
            <w:shd w:val="clear" w:color="auto" w:fill="E0E0E0"/>
            <w:vAlign w:val="center"/>
          </w:tcPr>
          <w:p w14:paraId="60A776FB" w14:textId="77777777" w:rsidR="00EE26A1" w:rsidRPr="00EE26A1" w:rsidRDefault="00EE26A1" w:rsidP="00EE26A1">
            <w:pPr>
              <w:keepNext/>
              <w:keepLines/>
              <w:spacing w:after="0"/>
              <w:jc w:val="center"/>
              <w:rPr>
                <w:b/>
                <w:sz w:val="18"/>
                <w:lang w:eastAsia="en-US"/>
              </w:rPr>
            </w:pPr>
          </w:p>
        </w:tc>
        <w:tc>
          <w:tcPr>
            <w:tcW w:w="0" w:type="auto"/>
            <w:shd w:val="clear" w:color="auto" w:fill="E0E0E0"/>
            <w:vAlign w:val="center"/>
          </w:tcPr>
          <w:p w14:paraId="138C5CAB" w14:textId="77777777" w:rsidR="00EE26A1" w:rsidRPr="00EE26A1" w:rsidRDefault="00EE26A1" w:rsidP="00EE26A1">
            <w:pPr>
              <w:keepNext/>
              <w:keepLines/>
              <w:spacing w:after="0"/>
              <w:jc w:val="center"/>
              <w:rPr>
                <w:b/>
                <w:sz w:val="18"/>
                <w:lang w:eastAsia="en-US"/>
              </w:rPr>
            </w:pPr>
            <w:r w:rsidRPr="00EE26A1">
              <w:rPr>
                <w:b/>
                <w:sz w:val="18"/>
                <w:lang w:eastAsia="en-US"/>
              </w:rPr>
              <w:t>0</w:t>
            </w:r>
          </w:p>
        </w:tc>
        <w:tc>
          <w:tcPr>
            <w:tcW w:w="0" w:type="auto"/>
            <w:shd w:val="clear" w:color="auto" w:fill="E0E0E0"/>
            <w:vAlign w:val="center"/>
          </w:tcPr>
          <w:p w14:paraId="0ACBCBAA" w14:textId="77777777" w:rsidR="00EE26A1" w:rsidRPr="00EE26A1" w:rsidRDefault="00EE26A1" w:rsidP="00EE26A1">
            <w:pPr>
              <w:keepNext/>
              <w:keepLines/>
              <w:spacing w:after="0"/>
              <w:jc w:val="center"/>
              <w:rPr>
                <w:b/>
                <w:sz w:val="18"/>
                <w:lang w:eastAsia="en-US"/>
              </w:rPr>
            </w:pPr>
            <w:r w:rsidRPr="00EE26A1">
              <w:rPr>
                <w:b/>
                <w:sz w:val="18"/>
                <w:lang w:eastAsia="en-US"/>
              </w:rPr>
              <w:t>1</w:t>
            </w:r>
          </w:p>
        </w:tc>
        <w:tc>
          <w:tcPr>
            <w:tcW w:w="0" w:type="auto"/>
            <w:shd w:val="clear" w:color="auto" w:fill="E0E0E0"/>
            <w:vAlign w:val="center"/>
          </w:tcPr>
          <w:p w14:paraId="4750ED6F" w14:textId="77777777" w:rsidR="00EE26A1" w:rsidRPr="00EE26A1" w:rsidRDefault="00EE26A1" w:rsidP="00EE26A1">
            <w:pPr>
              <w:keepNext/>
              <w:keepLines/>
              <w:spacing w:after="0"/>
              <w:jc w:val="center"/>
              <w:rPr>
                <w:b/>
                <w:sz w:val="18"/>
                <w:lang w:eastAsia="en-US"/>
              </w:rPr>
            </w:pPr>
            <w:r w:rsidRPr="00EE26A1">
              <w:rPr>
                <w:b/>
                <w:sz w:val="18"/>
                <w:lang w:eastAsia="en-US"/>
              </w:rPr>
              <w:t>2</w:t>
            </w:r>
          </w:p>
        </w:tc>
        <w:tc>
          <w:tcPr>
            <w:tcW w:w="0" w:type="auto"/>
            <w:shd w:val="clear" w:color="auto" w:fill="E0E0E0"/>
            <w:vAlign w:val="center"/>
          </w:tcPr>
          <w:p w14:paraId="06B18967" w14:textId="77777777" w:rsidR="00EE26A1" w:rsidRPr="00EE26A1" w:rsidRDefault="00EE26A1" w:rsidP="00EE26A1">
            <w:pPr>
              <w:keepNext/>
              <w:keepLines/>
              <w:spacing w:after="0"/>
              <w:jc w:val="center"/>
              <w:rPr>
                <w:b/>
                <w:sz w:val="18"/>
                <w:lang w:eastAsia="en-US"/>
              </w:rPr>
            </w:pPr>
            <w:r w:rsidRPr="00EE26A1">
              <w:rPr>
                <w:b/>
                <w:sz w:val="18"/>
                <w:lang w:eastAsia="en-US"/>
              </w:rPr>
              <w:t>3</w:t>
            </w:r>
          </w:p>
        </w:tc>
        <w:tc>
          <w:tcPr>
            <w:tcW w:w="0" w:type="auto"/>
            <w:shd w:val="clear" w:color="auto" w:fill="E0E0E0"/>
            <w:vAlign w:val="center"/>
          </w:tcPr>
          <w:p w14:paraId="63F0F23B" w14:textId="77777777" w:rsidR="00EE26A1" w:rsidRPr="00EE26A1" w:rsidRDefault="00EE26A1" w:rsidP="00EE26A1">
            <w:pPr>
              <w:keepNext/>
              <w:keepLines/>
              <w:spacing w:after="0"/>
              <w:jc w:val="center"/>
              <w:rPr>
                <w:b/>
                <w:sz w:val="18"/>
                <w:lang w:eastAsia="en-US"/>
              </w:rPr>
            </w:pPr>
            <w:r w:rsidRPr="00EE26A1">
              <w:rPr>
                <w:b/>
                <w:sz w:val="18"/>
                <w:lang w:eastAsia="en-US"/>
              </w:rPr>
              <w:t>4</w:t>
            </w:r>
          </w:p>
        </w:tc>
        <w:tc>
          <w:tcPr>
            <w:tcW w:w="0" w:type="auto"/>
            <w:shd w:val="clear" w:color="auto" w:fill="E0E0E0"/>
            <w:vAlign w:val="center"/>
          </w:tcPr>
          <w:p w14:paraId="2D89BC05" w14:textId="77777777" w:rsidR="00EE26A1" w:rsidRPr="00EE26A1" w:rsidRDefault="00EE26A1" w:rsidP="00EE26A1">
            <w:pPr>
              <w:keepNext/>
              <w:keepLines/>
              <w:spacing w:after="0"/>
              <w:jc w:val="center"/>
              <w:rPr>
                <w:b/>
                <w:sz w:val="18"/>
                <w:lang w:eastAsia="en-US"/>
              </w:rPr>
            </w:pPr>
            <w:r w:rsidRPr="00EE26A1">
              <w:rPr>
                <w:b/>
                <w:sz w:val="18"/>
                <w:lang w:eastAsia="en-US"/>
              </w:rPr>
              <w:t>5</w:t>
            </w:r>
          </w:p>
        </w:tc>
        <w:tc>
          <w:tcPr>
            <w:tcW w:w="0" w:type="auto"/>
            <w:shd w:val="clear" w:color="auto" w:fill="E0E0E0"/>
            <w:vAlign w:val="center"/>
          </w:tcPr>
          <w:p w14:paraId="17FEC597" w14:textId="77777777" w:rsidR="00EE26A1" w:rsidRPr="00EE26A1" w:rsidRDefault="00EE26A1" w:rsidP="00EE26A1">
            <w:pPr>
              <w:keepNext/>
              <w:keepLines/>
              <w:spacing w:after="0"/>
              <w:jc w:val="center"/>
              <w:rPr>
                <w:b/>
                <w:sz w:val="18"/>
                <w:lang w:eastAsia="en-US"/>
              </w:rPr>
            </w:pPr>
            <w:r w:rsidRPr="00EE26A1">
              <w:rPr>
                <w:b/>
                <w:sz w:val="18"/>
                <w:lang w:eastAsia="en-US"/>
              </w:rPr>
              <w:t>6</w:t>
            </w:r>
          </w:p>
        </w:tc>
        <w:tc>
          <w:tcPr>
            <w:tcW w:w="0" w:type="auto"/>
            <w:shd w:val="clear" w:color="auto" w:fill="E0E0E0"/>
            <w:vAlign w:val="center"/>
          </w:tcPr>
          <w:p w14:paraId="23EEE70E" w14:textId="77777777" w:rsidR="00EE26A1" w:rsidRPr="00EE26A1" w:rsidRDefault="00EE26A1" w:rsidP="00EE26A1">
            <w:pPr>
              <w:keepNext/>
              <w:keepLines/>
              <w:spacing w:after="0"/>
              <w:jc w:val="center"/>
              <w:rPr>
                <w:b/>
                <w:sz w:val="18"/>
                <w:lang w:eastAsia="en-US"/>
              </w:rPr>
            </w:pPr>
            <w:r w:rsidRPr="00EE26A1">
              <w:rPr>
                <w:b/>
                <w:sz w:val="18"/>
                <w:lang w:eastAsia="en-US"/>
              </w:rPr>
              <w:t>7</w:t>
            </w:r>
          </w:p>
        </w:tc>
        <w:tc>
          <w:tcPr>
            <w:tcW w:w="0" w:type="auto"/>
            <w:shd w:val="clear" w:color="auto" w:fill="E0E0E0"/>
            <w:vAlign w:val="center"/>
          </w:tcPr>
          <w:p w14:paraId="1F22DC94" w14:textId="77777777" w:rsidR="00EE26A1" w:rsidRPr="00EE26A1" w:rsidRDefault="00EE26A1" w:rsidP="00EE26A1">
            <w:pPr>
              <w:keepNext/>
              <w:keepLines/>
              <w:spacing w:after="0"/>
              <w:jc w:val="center"/>
              <w:rPr>
                <w:b/>
                <w:sz w:val="18"/>
                <w:lang w:eastAsia="en-US"/>
              </w:rPr>
            </w:pPr>
            <w:r w:rsidRPr="00EE26A1">
              <w:rPr>
                <w:b/>
                <w:sz w:val="18"/>
                <w:lang w:eastAsia="en-US"/>
              </w:rPr>
              <w:t>8</w:t>
            </w:r>
          </w:p>
        </w:tc>
        <w:tc>
          <w:tcPr>
            <w:tcW w:w="0" w:type="auto"/>
            <w:shd w:val="clear" w:color="auto" w:fill="E0E0E0"/>
            <w:vAlign w:val="center"/>
          </w:tcPr>
          <w:p w14:paraId="1774E11A" w14:textId="77777777" w:rsidR="00EE26A1" w:rsidRPr="00EE26A1" w:rsidRDefault="00EE26A1" w:rsidP="00EE26A1">
            <w:pPr>
              <w:keepNext/>
              <w:keepLines/>
              <w:spacing w:after="0"/>
              <w:jc w:val="center"/>
              <w:rPr>
                <w:b/>
                <w:sz w:val="18"/>
                <w:lang w:eastAsia="en-US"/>
              </w:rPr>
            </w:pPr>
            <w:r w:rsidRPr="00EE26A1">
              <w:rPr>
                <w:b/>
                <w:sz w:val="18"/>
                <w:lang w:eastAsia="en-US"/>
              </w:rPr>
              <w:t>9</w:t>
            </w:r>
          </w:p>
        </w:tc>
      </w:tr>
      <w:tr w:rsidR="00EE26A1" w:rsidRPr="00EE26A1" w14:paraId="42DCD4CC" w14:textId="77777777" w:rsidTr="001F2916">
        <w:trPr>
          <w:cantSplit/>
          <w:jc w:val="center"/>
        </w:trPr>
        <w:tc>
          <w:tcPr>
            <w:tcW w:w="0" w:type="auto"/>
            <w:vAlign w:val="center"/>
          </w:tcPr>
          <w:p w14:paraId="7A361593" w14:textId="77777777" w:rsidR="00EE26A1" w:rsidRPr="00EE26A1" w:rsidRDefault="00EE26A1" w:rsidP="00EE26A1">
            <w:pPr>
              <w:keepNext/>
              <w:keepLines/>
              <w:spacing w:after="0"/>
              <w:jc w:val="center"/>
              <w:rPr>
                <w:sz w:val="18"/>
                <w:lang w:eastAsia="en-US"/>
              </w:rPr>
            </w:pPr>
            <w:r w:rsidRPr="00EE26A1">
              <w:rPr>
                <w:sz w:val="18"/>
                <w:lang w:eastAsia="en-US"/>
              </w:rPr>
              <w:t>1</w:t>
            </w:r>
          </w:p>
        </w:tc>
        <w:tc>
          <w:tcPr>
            <w:tcW w:w="0" w:type="auto"/>
            <w:vAlign w:val="center"/>
          </w:tcPr>
          <w:p w14:paraId="07E6B3B3" w14:textId="77777777" w:rsidR="00EE26A1" w:rsidRPr="00EE26A1" w:rsidRDefault="00EE26A1" w:rsidP="00EE26A1">
            <w:pPr>
              <w:keepNext/>
              <w:keepLines/>
              <w:spacing w:after="0"/>
              <w:jc w:val="center"/>
              <w:rPr>
                <w:sz w:val="18"/>
                <w:lang w:val="sv-SE" w:eastAsia="en-US"/>
              </w:rPr>
            </w:pPr>
          </w:p>
        </w:tc>
        <w:tc>
          <w:tcPr>
            <w:tcW w:w="0" w:type="auto"/>
            <w:vAlign w:val="center"/>
          </w:tcPr>
          <w:p w14:paraId="388880EA" w14:textId="77777777" w:rsidR="00EE26A1" w:rsidRPr="00EE26A1" w:rsidRDefault="00EE26A1" w:rsidP="00EE26A1">
            <w:pPr>
              <w:keepNext/>
              <w:keepLines/>
              <w:spacing w:after="0"/>
              <w:jc w:val="center"/>
              <w:rPr>
                <w:sz w:val="18"/>
                <w:lang w:val="sv-SE" w:eastAsia="en-US"/>
              </w:rPr>
            </w:pPr>
          </w:p>
        </w:tc>
        <w:tc>
          <w:tcPr>
            <w:tcW w:w="0" w:type="auto"/>
            <w:vAlign w:val="center"/>
          </w:tcPr>
          <w:p w14:paraId="67C67542" w14:textId="77777777" w:rsidR="00EE26A1" w:rsidRPr="00EE26A1" w:rsidRDefault="00EE26A1" w:rsidP="00EE26A1">
            <w:pPr>
              <w:keepNext/>
              <w:keepLines/>
              <w:spacing w:after="0"/>
              <w:jc w:val="center"/>
              <w:rPr>
                <w:sz w:val="18"/>
                <w:lang w:eastAsia="en-US"/>
              </w:rPr>
            </w:pPr>
            <w:r w:rsidRPr="00EE26A1">
              <w:rPr>
                <w:rFonts w:eastAsia="SimSun"/>
                <w:sz w:val="18"/>
              </w:rPr>
              <w:t>6</w:t>
            </w:r>
          </w:p>
        </w:tc>
        <w:tc>
          <w:tcPr>
            <w:tcW w:w="0" w:type="auto"/>
            <w:vAlign w:val="center"/>
          </w:tcPr>
          <w:p w14:paraId="438D6687" w14:textId="77777777" w:rsidR="00EE26A1" w:rsidRPr="00EE26A1" w:rsidRDefault="00EE26A1" w:rsidP="00EE26A1">
            <w:pPr>
              <w:keepNext/>
              <w:keepLines/>
              <w:spacing w:after="0"/>
              <w:jc w:val="center"/>
              <w:rPr>
                <w:sz w:val="18"/>
                <w:lang w:eastAsia="en-US"/>
              </w:rPr>
            </w:pPr>
            <w:r w:rsidRPr="00EE26A1">
              <w:rPr>
                <w:rFonts w:eastAsia="SimSun"/>
                <w:sz w:val="18"/>
              </w:rPr>
              <w:t>4</w:t>
            </w:r>
          </w:p>
        </w:tc>
        <w:tc>
          <w:tcPr>
            <w:tcW w:w="0" w:type="auto"/>
            <w:vAlign w:val="center"/>
          </w:tcPr>
          <w:p w14:paraId="22A3250F" w14:textId="77777777" w:rsidR="00EE26A1" w:rsidRPr="00EE26A1" w:rsidRDefault="00EE26A1" w:rsidP="00EE26A1">
            <w:pPr>
              <w:keepNext/>
              <w:keepLines/>
              <w:spacing w:after="0"/>
              <w:jc w:val="center"/>
              <w:rPr>
                <w:sz w:val="18"/>
                <w:lang w:eastAsia="en-US"/>
              </w:rPr>
            </w:pPr>
          </w:p>
        </w:tc>
        <w:tc>
          <w:tcPr>
            <w:tcW w:w="0" w:type="auto"/>
            <w:vAlign w:val="center"/>
          </w:tcPr>
          <w:p w14:paraId="67D16605" w14:textId="77777777" w:rsidR="00EE26A1" w:rsidRPr="00EE26A1" w:rsidRDefault="00EE26A1" w:rsidP="00EE26A1">
            <w:pPr>
              <w:keepNext/>
              <w:keepLines/>
              <w:spacing w:after="0"/>
              <w:jc w:val="center"/>
              <w:rPr>
                <w:sz w:val="18"/>
                <w:lang w:eastAsia="en-US"/>
              </w:rPr>
            </w:pPr>
          </w:p>
        </w:tc>
        <w:tc>
          <w:tcPr>
            <w:tcW w:w="0" w:type="auto"/>
            <w:vAlign w:val="center"/>
          </w:tcPr>
          <w:p w14:paraId="6743C925" w14:textId="77777777" w:rsidR="00EE26A1" w:rsidRPr="00EE26A1" w:rsidRDefault="00EE26A1" w:rsidP="00EE26A1">
            <w:pPr>
              <w:keepNext/>
              <w:keepLines/>
              <w:spacing w:after="0"/>
              <w:jc w:val="center"/>
              <w:rPr>
                <w:sz w:val="18"/>
                <w:lang w:eastAsia="en-US"/>
              </w:rPr>
            </w:pPr>
          </w:p>
        </w:tc>
        <w:tc>
          <w:tcPr>
            <w:tcW w:w="0" w:type="auto"/>
            <w:vAlign w:val="center"/>
          </w:tcPr>
          <w:p w14:paraId="2E888FE5" w14:textId="77777777" w:rsidR="00EE26A1" w:rsidRPr="00EE26A1" w:rsidRDefault="00EE26A1" w:rsidP="00EE26A1">
            <w:pPr>
              <w:keepNext/>
              <w:keepLines/>
              <w:spacing w:after="0"/>
              <w:jc w:val="center"/>
              <w:rPr>
                <w:sz w:val="18"/>
                <w:lang w:eastAsia="en-US"/>
              </w:rPr>
            </w:pPr>
            <w:r w:rsidRPr="00EE26A1">
              <w:rPr>
                <w:rFonts w:eastAsia="SimSun"/>
                <w:sz w:val="18"/>
              </w:rPr>
              <w:t>6</w:t>
            </w:r>
          </w:p>
        </w:tc>
        <w:tc>
          <w:tcPr>
            <w:tcW w:w="0" w:type="auto"/>
            <w:vAlign w:val="center"/>
          </w:tcPr>
          <w:p w14:paraId="48051CE8" w14:textId="77777777" w:rsidR="00EE26A1" w:rsidRPr="00EE26A1" w:rsidRDefault="00EE26A1" w:rsidP="00EE26A1">
            <w:pPr>
              <w:keepNext/>
              <w:keepLines/>
              <w:spacing w:after="0"/>
              <w:jc w:val="center"/>
              <w:rPr>
                <w:sz w:val="18"/>
                <w:lang w:eastAsia="en-US"/>
              </w:rPr>
            </w:pPr>
            <w:r w:rsidRPr="00EE26A1">
              <w:rPr>
                <w:rFonts w:eastAsia="SimSun"/>
                <w:sz w:val="18"/>
              </w:rPr>
              <w:t>4</w:t>
            </w:r>
          </w:p>
        </w:tc>
        <w:tc>
          <w:tcPr>
            <w:tcW w:w="0" w:type="auto"/>
            <w:vAlign w:val="center"/>
          </w:tcPr>
          <w:p w14:paraId="0732CC86" w14:textId="77777777" w:rsidR="00EE26A1" w:rsidRPr="00EE26A1" w:rsidRDefault="00EE26A1" w:rsidP="00EE26A1">
            <w:pPr>
              <w:keepNext/>
              <w:keepLines/>
              <w:spacing w:after="0"/>
              <w:jc w:val="center"/>
              <w:rPr>
                <w:sz w:val="18"/>
                <w:lang w:eastAsia="en-US"/>
              </w:rPr>
            </w:pPr>
          </w:p>
        </w:tc>
      </w:tr>
      <w:tr w:rsidR="00EE26A1" w:rsidRPr="00EE26A1" w14:paraId="60ABA558" w14:textId="77777777" w:rsidTr="001F2916">
        <w:trPr>
          <w:cantSplit/>
          <w:jc w:val="center"/>
        </w:trPr>
        <w:tc>
          <w:tcPr>
            <w:tcW w:w="0" w:type="auto"/>
            <w:vAlign w:val="center"/>
          </w:tcPr>
          <w:p w14:paraId="2CDC5EB7" w14:textId="77777777" w:rsidR="00EE26A1" w:rsidRPr="00EE26A1" w:rsidRDefault="00EE26A1" w:rsidP="00EE26A1">
            <w:pPr>
              <w:keepNext/>
              <w:keepLines/>
              <w:spacing w:after="0"/>
              <w:jc w:val="center"/>
              <w:rPr>
                <w:sz w:val="18"/>
                <w:lang w:eastAsia="en-US"/>
              </w:rPr>
            </w:pPr>
            <w:r w:rsidRPr="00EE26A1">
              <w:rPr>
                <w:sz w:val="18"/>
                <w:lang w:eastAsia="en-US"/>
              </w:rPr>
              <w:t>2</w:t>
            </w:r>
          </w:p>
        </w:tc>
        <w:tc>
          <w:tcPr>
            <w:tcW w:w="0" w:type="auto"/>
            <w:vAlign w:val="center"/>
          </w:tcPr>
          <w:p w14:paraId="1D2A6CB2" w14:textId="77777777" w:rsidR="00EE26A1" w:rsidRPr="00EE26A1" w:rsidRDefault="00EE26A1" w:rsidP="00EE26A1">
            <w:pPr>
              <w:keepNext/>
              <w:keepLines/>
              <w:spacing w:after="0"/>
              <w:jc w:val="center"/>
              <w:rPr>
                <w:sz w:val="18"/>
                <w:lang w:val="sv-SE" w:eastAsia="en-US"/>
              </w:rPr>
            </w:pPr>
          </w:p>
        </w:tc>
        <w:tc>
          <w:tcPr>
            <w:tcW w:w="0" w:type="auto"/>
            <w:vAlign w:val="center"/>
          </w:tcPr>
          <w:p w14:paraId="7F98B6D0" w14:textId="77777777" w:rsidR="00EE26A1" w:rsidRPr="00EE26A1" w:rsidRDefault="00EE26A1" w:rsidP="00EE26A1">
            <w:pPr>
              <w:keepNext/>
              <w:keepLines/>
              <w:spacing w:after="0"/>
              <w:jc w:val="center"/>
              <w:rPr>
                <w:sz w:val="18"/>
                <w:lang w:val="sv-SE" w:eastAsia="en-US"/>
              </w:rPr>
            </w:pPr>
          </w:p>
        </w:tc>
        <w:tc>
          <w:tcPr>
            <w:tcW w:w="0" w:type="auto"/>
            <w:vAlign w:val="center"/>
          </w:tcPr>
          <w:p w14:paraId="20AA34B6" w14:textId="77777777" w:rsidR="00EE26A1" w:rsidRPr="00EE26A1" w:rsidRDefault="00EE26A1" w:rsidP="00EE26A1">
            <w:pPr>
              <w:keepNext/>
              <w:keepLines/>
              <w:spacing w:after="0"/>
              <w:jc w:val="center"/>
              <w:rPr>
                <w:sz w:val="18"/>
                <w:lang w:eastAsia="en-US"/>
              </w:rPr>
            </w:pPr>
            <w:r w:rsidRPr="00EE26A1">
              <w:rPr>
                <w:rFonts w:eastAsia="SimSun"/>
                <w:sz w:val="18"/>
              </w:rPr>
              <w:t>4</w:t>
            </w:r>
          </w:p>
        </w:tc>
        <w:tc>
          <w:tcPr>
            <w:tcW w:w="0" w:type="auto"/>
            <w:vAlign w:val="center"/>
          </w:tcPr>
          <w:p w14:paraId="3CB4FA5E" w14:textId="77777777" w:rsidR="00EE26A1" w:rsidRPr="00EE26A1" w:rsidRDefault="00EE26A1" w:rsidP="00EE26A1">
            <w:pPr>
              <w:keepNext/>
              <w:keepLines/>
              <w:spacing w:after="0"/>
              <w:jc w:val="center"/>
              <w:rPr>
                <w:sz w:val="18"/>
                <w:lang w:eastAsia="en-US"/>
              </w:rPr>
            </w:pPr>
          </w:p>
        </w:tc>
        <w:tc>
          <w:tcPr>
            <w:tcW w:w="0" w:type="auto"/>
            <w:vAlign w:val="center"/>
          </w:tcPr>
          <w:p w14:paraId="05F5B03C" w14:textId="77777777" w:rsidR="00EE26A1" w:rsidRPr="00EE26A1" w:rsidRDefault="00EE26A1" w:rsidP="00EE26A1">
            <w:pPr>
              <w:keepNext/>
              <w:keepLines/>
              <w:spacing w:after="0"/>
              <w:jc w:val="center"/>
              <w:rPr>
                <w:sz w:val="18"/>
                <w:lang w:eastAsia="en-US"/>
              </w:rPr>
            </w:pPr>
          </w:p>
        </w:tc>
        <w:tc>
          <w:tcPr>
            <w:tcW w:w="0" w:type="auto"/>
            <w:vAlign w:val="center"/>
          </w:tcPr>
          <w:p w14:paraId="3D76973C" w14:textId="77777777" w:rsidR="00EE26A1" w:rsidRPr="00EE26A1" w:rsidRDefault="00EE26A1" w:rsidP="00EE26A1">
            <w:pPr>
              <w:keepNext/>
              <w:keepLines/>
              <w:spacing w:after="0"/>
              <w:jc w:val="center"/>
              <w:rPr>
                <w:sz w:val="18"/>
                <w:lang w:eastAsia="en-US"/>
              </w:rPr>
            </w:pPr>
          </w:p>
        </w:tc>
        <w:tc>
          <w:tcPr>
            <w:tcW w:w="0" w:type="auto"/>
            <w:vAlign w:val="center"/>
          </w:tcPr>
          <w:p w14:paraId="09949D6F" w14:textId="77777777" w:rsidR="00EE26A1" w:rsidRPr="00EE26A1" w:rsidRDefault="00EE26A1" w:rsidP="00EE26A1">
            <w:pPr>
              <w:keepNext/>
              <w:keepLines/>
              <w:spacing w:after="0"/>
              <w:jc w:val="center"/>
              <w:rPr>
                <w:sz w:val="18"/>
                <w:lang w:eastAsia="en-US"/>
              </w:rPr>
            </w:pPr>
          </w:p>
        </w:tc>
        <w:tc>
          <w:tcPr>
            <w:tcW w:w="0" w:type="auto"/>
            <w:vAlign w:val="center"/>
          </w:tcPr>
          <w:p w14:paraId="25686D7D" w14:textId="77777777" w:rsidR="00EE26A1" w:rsidRPr="00EE26A1" w:rsidRDefault="00EE26A1" w:rsidP="00EE26A1">
            <w:pPr>
              <w:keepNext/>
              <w:keepLines/>
              <w:spacing w:after="0"/>
              <w:jc w:val="center"/>
              <w:rPr>
                <w:sz w:val="18"/>
                <w:lang w:eastAsia="en-US"/>
              </w:rPr>
            </w:pPr>
            <w:r w:rsidRPr="00EE26A1">
              <w:rPr>
                <w:rFonts w:eastAsia="SimSun"/>
                <w:sz w:val="18"/>
              </w:rPr>
              <w:t>4</w:t>
            </w:r>
          </w:p>
        </w:tc>
        <w:tc>
          <w:tcPr>
            <w:tcW w:w="0" w:type="auto"/>
            <w:vAlign w:val="center"/>
          </w:tcPr>
          <w:p w14:paraId="323D16CC" w14:textId="77777777" w:rsidR="00EE26A1" w:rsidRPr="00EE26A1" w:rsidRDefault="00EE26A1" w:rsidP="00EE26A1">
            <w:pPr>
              <w:keepNext/>
              <w:keepLines/>
              <w:spacing w:after="0"/>
              <w:jc w:val="center"/>
              <w:rPr>
                <w:sz w:val="18"/>
                <w:lang w:eastAsia="en-US"/>
              </w:rPr>
            </w:pPr>
          </w:p>
        </w:tc>
        <w:tc>
          <w:tcPr>
            <w:tcW w:w="0" w:type="auto"/>
            <w:vAlign w:val="center"/>
          </w:tcPr>
          <w:p w14:paraId="6CA06766" w14:textId="77777777" w:rsidR="00EE26A1" w:rsidRPr="00EE26A1" w:rsidRDefault="00EE26A1" w:rsidP="00EE26A1">
            <w:pPr>
              <w:keepNext/>
              <w:keepLines/>
              <w:spacing w:after="0"/>
              <w:jc w:val="center"/>
              <w:rPr>
                <w:sz w:val="18"/>
                <w:lang w:eastAsia="en-US"/>
              </w:rPr>
            </w:pPr>
          </w:p>
        </w:tc>
      </w:tr>
      <w:tr w:rsidR="00EE26A1" w:rsidRPr="00EE26A1" w14:paraId="45263625" w14:textId="77777777" w:rsidTr="001F2916">
        <w:trPr>
          <w:cantSplit/>
          <w:jc w:val="center"/>
        </w:trPr>
        <w:tc>
          <w:tcPr>
            <w:tcW w:w="0" w:type="auto"/>
            <w:vAlign w:val="center"/>
          </w:tcPr>
          <w:p w14:paraId="33F31363" w14:textId="77777777" w:rsidR="00EE26A1" w:rsidRPr="00EE26A1" w:rsidRDefault="00EE26A1" w:rsidP="00EE26A1">
            <w:pPr>
              <w:keepNext/>
              <w:keepLines/>
              <w:spacing w:after="0"/>
              <w:jc w:val="center"/>
              <w:rPr>
                <w:sz w:val="18"/>
                <w:lang w:eastAsia="en-US"/>
              </w:rPr>
            </w:pPr>
            <w:r w:rsidRPr="00EE26A1">
              <w:rPr>
                <w:sz w:val="18"/>
                <w:lang w:eastAsia="en-US"/>
              </w:rPr>
              <w:t>3</w:t>
            </w:r>
          </w:p>
        </w:tc>
        <w:tc>
          <w:tcPr>
            <w:tcW w:w="0" w:type="auto"/>
            <w:vAlign w:val="center"/>
          </w:tcPr>
          <w:p w14:paraId="0F3B7E75" w14:textId="77777777" w:rsidR="00EE26A1" w:rsidRPr="00EE26A1" w:rsidRDefault="00EE26A1" w:rsidP="00EE26A1">
            <w:pPr>
              <w:keepNext/>
              <w:keepLines/>
              <w:spacing w:after="0"/>
              <w:jc w:val="center"/>
              <w:rPr>
                <w:sz w:val="18"/>
                <w:lang w:eastAsia="en-US"/>
              </w:rPr>
            </w:pPr>
          </w:p>
        </w:tc>
        <w:tc>
          <w:tcPr>
            <w:tcW w:w="0" w:type="auto"/>
            <w:vAlign w:val="center"/>
          </w:tcPr>
          <w:p w14:paraId="786EF889" w14:textId="77777777" w:rsidR="00EE26A1" w:rsidRPr="00EE26A1" w:rsidRDefault="00EE26A1" w:rsidP="00EE26A1">
            <w:pPr>
              <w:keepNext/>
              <w:keepLines/>
              <w:spacing w:after="0"/>
              <w:jc w:val="center"/>
              <w:rPr>
                <w:sz w:val="18"/>
                <w:lang w:eastAsia="en-US"/>
              </w:rPr>
            </w:pPr>
          </w:p>
        </w:tc>
        <w:tc>
          <w:tcPr>
            <w:tcW w:w="0" w:type="auto"/>
            <w:vAlign w:val="center"/>
          </w:tcPr>
          <w:p w14:paraId="54419C26" w14:textId="77777777" w:rsidR="00EE26A1" w:rsidRPr="00EE26A1" w:rsidRDefault="00EE26A1" w:rsidP="00EE26A1">
            <w:pPr>
              <w:keepNext/>
              <w:keepLines/>
              <w:spacing w:after="0"/>
              <w:jc w:val="center"/>
              <w:rPr>
                <w:sz w:val="18"/>
                <w:lang w:eastAsia="en-US"/>
              </w:rPr>
            </w:pPr>
            <w:r w:rsidRPr="00EE26A1">
              <w:rPr>
                <w:rFonts w:eastAsia="SimSun"/>
                <w:sz w:val="18"/>
              </w:rPr>
              <w:t>4</w:t>
            </w:r>
          </w:p>
        </w:tc>
        <w:tc>
          <w:tcPr>
            <w:tcW w:w="0" w:type="auto"/>
            <w:vAlign w:val="center"/>
          </w:tcPr>
          <w:p w14:paraId="74104BB9" w14:textId="77777777" w:rsidR="00EE26A1" w:rsidRPr="00EE26A1" w:rsidRDefault="00EE26A1" w:rsidP="00EE26A1">
            <w:pPr>
              <w:keepNext/>
              <w:keepLines/>
              <w:spacing w:after="0"/>
              <w:jc w:val="center"/>
              <w:rPr>
                <w:sz w:val="18"/>
                <w:lang w:eastAsia="en-US"/>
              </w:rPr>
            </w:pPr>
            <w:r w:rsidRPr="00EE26A1">
              <w:rPr>
                <w:rFonts w:eastAsia="SimSun"/>
                <w:sz w:val="18"/>
              </w:rPr>
              <w:t>4</w:t>
            </w:r>
          </w:p>
        </w:tc>
        <w:tc>
          <w:tcPr>
            <w:tcW w:w="0" w:type="auto"/>
            <w:vAlign w:val="center"/>
          </w:tcPr>
          <w:p w14:paraId="3035E3F5" w14:textId="77777777" w:rsidR="00EE26A1" w:rsidRPr="00EE26A1" w:rsidRDefault="00EE26A1" w:rsidP="00EE26A1">
            <w:pPr>
              <w:keepNext/>
              <w:keepLines/>
              <w:spacing w:after="0"/>
              <w:jc w:val="center"/>
              <w:rPr>
                <w:sz w:val="18"/>
                <w:lang w:eastAsia="en-US"/>
              </w:rPr>
            </w:pPr>
            <w:r w:rsidRPr="00EE26A1">
              <w:rPr>
                <w:rFonts w:eastAsia="SimSun"/>
                <w:sz w:val="18"/>
              </w:rPr>
              <w:t>4</w:t>
            </w:r>
          </w:p>
        </w:tc>
        <w:tc>
          <w:tcPr>
            <w:tcW w:w="0" w:type="auto"/>
            <w:vAlign w:val="center"/>
          </w:tcPr>
          <w:p w14:paraId="1E76E946" w14:textId="77777777" w:rsidR="00EE26A1" w:rsidRPr="00EE26A1" w:rsidRDefault="00EE26A1" w:rsidP="00EE26A1">
            <w:pPr>
              <w:keepNext/>
              <w:keepLines/>
              <w:spacing w:after="0"/>
              <w:jc w:val="center"/>
              <w:rPr>
                <w:sz w:val="18"/>
                <w:lang w:eastAsia="en-US"/>
              </w:rPr>
            </w:pPr>
          </w:p>
        </w:tc>
        <w:tc>
          <w:tcPr>
            <w:tcW w:w="0" w:type="auto"/>
            <w:vAlign w:val="center"/>
          </w:tcPr>
          <w:p w14:paraId="52DFEFE8" w14:textId="77777777" w:rsidR="00EE26A1" w:rsidRPr="00EE26A1" w:rsidRDefault="00EE26A1" w:rsidP="00EE26A1">
            <w:pPr>
              <w:keepNext/>
              <w:keepLines/>
              <w:spacing w:after="0"/>
              <w:jc w:val="center"/>
              <w:rPr>
                <w:sz w:val="18"/>
                <w:lang w:eastAsia="en-US"/>
              </w:rPr>
            </w:pPr>
          </w:p>
        </w:tc>
        <w:tc>
          <w:tcPr>
            <w:tcW w:w="0" w:type="auto"/>
            <w:vAlign w:val="center"/>
          </w:tcPr>
          <w:p w14:paraId="74036A13" w14:textId="77777777" w:rsidR="00EE26A1" w:rsidRPr="00EE26A1" w:rsidRDefault="00EE26A1" w:rsidP="00EE26A1">
            <w:pPr>
              <w:keepNext/>
              <w:keepLines/>
              <w:spacing w:after="0"/>
              <w:jc w:val="center"/>
              <w:rPr>
                <w:sz w:val="18"/>
                <w:lang w:eastAsia="en-US"/>
              </w:rPr>
            </w:pPr>
          </w:p>
        </w:tc>
        <w:tc>
          <w:tcPr>
            <w:tcW w:w="0" w:type="auto"/>
            <w:vAlign w:val="center"/>
          </w:tcPr>
          <w:p w14:paraId="42095017" w14:textId="77777777" w:rsidR="00EE26A1" w:rsidRPr="00EE26A1" w:rsidRDefault="00EE26A1" w:rsidP="00EE26A1">
            <w:pPr>
              <w:keepNext/>
              <w:keepLines/>
              <w:spacing w:after="0"/>
              <w:jc w:val="center"/>
              <w:rPr>
                <w:sz w:val="18"/>
                <w:lang w:eastAsia="en-US"/>
              </w:rPr>
            </w:pPr>
          </w:p>
        </w:tc>
        <w:tc>
          <w:tcPr>
            <w:tcW w:w="0" w:type="auto"/>
            <w:vAlign w:val="center"/>
          </w:tcPr>
          <w:p w14:paraId="7A525F7D" w14:textId="77777777" w:rsidR="00EE26A1" w:rsidRPr="00EE26A1" w:rsidRDefault="00EE26A1" w:rsidP="00EE26A1">
            <w:pPr>
              <w:keepNext/>
              <w:keepLines/>
              <w:spacing w:after="0"/>
              <w:jc w:val="center"/>
              <w:rPr>
                <w:sz w:val="18"/>
                <w:lang w:eastAsia="en-US"/>
              </w:rPr>
            </w:pPr>
          </w:p>
        </w:tc>
      </w:tr>
      <w:tr w:rsidR="00EE26A1" w:rsidRPr="00EE26A1" w14:paraId="1909EDB1" w14:textId="77777777" w:rsidTr="001F2916">
        <w:trPr>
          <w:cantSplit/>
          <w:jc w:val="center"/>
        </w:trPr>
        <w:tc>
          <w:tcPr>
            <w:tcW w:w="0" w:type="auto"/>
            <w:vAlign w:val="center"/>
          </w:tcPr>
          <w:p w14:paraId="65F80D78" w14:textId="77777777" w:rsidR="00EE26A1" w:rsidRPr="00EE26A1" w:rsidRDefault="00EE26A1" w:rsidP="00EE26A1">
            <w:pPr>
              <w:keepNext/>
              <w:keepLines/>
              <w:spacing w:after="0"/>
              <w:jc w:val="center"/>
              <w:rPr>
                <w:sz w:val="18"/>
                <w:lang w:eastAsia="en-US"/>
              </w:rPr>
            </w:pPr>
            <w:r w:rsidRPr="00EE26A1">
              <w:rPr>
                <w:sz w:val="18"/>
                <w:lang w:eastAsia="en-US"/>
              </w:rPr>
              <w:t>4</w:t>
            </w:r>
          </w:p>
        </w:tc>
        <w:tc>
          <w:tcPr>
            <w:tcW w:w="0" w:type="auto"/>
            <w:vAlign w:val="center"/>
          </w:tcPr>
          <w:p w14:paraId="7829A13D" w14:textId="77777777" w:rsidR="00EE26A1" w:rsidRPr="00EE26A1" w:rsidRDefault="00EE26A1" w:rsidP="00EE26A1">
            <w:pPr>
              <w:keepNext/>
              <w:keepLines/>
              <w:spacing w:after="0"/>
              <w:jc w:val="center"/>
              <w:rPr>
                <w:sz w:val="18"/>
                <w:lang w:eastAsia="en-US"/>
              </w:rPr>
            </w:pPr>
          </w:p>
        </w:tc>
        <w:tc>
          <w:tcPr>
            <w:tcW w:w="0" w:type="auto"/>
            <w:vAlign w:val="center"/>
          </w:tcPr>
          <w:p w14:paraId="701B8988" w14:textId="77777777" w:rsidR="00EE26A1" w:rsidRPr="00EE26A1" w:rsidRDefault="00EE26A1" w:rsidP="00EE26A1">
            <w:pPr>
              <w:keepNext/>
              <w:keepLines/>
              <w:spacing w:after="0"/>
              <w:jc w:val="center"/>
              <w:rPr>
                <w:sz w:val="18"/>
                <w:lang w:eastAsia="en-US"/>
              </w:rPr>
            </w:pPr>
          </w:p>
        </w:tc>
        <w:tc>
          <w:tcPr>
            <w:tcW w:w="0" w:type="auto"/>
            <w:vAlign w:val="center"/>
          </w:tcPr>
          <w:p w14:paraId="6B7827A8" w14:textId="77777777" w:rsidR="00EE26A1" w:rsidRPr="00EE26A1" w:rsidRDefault="00EE26A1" w:rsidP="00EE26A1">
            <w:pPr>
              <w:keepNext/>
              <w:keepLines/>
              <w:spacing w:after="0"/>
              <w:jc w:val="center"/>
              <w:rPr>
                <w:sz w:val="18"/>
                <w:lang w:eastAsia="en-US"/>
              </w:rPr>
            </w:pPr>
            <w:r w:rsidRPr="00EE26A1">
              <w:rPr>
                <w:rFonts w:eastAsia="SimSun"/>
                <w:sz w:val="18"/>
              </w:rPr>
              <w:t>4</w:t>
            </w:r>
          </w:p>
        </w:tc>
        <w:tc>
          <w:tcPr>
            <w:tcW w:w="0" w:type="auto"/>
            <w:vAlign w:val="center"/>
          </w:tcPr>
          <w:p w14:paraId="7B963E9B" w14:textId="77777777" w:rsidR="00EE26A1" w:rsidRPr="00EE26A1" w:rsidRDefault="00EE26A1" w:rsidP="00EE26A1">
            <w:pPr>
              <w:keepNext/>
              <w:keepLines/>
              <w:spacing w:after="0"/>
              <w:jc w:val="center"/>
              <w:rPr>
                <w:sz w:val="18"/>
                <w:lang w:eastAsia="en-US"/>
              </w:rPr>
            </w:pPr>
            <w:r w:rsidRPr="00EE26A1">
              <w:rPr>
                <w:rFonts w:eastAsia="SimSun"/>
                <w:sz w:val="18"/>
              </w:rPr>
              <w:t>4</w:t>
            </w:r>
          </w:p>
        </w:tc>
        <w:tc>
          <w:tcPr>
            <w:tcW w:w="0" w:type="auto"/>
            <w:vAlign w:val="center"/>
          </w:tcPr>
          <w:p w14:paraId="4DECB3C6" w14:textId="77777777" w:rsidR="00EE26A1" w:rsidRPr="00EE26A1" w:rsidRDefault="00EE26A1" w:rsidP="00EE26A1">
            <w:pPr>
              <w:keepNext/>
              <w:keepLines/>
              <w:spacing w:after="0"/>
              <w:jc w:val="center"/>
              <w:rPr>
                <w:sz w:val="18"/>
                <w:lang w:eastAsia="en-US"/>
              </w:rPr>
            </w:pPr>
          </w:p>
        </w:tc>
        <w:tc>
          <w:tcPr>
            <w:tcW w:w="0" w:type="auto"/>
            <w:vAlign w:val="center"/>
          </w:tcPr>
          <w:p w14:paraId="0CB98953" w14:textId="77777777" w:rsidR="00EE26A1" w:rsidRPr="00EE26A1" w:rsidRDefault="00EE26A1" w:rsidP="00EE26A1">
            <w:pPr>
              <w:keepNext/>
              <w:keepLines/>
              <w:spacing w:after="0"/>
              <w:jc w:val="center"/>
              <w:rPr>
                <w:sz w:val="18"/>
                <w:lang w:eastAsia="en-US"/>
              </w:rPr>
            </w:pPr>
          </w:p>
        </w:tc>
        <w:tc>
          <w:tcPr>
            <w:tcW w:w="0" w:type="auto"/>
            <w:vAlign w:val="center"/>
          </w:tcPr>
          <w:p w14:paraId="44D5F930" w14:textId="77777777" w:rsidR="00EE26A1" w:rsidRPr="00EE26A1" w:rsidRDefault="00EE26A1" w:rsidP="00EE26A1">
            <w:pPr>
              <w:keepNext/>
              <w:keepLines/>
              <w:spacing w:after="0"/>
              <w:jc w:val="center"/>
              <w:rPr>
                <w:sz w:val="18"/>
                <w:lang w:eastAsia="en-US"/>
              </w:rPr>
            </w:pPr>
          </w:p>
        </w:tc>
        <w:tc>
          <w:tcPr>
            <w:tcW w:w="0" w:type="auto"/>
            <w:vAlign w:val="center"/>
          </w:tcPr>
          <w:p w14:paraId="5FC57D94" w14:textId="77777777" w:rsidR="00EE26A1" w:rsidRPr="00EE26A1" w:rsidRDefault="00EE26A1" w:rsidP="00EE26A1">
            <w:pPr>
              <w:keepNext/>
              <w:keepLines/>
              <w:spacing w:after="0"/>
              <w:jc w:val="center"/>
              <w:rPr>
                <w:sz w:val="18"/>
                <w:lang w:eastAsia="en-US"/>
              </w:rPr>
            </w:pPr>
          </w:p>
        </w:tc>
        <w:tc>
          <w:tcPr>
            <w:tcW w:w="0" w:type="auto"/>
            <w:vAlign w:val="center"/>
          </w:tcPr>
          <w:p w14:paraId="366F7A1F" w14:textId="77777777" w:rsidR="00EE26A1" w:rsidRPr="00EE26A1" w:rsidRDefault="00EE26A1" w:rsidP="00EE26A1">
            <w:pPr>
              <w:keepNext/>
              <w:keepLines/>
              <w:spacing w:after="0"/>
              <w:jc w:val="center"/>
              <w:rPr>
                <w:sz w:val="18"/>
                <w:lang w:eastAsia="en-US"/>
              </w:rPr>
            </w:pPr>
          </w:p>
        </w:tc>
        <w:tc>
          <w:tcPr>
            <w:tcW w:w="0" w:type="auto"/>
            <w:vAlign w:val="center"/>
          </w:tcPr>
          <w:p w14:paraId="6DACCB8E" w14:textId="77777777" w:rsidR="00EE26A1" w:rsidRPr="00EE26A1" w:rsidRDefault="00EE26A1" w:rsidP="00EE26A1">
            <w:pPr>
              <w:keepNext/>
              <w:keepLines/>
              <w:spacing w:after="0"/>
              <w:jc w:val="center"/>
              <w:rPr>
                <w:sz w:val="18"/>
                <w:lang w:eastAsia="en-US"/>
              </w:rPr>
            </w:pPr>
          </w:p>
        </w:tc>
      </w:tr>
      <w:tr w:rsidR="00EE26A1" w:rsidRPr="00EE26A1" w14:paraId="0BDAF4F7" w14:textId="77777777" w:rsidTr="001F2916">
        <w:trPr>
          <w:cantSplit/>
          <w:jc w:val="center"/>
        </w:trPr>
        <w:tc>
          <w:tcPr>
            <w:tcW w:w="0" w:type="auto"/>
            <w:vAlign w:val="center"/>
          </w:tcPr>
          <w:p w14:paraId="2CF05061" w14:textId="77777777" w:rsidR="00EE26A1" w:rsidRPr="00EE26A1" w:rsidRDefault="00EE26A1" w:rsidP="00EE26A1">
            <w:pPr>
              <w:keepNext/>
              <w:keepLines/>
              <w:spacing w:after="0"/>
              <w:jc w:val="center"/>
              <w:rPr>
                <w:sz w:val="18"/>
                <w:lang w:eastAsia="en-US"/>
              </w:rPr>
            </w:pPr>
            <w:r w:rsidRPr="00EE26A1">
              <w:rPr>
                <w:sz w:val="18"/>
                <w:lang w:eastAsia="en-US"/>
              </w:rPr>
              <w:t>5</w:t>
            </w:r>
          </w:p>
        </w:tc>
        <w:tc>
          <w:tcPr>
            <w:tcW w:w="0" w:type="auto"/>
            <w:vAlign w:val="center"/>
          </w:tcPr>
          <w:p w14:paraId="1A48721B" w14:textId="77777777" w:rsidR="00EE26A1" w:rsidRPr="00EE26A1" w:rsidRDefault="00EE26A1" w:rsidP="00EE26A1">
            <w:pPr>
              <w:keepNext/>
              <w:keepLines/>
              <w:spacing w:after="0"/>
              <w:jc w:val="center"/>
              <w:rPr>
                <w:sz w:val="18"/>
                <w:lang w:eastAsia="en-US"/>
              </w:rPr>
            </w:pPr>
          </w:p>
        </w:tc>
        <w:tc>
          <w:tcPr>
            <w:tcW w:w="0" w:type="auto"/>
            <w:vAlign w:val="center"/>
          </w:tcPr>
          <w:p w14:paraId="684E399E" w14:textId="77777777" w:rsidR="00EE26A1" w:rsidRPr="00EE26A1" w:rsidRDefault="00EE26A1" w:rsidP="00EE26A1">
            <w:pPr>
              <w:keepNext/>
              <w:keepLines/>
              <w:spacing w:after="0"/>
              <w:jc w:val="center"/>
              <w:rPr>
                <w:sz w:val="18"/>
                <w:lang w:eastAsia="en-US"/>
              </w:rPr>
            </w:pPr>
          </w:p>
        </w:tc>
        <w:tc>
          <w:tcPr>
            <w:tcW w:w="0" w:type="auto"/>
            <w:vAlign w:val="center"/>
          </w:tcPr>
          <w:p w14:paraId="1C054B00" w14:textId="77777777" w:rsidR="00EE26A1" w:rsidRPr="00EE26A1" w:rsidRDefault="00EE26A1" w:rsidP="00EE26A1">
            <w:pPr>
              <w:keepNext/>
              <w:keepLines/>
              <w:spacing w:after="0"/>
              <w:jc w:val="center"/>
              <w:rPr>
                <w:sz w:val="18"/>
                <w:lang w:eastAsia="en-US"/>
              </w:rPr>
            </w:pPr>
            <w:r w:rsidRPr="00EE26A1">
              <w:rPr>
                <w:rFonts w:eastAsia="SimSun"/>
                <w:sz w:val="18"/>
              </w:rPr>
              <w:t>4</w:t>
            </w:r>
          </w:p>
        </w:tc>
        <w:tc>
          <w:tcPr>
            <w:tcW w:w="0" w:type="auto"/>
            <w:vAlign w:val="center"/>
          </w:tcPr>
          <w:p w14:paraId="121B085C" w14:textId="77777777" w:rsidR="00EE26A1" w:rsidRPr="00EE26A1" w:rsidRDefault="00EE26A1" w:rsidP="00EE26A1">
            <w:pPr>
              <w:keepNext/>
              <w:keepLines/>
              <w:spacing w:after="0"/>
              <w:jc w:val="center"/>
              <w:rPr>
                <w:sz w:val="18"/>
                <w:lang w:eastAsia="en-US"/>
              </w:rPr>
            </w:pPr>
          </w:p>
        </w:tc>
        <w:tc>
          <w:tcPr>
            <w:tcW w:w="0" w:type="auto"/>
            <w:vAlign w:val="center"/>
          </w:tcPr>
          <w:p w14:paraId="321C5E3B" w14:textId="77777777" w:rsidR="00EE26A1" w:rsidRPr="00EE26A1" w:rsidRDefault="00EE26A1" w:rsidP="00EE26A1">
            <w:pPr>
              <w:keepNext/>
              <w:keepLines/>
              <w:spacing w:after="0"/>
              <w:jc w:val="center"/>
              <w:rPr>
                <w:sz w:val="18"/>
                <w:lang w:eastAsia="en-US"/>
              </w:rPr>
            </w:pPr>
          </w:p>
        </w:tc>
        <w:tc>
          <w:tcPr>
            <w:tcW w:w="0" w:type="auto"/>
            <w:vAlign w:val="center"/>
          </w:tcPr>
          <w:p w14:paraId="0557C8BE" w14:textId="77777777" w:rsidR="00EE26A1" w:rsidRPr="00EE26A1" w:rsidRDefault="00EE26A1" w:rsidP="00EE26A1">
            <w:pPr>
              <w:keepNext/>
              <w:keepLines/>
              <w:spacing w:after="0"/>
              <w:jc w:val="center"/>
              <w:rPr>
                <w:sz w:val="18"/>
                <w:lang w:eastAsia="en-US"/>
              </w:rPr>
            </w:pPr>
          </w:p>
        </w:tc>
        <w:tc>
          <w:tcPr>
            <w:tcW w:w="0" w:type="auto"/>
            <w:vAlign w:val="center"/>
          </w:tcPr>
          <w:p w14:paraId="13BCC332" w14:textId="77777777" w:rsidR="00EE26A1" w:rsidRPr="00EE26A1" w:rsidRDefault="00EE26A1" w:rsidP="00EE26A1">
            <w:pPr>
              <w:keepNext/>
              <w:keepLines/>
              <w:spacing w:after="0"/>
              <w:jc w:val="center"/>
              <w:rPr>
                <w:sz w:val="18"/>
                <w:lang w:eastAsia="en-US"/>
              </w:rPr>
            </w:pPr>
          </w:p>
        </w:tc>
        <w:tc>
          <w:tcPr>
            <w:tcW w:w="0" w:type="auto"/>
            <w:vAlign w:val="center"/>
          </w:tcPr>
          <w:p w14:paraId="4B99020C" w14:textId="77777777" w:rsidR="00EE26A1" w:rsidRPr="00EE26A1" w:rsidRDefault="00EE26A1" w:rsidP="00EE26A1">
            <w:pPr>
              <w:keepNext/>
              <w:keepLines/>
              <w:spacing w:after="0"/>
              <w:jc w:val="center"/>
              <w:rPr>
                <w:sz w:val="18"/>
                <w:lang w:eastAsia="en-US"/>
              </w:rPr>
            </w:pPr>
          </w:p>
        </w:tc>
        <w:tc>
          <w:tcPr>
            <w:tcW w:w="0" w:type="auto"/>
            <w:vAlign w:val="center"/>
          </w:tcPr>
          <w:p w14:paraId="47F058A1" w14:textId="77777777" w:rsidR="00EE26A1" w:rsidRPr="00EE26A1" w:rsidRDefault="00EE26A1" w:rsidP="00EE26A1">
            <w:pPr>
              <w:keepNext/>
              <w:keepLines/>
              <w:spacing w:after="0"/>
              <w:jc w:val="center"/>
              <w:rPr>
                <w:sz w:val="18"/>
                <w:lang w:eastAsia="en-US"/>
              </w:rPr>
            </w:pPr>
          </w:p>
        </w:tc>
        <w:tc>
          <w:tcPr>
            <w:tcW w:w="0" w:type="auto"/>
            <w:vAlign w:val="center"/>
          </w:tcPr>
          <w:p w14:paraId="6A850342" w14:textId="77777777" w:rsidR="00EE26A1" w:rsidRPr="00EE26A1" w:rsidRDefault="00EE26A1" w:rsidP="00EE26A1">
            <w:pPr>
              <w:keepNext/>
              <w:keepLines/>
              <w:spacing w:after="0"/>
              <w:jc w:val="center"/>
              <w:rPr>
                <w:sz w:val="18"/>
                <w:lang w:eastAsia="en-US"/>
              </w:rPr>
            </w:pPr>
          </w:p>
        </w:tc>
      </w:tr>
      <w:tr w:rsidR="00EE26A1" w:rsidRPr="00EE26A1" w14:paraId="0C40756D" w14:textId="77777777" w:rsidTr="001F2916">
        <w:trPr>
          <w:cantSplit/>
          <w:jc w:val="center"/>
        </w:trPr>
        <w:tc>
          <w:tcPr>
            <w:tcW w:w="0" w:type="auto"/>
            <w:vAlign w:val="center"/>
          </w:tcPr>
          <w:p w14:paraId="69F4501D" w14:textId="77777777" w:rsidR="00EE26A1" w:rsidRPr="00EE26A1" w:rsidRDefault="00EE26A1" w:rsidP="00EE26A1">
            <w:pPr>
              <w:keepNext/>
              <w:keepLines/>
              <w:spacing w:after="0"/>
              <w:jc w:val="center"/>
              <w:rPr>
                <w:sz w:val="18"/>
                <w:lang w:eastAsia="en-US"/>
              </w:rPr>
            </w:pPr>
            <w:r w:rsidRPr="00EE26A1">
              <w:rPr>
                <w:sz w:val="18"/>
                <w:lang w:eastAsia="en-US"/>
              </w:rPr>
              <w:t>6</w:t>
            </w:r>
          </w:p>
        </w:tc>
        <w:tc>
          <w:tcPr>
            <w:tcW w:w="0" w:type="auto"/>
            <w:vAlign w:val="center"/>
          </w:tcPr>
          <w:p w14:paraId="5CB26511" w14:textId="77777777" w:rsidR="00EE26A1" w:rsidRPr="00EE26A1" w:rsidRDefault="00EE26A1" w:rsidP="00EE26A1">
            <w:pPr>
              <w:keepNext/>
              <w:keepLines/>
              <w:spacing w:after="0"/>
              <w:jc w:val="center"/>
              <w:rPr>
                <w:rFonts w:eastAsia="SimSun"/>
                <w:sz w:val="18"/>
              </w:rPr>
            </w:pPr>
          </w:p>
        </w:tc>
        <w:tc>
          <w:tcPr>
            <w:tcW w:w="0" w:type="auto"/>
            <w:vAlign w:val="center"/>
          </w:tcPr>
          <w:p w14:paraId="42DC12AB" w14:textId="77777777" w:rsidR="00EE26A1" w:rsidRPr="00EE26A1" w:rsidRDefault="00EE26A1" w:rsidP="00EE26A1">
            <w:pPr>
              <w:keepNext/>
              <w:keepLines/>
              <w:spacing w:after="0"/>
              <w:jc w:val="center"/>
              <w:rPr>
                <w:rFonts w:eastAsia="SimSun"/>
                <w:sz w:val="18"/>
              </w:rPr>
            </w:pPr>
          </w:p>
        </w:tc>
        <w:tc>
          <w:tcPr>
            <w:tcW w:w="0" w:type="auto"/>
            <w:vAlign w:val="center"/>
          </w:tcPr>
          <w:p w14:paraId="0FC50DA1" w14:textId="77777777" w:rsidR="00EE26A1" w:rsidRPr="00EE26A1" w:rsidRDefault="00EE26A1" w:rsidP="00EE26A1">
            <w:pPr>
              <w:keepNext/>
              <w:keepLines/>
              <w:spacing w:after="0"/>
              <w:jc w:val="center"/>
              <w:rPr>
                <w:sz w:val="18"/>
                <w:lang w:eastAsia="en-US"/>
              </w:rPr>
            </w:pPr>
            <w:r w:rsidRPr="00EE26A1">
              <w:rPr>
                <w:rFonts w:eastAsia="SimSun"/>
                <w:sz w:val="18"/>
              </w:rPr>
              <w:t>7</w:t>
            </w:r>
          </w:p>
        </w:tc>
        <w:tc>
          <w:tcPr>
            <w:tcW w:w="0" w:type="auto"/>
            <w:vAlign w:val="center"/>
          </w:tcPr>
          <w:p w14:paraId="15A8955C" w14:textId="77777777" w:rsidR="00EE26A1" w:rsidRPr="00EE26A1" w:rsidRDefault="00EE26A1" w:rsidP="00EE26A1">
            <w:pPr>
              <w:keepNext/>
              <w:keepLines/>
              <w:spacing w:after="0"/>
              <w:jc w:val="center"/>
              <w:rPr>
                <w:sz w:val="18"/>
                <w:lang w:eastAsia="en-US"/>
              </w:rPr>
            </w:pPr>
            <w:r w:rsidRPr="00EE26A1">
              <w:rPr>
                <w:rFonts w:eastAsia="SimSun"/>
                <w:sz w:val="18"/>
              </w:rPr>
              <w:t>7</w:t>
            </w:r>
          </w:p>
        </w:tc>
        <w:tc>
          <w:tcPr>
            <w:tcW w:w="0" w:type="auto"/>
            <w:vAlign w:val="center"/>
          </w:tcPr>
          <w:p w14:paraId="7F76A2EA" w14:textId="77777777" w:rsidR="00EE26A1" w:rsidRPr="00EE26A1" w:rsidRDefault="00EE26A1" w:rsidP="00EE26A1">
            <w:pPr>
              <w:keepNext/>
              <w:keepLines/>
              <w:spacing w:after="0"/>
              <w:jc w:val="center"/>
              <w:rPr>
                <w:sz w:val="18"/>
                <w:lang w:eastAsia="en-US"/>
              </w:rPr>
            </w:pPr>
            <w:r w:rsidRPr="00EE26A1">
              <w:rPr>
                <w:rFonts w:eastAsia="SimSun"/>
                <w:sz w:val="18"/>
              </w:rPr>
              <w:t>5</w:t>
            </w:r>
          </w:p>
        </w:tc>
        <w:tc>
          <w:tcPr>
            <w:tcW w:w="0" w:type="auto"/>
            <w:vAlign w:val="center"/>
          </w:tcPr>
          <w:p w14:paraId="0554E991" w14:textId="77777777" w:rsidR="00EE26A1" w:rsidRPr="00EE26A1" w:rsidRDefault="00EE26A1" w:rsidP="00EE26A1">
            <w:pPr>
              <w:keepNext/>
              <w:keepLines/>
              <w:spacing w:after="0"/>
              <w:jc w:val="center"/>
              <w:rPr>
                <w:sz w:val="18"/>
                <w:lang w:eastAsia="en-US"/>
              </w:rPr>
            </w:pPr>
          </w:p>
        </w:tc>
        <w:tc>
          <w:tcPr>
            <w:tcW w:w="0" w:type="auto"/>
            <w:vAlign w:val="center"/>
          </w:tcPr>
          <w:p w14:paraId="25910B36" w14:textId="77777777" w:rsidR="00EE26A1" w:rsidRPr="00EE26A1" w:rsidRDefault="00EE26A1" w:rsidP="00EE26A1">
            <w:pPr>
              <w:keepNext/>
              <w:keepLines/>
              <w:spacing w:after="0"/>
              <w:jc w:val="center"/>
              <w:rPr>
                <w:sz w:val="18"/>
                <w:lang w:eastAsia="en-US"/>
              </w:rPr>
            </w:pPr>
          </w:p>
        </w:tc>
        <w:tc>
          <w:tcPr>
            <w:tcW w:w="0" w:type="auto"/>
            <w:vAlign w:val="center"/>
          </w:tcPr>
          <w:p w14:paraId="4867DE8C" w14:textId="77777777" w:rsidR="00EE26A1" w:rsidRPr="00EE26A1" w:rsidRDefault="00EE26A1" w:rsidP="00EE26A1">
            <w:pPr>
              <w:keepNext/>
              <w:keepLines/>
              <w:spacing w:after="0"/>
              <w:jc w:val="center"/>
              <w:rPr>
                <w:sz w:val="18"/>
                <w:lang w:eastAsia="en-US"/>
              </w:rPr>
            </w:pPr>
            <w:r w:rsidRPr="00EE26A1">
              <w:rPr>
                <w:rFonts w:eastAsia="SimSun"/>
                <w:sz w:val="18"/>
              </w:rPr>
              <w:t>7</w:t>
            </w:r>
          </w:p>
        </w:tc>
        <w:tc>
          <w:tcPr>
            <w:tcW w:w="0" w:type="auto"/>
            <w:vAlign w:val="center"/>
          </w:tcPr>
          <w:p w14:paraId="53D18915" w14:textId="77777777" w:rsidR="00EE26A1" w:rsidRPr="00EE26A1" w:rsidRDefault="00EE26A1" w:rsidP="00EE26A1">
            <w:pPr>
              <w:keepNext/>
              <w:keepLines/>
              <w:spacing w:after="0"/>
              <w:jc w:val="center"/>
              <w:rPr>
                <w:sz w:val="18"/>
                <w:lang w:eastAsia="en-US"/>
              </w:rPr>
            </w:pPr>
            <w:r w:rsidRPr="00EE26A1">
              <w:rPr>
                <w:rFonts w:eastAsia="SimSun"/>
                <w:sz w:val="18"/>
              </w:rPr>
              <w:t>7</w:t>
            </w:r>
          </w:p>
        </w:tc>
        <w:tc>
          <w:tcPr>
            <w:tcW w:w="0" w:type="auto"/>
            <w:vAlign w:val="center"/>
          </w:tcPr>
          <w:p w14:paraId="2884DDDF" w14:textId="77777777" w:rsidR="00EE26A1" w:rsidRPr="00EE26A1" w:rsidRDefault="00EE26A1" w:rsidP="00EE26A1">
            <w:pPr>
              <w:keepNext/>
              <w:keepLines/>
              <w:spacing w:after="0"/>
              <w:jc w:val="center"/>
              <w:rPr>
                <w:sz w:val="18"/>
                <w:lang w:eastAsia="en-US"/>
              </w:rPr>
            </w:pPr>
          </w:p>
        </w:tc>
      </w:tr>
    </w:tbl>
    <w:p w14:paraId="1FE5A008" w14:textId="77777777" w:rsidR="00EE26A1" w:rsidRPr="00EE26A1" w:rsidRDefault="00EE26A1" w:rsidP="00EE26A1">
      <w:pPr>
        <w:spacing w:after="180"/>
        <w:jc w:val="left"/>
        <w:rPr>
          <w:rFonts w:ascii="Times New Roman" w:hAnsi="Times New Roman"/>
          <w:lang w:eastAsia="en-GB"/>
        </w:rPr>
      </w:pPr>
    </w:p>
    <w:p w14:paraId="473906AE" w14:textId="77777777" w:rsidR="00EE26A1" w:rsidRPr="00EE26A1" w:rsidRDefault="00EE26A1" w:rsidP="00EE26A1">
      <w:pPr>
        <w:spacing w:after="180"/>
        <w:jc w:val="left"/>
        <w:rPr>
          <w:rFonts w:ascii="Times New Roman" w:hAnsi="Times New Roman"/>
          <w:lang w:eastAsia="en-GB"/>
        </w:rPr>
      </w:pPr>
    </w:p>
    <w:p w14:paraId="71C22EC1" w14:textId="5B766F24" w:rsidR="00EE26A1" w:rsidRPr="00EE26A1" w:rsidRDefault="00EE26A1" w:rsidP="00EE26A1">
      <w:pPr>
        <w:keepNext/>
        <w:keepLines/>
        <w:spacing w:before="60" w:after="180"/>
        <w:jc w:val="center"/>
        <w:rPr>
          <w:b/>
          <w:lang w:eastAsia="en-GB"/>
        </w:rPr>
      </w:pPr>
      <w:r w:rsidRPr="00EE26A1">
        <w:rPr>
          <w:b/>
          <w:lang w:eastAsia="en-GB"/>
        </w:rPr>
        <w:t>Table 7.3-</w:t>
      </w:r>
      <w:r w:rsidRPr="00EE26A1">
        <w:rPr>
          <w:rFonts w:hint="eastAsia"/>
          <w:b/>
        </w:rPr>
        <w:t>Z</w:t>
      </w:r>
      <w:r w:rsidRPr="00EE26A1">
        <w:rPr>
          <w:b/>
          <w:lang w:eastAsia="en-GB"/>
        </w:rPr>
        <w:t>: Value of</w:t>
      </w:r>
      <w:r w:rsidRPr="00EE26A1">
        <w:rPr>
          <w:rFonts w:hint="eastAsia"/>
          <w:b/>
        </w:rPr>
        <w:t xml:space="preserve"> </w:t>
      </w:r>
      <w:r w:rsidRPr="00EE26A1">
        <w:rPr>
          <w:b/>
          <w:noProof/>
          <w:position w:val="-10"/>
          <w:lang w:val="sv-SE" w:eastAsia="sv-SE"/>
        </w:rPr>
        <w:drawing>
          <wp:inline distT="0" distB="0" distL="0" distR="0" wp14:anchorId="2AABEF1E" wp14:editId="74BB9600">
            <wp:extent cx="300355" cy="211455"/>
            <wp:effectExtent l="0" t="0" r="4445" b="0"/>
            <wp:docPr id="1832" name="Picture 1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00355" cy="211455"/>
                    </a:xfrm>
                    <a:prstGeom prst="rect">
                      <a:avLst/>
                    </a:prstGeom>
                    <a:noFill/>
                    <a:ln>
                      <a:noFill/>
                    </a:ln>
                  </pic:spPr>
                </pic:pic>
              </a:graphicData>
            </a:graphic>
          </wp:inline>
        </w:drawing>
      </w:r>
      <w:r w:rsidRPr="00EE26A1">
        <w:rPr>
          <w:b/>
        </w:rPr>
        <w:t xml:space="preserve"> determined</w:t>
      </w:r>
      <w:r w:rsidRPr="00EE26A1">
        <w:rPr>
          <w:rFonts w:hint="eastAsia"/>
          <w:b/>
        </w:rPr>
        <w:t xml:space="preserve"> by the DAI field in DCI format 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696"/>
      </w:tblGrid>
      <w:tr w:rsidR="00EE26A1" w:rsidRPr="00EE26A1" w14:paraId="7F3A300C" w14:textId="77777777" w:rsidTr="001F2916">
        <w:trPr>
          <w:cantSplit/>
          <w:jc w:val="center"/>
        </w:trPr>
        <w:tc>
          <w:tcPr>
            <w:tcW w:w="0" w:type="auto"/>
            <w:shd w:val="clear" w:color="auto" w:fill="E0E0E0"/>
            <w:vAlign w:val="center"/>
          </w:tcPr>
          <w:p w14:paraId="41889162" w14:textId="77777777" w:rsidR="00EE26A1" w:rsidRPr="00EE26A1" w:rsidRDefault="00EE26A1" w:rsidP="00EE26A1">
            <w:pPr>
              <w:keepNext/>
              <w:keepLines/>
              <w:spacing w:after="0"/>
              <w:jc w:val="center"/>
              <w:rPr>
                <w:b/>
                <w:sz w:val="18"/>
                <w:lang w:val="en-US" w:eastAsia="en-US"/>
              </w:rPr>
            </w:pPr>
            <w:r w:rsidRPr="00EE26A1">
              <w:rPr>
                <w:b/>
                <w:sz w:val="18"/>
                <w:lang w:val="en-US" w:eastAsia="en-US"/>
              </w:rPr>
              <w:t>DAI</w:t>
            </w:r>
            <w:r w:rsidRPr="00EE26A1">
              <w:rPr>
                <w:b/>
                <w:sz w:val="18"/>
                <w:lang w:val="en-US" w:eastAsia="en-US"/>
              </w:rPr>
              <w:br/>
              <w:t>MSB, LSB</w:t>
            </w:r>
          </w:p>
        </w:tc>
        <w:tc>
          <w:tcPr>
            <w:tcW w:w="0" w:type="auto"/>
            <w:shd w:val="clear" w:color="auto" w:fill="E0E0E0"/>
            <w:vAlign w:val="center"/>
          </w:tcPr>
          <w:p w14:paraId="2F3E2C67" w14:textId="31363965" w:rsidR="00EE26A1" w:rsidRPr="00EE26A1" w:rsidRDefault="00EE26A1" w:rsidP="00EE26A1">
            <w:pPr>
              <w:keepNext/>
              <w:keepLines/>
              <w:spacing w:after="0"/>
              <w:jc w:val="center"/>
              <w:rPr>
                <w:b/>
                <w:sz w:val="18"/>
                <w:lang w:val="en-US" w:eastAsia="en-US"/>
              </w:rPr>
            </w:pPr>
            <w:r w:rsidRPr="00EE26A1">
              <w:rPr>
                <w:b/>
                <w:noProof/>
                <w:position w:val="-10"/>
                <w:sz w:val="18"/>
                <w:lang w:val="sv-SE" w:eastAsia="sv-SE"/>
              </w:rPr>
              <w:drawing>
                <wp:inline distT="0" distB="0" distL="0" distR="0" wp14:anchorId="2101199B" wp14:editId="16540AFD">
                  <wp:extent cx="300355" cy="211455"/>
                  <wp:effectExtent l="0" t="0" r="4445" b="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00355" cy="211455"/>
                          </a:xfrm>
                          <a:prstGeom prst="rect">
                            <a:avLst/>
                          </a:prstGeom>
                          <a:noFill/>
                          <a:ln>
                            <a:noFill/>
                          </a:ln>
                        </pic:spPr>
                      </pic:pic>
                    </a:graphicData>
                  </a:graphic>
                </wp:inline>
              </w:drawing>
            </w:r>
            <w:r w:rsidRPr="00EE26A1">
              <w:rPr>
                <w:b/>
                <w:sz w:val="18"/>
                <w:lang w:val="en-US" w:eastAsia="en-US"/>
              </w:rPr>
              <w:t xml:space="preserve"> </w:t>
            </w:r>
          </w:p>
        </w:tc>
      </w:tr>
      <w:tr w:rsidR="00EE26A1" w:rsidRPr="00EE26A1" w14:paraId="60785C73" w14:textId="77777777" w:rsidTr="001F2916">
        <w:trPr>
          <w:cantSplit/>
          <w:jc w:val="center"/>
        </w:trPr>
        <w:tc>
          <w:tcPr>
            <w:tcW w:w="0" w:type="auto"/>
            <w:vAlign w:val="center"/>
          </w:tcPr>
          <w:p w14:paraId="76524B3F" w14:textId="77777777" w:rsidR="00EE26A1" w:rsidRPr="00EE26A1" w:rsidRDefault="00EE26A1" w:rsidP="00EE26A1">
            <w:pPr>
              <w:keepNext/>
              <w:keepLines/>
              <w:spacing w:after="0"/>
              <w:jc w:val="center"/>
              <w:rPr>
                <w:sz w:val="18"/>
                <w:lang w:val="en-US" w:eastAsia="en-US"/>
              </w:rPr>
            </w:pPr>
            <w:r w:rsidRPr="00EE26A1">
              <w:rPr>
                <w:sz w:val="18"/>
                <w:lang w:val="en-US" w:eastAsia="en-US"/>
              </w:rPr>
              <w:t>0,0</w:t>
            </w:r>
          </w:p>
        </w:tc>
        <w:tc>
          <w:tcPr>
            <w:tcW w:w="0" w:type="auto"/>
            <w:vAlign w:val="center"/>
          </w:tcPr>
          <w:p w14:paraId="4E1D98B6" w14:textId="77777777" w:rsidR="00EE26A1" w:rsidRPr="00EE26A1" w:rsidRDefault="00EE26A1" w:rsidP="00EE26A1">
            <w:pPr>
              <w:keepNext/>
              <w:keepLines/>
              <w:spacing w:after="0"/>
              <w:jc w:val="center"/>
              <w:rPr>
                <w:sz w:val="18"/>
                <w:lang w:val="en-US" w:eastAsia="en-US"/>
              </w:rPr>
            </w:pPr>
            <w:r w:rsidRPr="00EE26A1">
              <w:rPr>
                <w:sz w:val="18"/>
                <w:lang w:val="en-US" w:eastAsia="en-US"/>
              </w:rPr>
              <w:t>1</w:t>
            </w:r>
          </w:p>
        </w:tc>
      </w:tr>
      <w:tr w:rsidR="00EE26A1" w:rsidRPr="00EE26A1" w14:paraId="7E10278C" w14:textId="77777777" w:rsidTr="001F2916">
        <w:trPr>
          <w:cantSplit/>
          <w:jc w:val="center"/>
        </w:trPr>
        <w:tc>
          <w:tcPr>
            <w:tcW w:w="0" w:type="auto"/>
            <w:vAlign w:val="center"/>
          </w:tcPr>
          <w:p w14:paraId="047F9BEC" w14:textId="77777777" w:rsidR="00EE26A1" w:rsidRPr="00EE26A1" w:rsidRDefault="00EE26A1" w:rsidP="00EE26A1">
            <w:pPr>
              <w:keepNext/>
              <w:keepLines/>
              <w:spacing w:after="0"/>
              <w:jc w:val="center"/>
              <w:rPr>
                <w:sz w:val="18"/>
                <w:lang w:val="en-US" w:eastAsia="en-US"/>
              </w:rPr>
            </w:pPr>
            <w:r w:rsidRPr="00EE26A1">
              <w:rPr>
                <w:sz w:val="18"/>
                <w:lang w:val="en-US" w:eastAsia="en-US"/>
              </w:rPr>
              <w:t>0,1</w:t>
            </w:r>
          </w:p>
        </w:tc>
        <w:tc>
          <w:tcPr>
            <w:tcW w:w="0" w:type="auto"/>
            <w:vAlign w:val="center"/>
          </w:tcPr>
          <w:p w14:paraId="2E8D4EAE" w14:textId="77777777" w:rsidR="00EE26A1" w:rsidRPr="00EE26A1" w:rsidRDefault="00EE26A1" w:rsidP="00EE26A1">
            <w:pPr>
              <w:keepNext/>
              <w:keepLines/>
              <w:spacing w:after="0"/>
              <w:jc w:val="center"/>
              <w:rPr>
                <w:sz w:val="18"/>
                <w:lang w:val="en-US" w:eastAsia="en-US"/>
              </w:rPr>
            </w:pPr>
            <w:r w:rsidRPr="00EE26A1">
              <w:rPr>
                <w:sz w:val="18"/>
                <w:lang w:val="en-US" w:eastAsia="en-US"/>
              </w:rPr>
              <w:t>2</w:t>
            </w:r>
          </w:p>
        </w:tc>
      </w:tr>
      <w:tr w:rsidR="00EE26A1" w:rsidRPr="00EE26A1" w14:paraId="26339850" w14:textId="77777777" w:rsidTr="001F2916">
        <w:trPr>
          <w:cantSplit/>
          <w:jc w:val="center"/>
        </w:trPr>
        <w:tc>
          <w:tcPr>
            <w:tcW w:w="0" w:type="auto"/>
            <w:vAlign w:val="center"/>
          </w:tcPr>
          <w:p w14:paraId="4CCA2ADB" w14:textId="77777777" w:rsidR="00EE26A1" w:rsidRPr="00EE26A1" w:rsidRDefault="00EE26A1" w:rsidP="00EE26A1">
            <w:pPr>
              <w:keepNext/>
              <w:keepLines/>
              <w:spacing w:after="0"/>
              <w:jc w:val="center"/>
              <w:rPr>
                <w:sz w:val="18"/>
                <w:lang w:val="en-US" w:eastAsia="en-US"/>
              </w:rPr>
            </w:pPr>
            <w:r w:rsidRPr="00EE26A1">
              <w:rPr>
                <w:sz w:val="18"/>
                <w:lang w:val="en-US" w:eastAsia="en-US"/>
              </w:rPr>
              <w:t>1,0</w:t>
            </w:r>
          </w:p>
        </w:tc>
        <w:tc>
          <w:tcPr>
            <w:tcW w:w="0" w:type="auto"/>
            <w:vAlign w:val="center"/>
          </w:tcPr>
          <w:p w14:paraId="02DAFD49" w14:textId="77777777" w:rsidR="00EE26A1" w:rsidRPr="00EE26A1" w:rsidRDefault="00EE26A1" w:rsidP="00EE26A1">
            <w:pPr>
              <w:keepNext/>
              <w:keepLines/>
              <w:spacing w:after="0"/>
              <w:jc w:val="center"/>
              <w:rPr>
                <w:sz w:val="18"/>
                <w:lang w:val="en-US" w:eastAsia="en-US"/>
              </w:rPr>
            </w:pPr>
            <w:r w:rsidRPr="00EE26A1">
              <w:rPr>
                <w:sz w:val="18"/>
                <w:lang w:val="en-US" w:eastAsia="en-US"/>
              </w:rPr>
              <w:t>3</w:t>
            </w:r>
          </w:p>
        </w:tc>
      </w:tr>
      <w:tr w:rsidR="00EE26A1" w:rsidRPr="00EE26A1" w14:paraId="7AF8FB7E" w14:textId="77777777" w:rsidTr="001F2916">
        <w:trPr>
          <w:cantSplit/>
          <w:jc w:val="center"/>
        </w:trPr>
        <w:tc>
          <w:tcPr>
            <w:tcW w:w="0" w:type="auto"/>
            <w:vAlign w:val="center"/>
          </w:tcPr>
          <w:p w14:paraId="2466F0C9" w14:textId="77777777" w:rsidR="00EE26A1" w:rsidRPr="00EE26A1" w:rsidRDefault="00EE26A1" w:rsidP="00EE26A1">
            <w:pPr>
              <w:keepNext/>
              <w:keepLines/>
              <w:spacing w:after="0"/>
              <w:jc w:val="center"/>
              <w:rPr>
                <w:sz w:val="18"/>
                <w:lang w:val="en-US" w:eastAsia="en-US"/>
              </w:rPr>
            </w:pPr>
            <w:r w:rsidRPr="00EE26A1">
              <w:rPr>
                <w:sz w:val="18"/>
                <w:lang w:val="en-US" w:eastAsia="en-US"/>
              </w:rPr>
              <w:t>1,1</w:t>
            </w:r>
          </w:p>
        </w:tc>
        <w:tc>
          <w:tcPr>
            <w:tcW w:w="0" w:type="auto"/>
            <w:vAlign w:val="center"/>
          </w:tcPr>
          <w:p w14:paraId="1C301096" w14:textId="77777777" w:rsidR="00EE26A1" w:rsidRPr="00EE26A1" w:rsidRDefault="00EE26A1" w:rsidP="00EE26A1">
            <w:pPr>
              <w:keepNext/>
              <w:keepLines/>
              <w:spacing w:after="0"/>
              <w:jc w:val="center"/>
              <w:rPr>
                <w:sz w:val="18"/>
                <w:lang w:val="en-US" w:eastAsia="en-US"/>
              </w:rPr>
            </w:pPr>
            <w:r w:rsidRPr="00EE26A1">
              <w:rPr>
                <w:sz w:val="18"/>
                <w:lang w:val="en-US" w:eastAsia="en-US"/>
              </w:rPr>
              <w:t>4</w:t>
            </w:r>
          </w:p>
        </w:tc>
      </w:tr>
    </w:tbl>
    <w:p w14:paraId="3CD50909" w14:textId="77777777" w:rsidR="00EE26A1" w:rsidRPr="00EE26A1" w:rsidRDefault="00EE26A1" w:rsidP="00EE26A1">
      <w:pPr>
        <w:spacing w:after="180"/>
        <w:jc w:val="left"/>
        <w:rPr>
          <w:rFonts w:ascii="Times New Roman" w:hAnsi="Times New Roman"/>
          <w:lang w:eastAsia="en-GB"/>
        </w:rPr>
      </w:pPr>
    </w:p>
    <w:p w14:paraId="53C86646" w14:textId="1295CF78" w:rsidR="00EE26A1" w:rsidRPr="00EE26A1" w:rsidRDefault="00EE26A1" w:rsidP="00EE26A1">
      <w:pPr>
        <w:spacing w:after="180"/>
        <w:jc w:val="left"/>
        <w:rPr>
          <w:rFonts w:ascii="Times New Roman" w:hAnsi="Times New Roman"/>
          <w:lang w:eastAsia="en-GB"/>
        </w:rPr>
      </w:pPr>
      <w:r w:rsidRPr="00EE26A1">
        <w:rPr>
          <w:rFonts w:ascii="Times New Roman" w:hAnsi="Times New Roman"/>
          <w:lang w:eastAsia="en-GB"/>
        </w:rPr>
        <w:t xml:space="preserve">For </w:t>
      </w:r>
      <w:smartTag w:uri="urn:schemas-microsoft-com:office:smarttags" w:element="PersonName">
        <w:smartTag w:uri="urn:schemas:contacts" w:element="GivenName">
          <w:r w:rsidRPr="00EE26A1">
            <w:rPr>
              <w:rFonts w:ascii="Times New Roman" w:hAnsi="Times New Roman"/>
              <w:lang w:eastAsia="en-GB"/>
            </w:rPr>
            <w:t>TDD</w:t>
          </w:r>
        </w:smartTag>
        <w:r w:rsidRPr="00EE26A1">
          <w:rPr>
            <w:rFonts w:ascii="Times New Roman" w:hAnsi="Times New Roman"/>
            <w:lang w:eastAsia="en-GB"/>
          </w:rPr>
          <w:t xml:space="preserve"> </w:t>
        </w:r>
        <w:smartTag w:uri="urn:schemas:contacts" w:element="Sn">
          <w:r w:rsidRPr="00EE26A1">
            <w:rPr>
              <w:rFonts w:ascii="Times New Roman" w:hAnsi="Times New Roman"/>
              <w:lang w:eastAsia="en-GB"/>
            </w:rPr>
            <w:t>HARQ-ACK</w:t>
          </w:r>
        </w:smartTag>
      </w:smartTag>
      <w:r w:rsidRPr="00EE26A1">
        <w:rPr>
          <w:rFonts w:ascii="Times New Roman" w:hAnsi="Times New Roman"/>
          <w:lang w:eastAsia="en-GB"/>
        </w:rPr>
        <w:t xml:space="preserve"> multiplexing and a subframe </w:t>
      </w:r>
      <w:r w:rsidRPr="00EE26A1">
        <w:rPr>
          <w:rFonts w:ascii="Times New Roman" w:hAnsi="Times New Roman"/>
          <w:noProof/>
          <w:position w:val="-6"/>
          <w:lang w:val="sv-SE" w:eastAsia="sv-SE"/>
        </w:rPr>
        <w:drawing>
          <wp:inline distT="0" distB="0" distL="0" distR="0" wp14:anchorId="424022A1" wp14:editId="17CF9BB9">
            <wp:extent cx="109220" cy="116205"/>
            <wp:effectExtent l="0" t="0" r="5080" b="0"/>
            <wp:docPr id="1830" name="Picture 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3"/>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09220" cy="116205"/>
                    </a:xfrm>
                    <a:prstGeom prst="rect">
                      <a:avLst/>
                    </a:prstGeom>
                    <a:noFill/>
                    <a:ln>
                      <a:noFill/>
                    </a:ln>
                  </pic:spPr>
                </pic:pic>
              </a:graphicData>
            </a:graphic>
          </wp:inline>
        </w:drawing>
      </w:r>
      <w:r w:rsidRPr="00EE26A1">
        <w:rPr>
          <w:rFonts w:ascii="Times New Roman" w:hAnsi="Times New Roman"/>
          <w:lang w:eastAsia="en-GB"/>
        </w:rPr>
        <w:t xml:space="preserve"> with </w:t>
      </w:r>
      <w:r w:rsidRPr="00EE26A1">
        <w:rPr>
          <w:rFonts w:ascii="Times New Roman" w:hAnsi="Times New Roman"/>
          <w:noProof/>
          <w:position w:val="-4"/>
          <w:lang w:val="sv-SE" w:eastAsia="sv-SE"/>
        </w:rPr>
        <w:drawing>
          <wp:inline distT="0" distB="0" distL="0" distR="0" wp14:anchorId="317D53BB" wp14:editId="236D307F">
            <wp:extent cx="340995" cy="136525"/>
            <wp:effectExtent l="0" t="0" r="1905" b="0"/>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4"/>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40995" cy="136525"/>
                    </a:xfrm>
                    <a:prstGeom prst="rect">
                      <a:avLst/>
                    </a:prstGeom>
                    <a:noFill/>
                    <a:ln>
                      <a:noFill/>
                    </a:ln>
                  </pic:spPr>
                </pic:pic>
              </a:graphicData>
            </a:graphic>
          </wp:inline>
        </w:drawing>
      </w:r>
      <w:r w:rsidRPr="00EE26A1">
        <w:rPr>
          <w:rFonts w:ascii="Times New Roman" w:hAnsi="Times New Roman"/>
          <w:lang w:eastAsia="en-GB"/>
        </w:rPr>
        <w:t xml:space="preserve">, </w:t>
      </w:r>
      <w:r w:rsidRPr="00EE26A1">
        <w:rPr>
          <w:rFonts w:ascii="Times New Roman" w:hAnsi="Times New Roman"/>
          <w:lang w:val="en-US" w:eastAsia="en-GB"/>
        </w:rPr>
        <w:t>s</w:t>
      </w:r>
      <w:r w:rsidRPr="00EE26A1">
        <w:rPr>
          <w:rFonts w:ascii="Times New Roman" w:hAnsi="Times New Roman"/>
          <w:lang w:eastAsia="en-GB"/>
        </w:rPr>
        <w:t xml:space="preserve">patial HARQ-ACK bundling across multiple codewords within a </w:t>
      </w:r>
      <w:r w:rsidRPr="00EE26A1">
        <w:rPr>
          <w:rFonts w:ascii="Times New Roman" w:eastAsia="Batang" w:hAnsi="Times New Roman"/>
          <w:lang w:eastAsia="ko-KR"/>
        </w:rPr>
        <w:t>downlink or special</w:t>
      </w:r>
      <w:r w:rsidRPr="00EE26A1">
        <w:rPr>
          <w:rFonts w:ascii="Times New Roman" w:hAnsi="Times New Roman"/>
          <w:lang w:eastAsia="en-GB"/>
        </w:rPr>
        <w:t xml:space="preserve"> subframe is performed by a logical AND operation of all the corresponding individual HARQ-ACKs. In case the UE is transmitting on PUSCH, the UE shall determine the number of HARQ-ACK feedback bits  </w:t>
      </w:r>
      <w:r w:rsidRPr="00EE26A1">
        <w:rPr>
          <w:rFonts w:ascii="Times New Roman" w:hAnsi="Times New Roman"/>
          <w:noProof/>
          <w:position w:val="-6"/>
          <w:lang w:val="sv-SE" w:eastAsia="sv-SE"/>
        </w:rPr>
        <w:drawing>
          <wp:inline distT="0" distB="0" distL="0" distR="0" wp14:anchorId="3001ED39" wp14:editId="73A58B0D">
            <wp:extent cx="347980" cy="204470"/>
            <wp:effectExtent l="0" t="0" r="0" b="5080"/>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5"/>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347980" cy="204470"/>
                    </a:xfrm>
                    <a:prstGeom prst="rect">
                      <a:avLst/>
                    </a:prstGeom>
                    <a:noFill/>
                    <a:ln>
                      <a:noFill/>
                    </a:ln>
                  </pic:spPr>
                </pic:pic>
              </a:graphicData>
            </a:graphic>
          </wp:inline>
        </w:drawing>
      </w:r>
      <w:r w:rsidRPr="00EE26A1">
        <w:rPr>
          <w:rFonts w:ascii="Times New Roman" w:hAnsi="Times New Roman"/>
          <w:lang w:eastAsia="en-GB"/>
        </w:rPr>
        <w:t xml:space="preserve"> and the HARQ-ACK feedback bits </w:t>
      </w:r>
      <w:r w:rsidRPr="00EE26A1">
        <w:rPr>
          <w:rFonts w:ascii="Times New Roman" w:hAnsi="Times New Roman"/>
          <w:noProof/>
          <w:position w:val="-12"/>
          <w:lang w:val="sv-SE" w:eastAsia="sv-SE"/>
        </w:rPr>
        <w:drawing>
          <wp:inline distT="0" distB="0" distL="0" distR="0" wp14:anchorId="54F677B3" wp14:editId="7CF02135">
            <wp:extent cx="327660" cy="245745"/>
            <wp:effectExtent l="0" t="0" r="0" b="1905"/>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327660" cy="245745"/>
                    </a:xfrm>
                    <a:prstGeom prst="rect">
                      <a:avLst/>
                    </a:prstGeom>
                    <a:noFill/>
                    <a:ln>
                      <a:noFill/>
                    </a:ln>
                  </pic:spPr>
                </pic:pic>
              </a:graphicData>
            </a:graphic>
          </wp:inline>
        </w:drawing>
      </w:r>
      <w:r w:rsidRPr="00EE26A1">
        <w:rPr>
          <w:rFonts w:ascii="Times New Roman" w:hAnsi="Times New Roman"/>
          <w:lang w:eastAsia="en-GB"/>
        </w:rPr>
        <w:t xml:space="preserve"> , </w:t>
      </w:r>
      <w:r w:rsidRPr="00EE26A1">
        <w:rPr>
          <w:rFonts w:ascii="Times New Roman" w:hAnsi="Times New Roman"/>
          <w:noProof/>
          <w:position w:val="-10"/>
          <w:lang w:val="sv-SE" w:eastAsia="sv-SE"/>
        </w:rPr>
        <w:drawing>
          <wp:inline distT="0" distB="0" distL="0" distR="0" wp14:anchorId="0E5AFF9F" wp14:editId="7B9BC7C4">
            <wp:extent cx="1146175" cy="231775"/>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7"/>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1146175" cy="231775"/>
                    </a:xfrm>
                    <a:prstGeom prst="rect">
                      <a:avLst/>
                    </a:prstGeom>
                    <a:noFill/>
                    <a:ln>
                      <a:noFill/>
                    </a:ln>
                  </pic:spPr>
                </pic:pic>
              </a:graphicData>
            </a:graphic>
          </wp:inline>
        </w:drawing>
      </w:r>
      <w:r w:rsidRPr="00EE26A1">
        <w:rPr>
          <w:rFonts w:ascii="Times New Roman" w:hAnsi="Times New Roman"/>
          <w:lang w:eastAsia="en-GB"/>
        </w:rPr>
        <w:t xml:space="preserve"> to be transmitted in subframe </w:t>
      </w:r>
      <w:r w:rsidRPr="00EE26A1">
        <w:rPr>
          <w:rFonts w:ascii="Times New Roman" w:hAnsi="Times New Roman"/>
          <w:i/>
          <w:iCs/>
          <w:lang w:eastAsia="en-GB"/>
        </w:rPr>
        <w:t>n</w:t>
      </w:r>
      <w:r w:rsidRPr="00EE26A1">
        <w:rPr>
          <w:rFonts w:ascii="Times New Roman" w:hAnsi="Times New Roman"/>
          <w:lang w:eastAsia="en-GB"/>
        </w:rPr>
        <w:t>.</w:t>
      </w:r>
    </w:p>
    <w:p w14:paraId="4A087A9F" w14:textId="0EA75BEC" w:rsidR="00EE26A1" w:rsidRPr="00EE26A1" w:rsidRDefault="00EE26A1" w:rsidP="007D390A">
      <w:pPr>
        <w:numPr>
          <w:ilvl w:val="0"/>
          <w:numId w:val="18"/>
        </w:numPr>
        <w:spacing w:after="180"/>
        <w:jc w:val="left"/>
        <w:rPr>
          <w:rFonts w:ascii="Times New Roman" w:hAnsi="Times New Roman"/>
          <w:lang w:eastAsia="en-GB"/>
        </w:rPr>
      </w:pPr>
      <w:r w:rsidRPr="00EE26A1">
        <w:rPr>
          <w:rFonts w:ascii="Times New Roman" w:hAnsi="Times New Roman"/>
          <w:lang w:eastAsia="en-GB"/>
        </w:rPr>
        <w:t xml:space="preserve">If the PUSCH transmission is </w:t>
      </w:r>
      <w:r w:rsidRPr="00EE26A1">
        <w:rPr>
          <w:rFonts w:ascii="Times New Roman" w:hAnsi="Times New Roman"/>
        </w:rPr>
        <w:t>perform</w:t>
      </w:r>
      <w:r w:rsidRPr="00EE26A1">
        <w:rPr>
          <w:rFonts w:ascii="Times New Roman" w:hAnsi="Times New Roman" w:hint="eastAsia"/>
        </w:rPr>
        <w:t>ed</w:t>
      </w:r>
      <w:r w:rsidRPr="00EE26A1">
        <w:rPr>
          <w:rFonts w:ascii="Times New Roman" w:hAnsi="Times New Roman"/>
          <w:lang w:eastAsia="en-GB"/>
        </w:rPr>
        <w:t xml:space="preserve"> based on a detected PDCCH</w:t>
      </w:r>
      <w:r w:rsidRPr="00EE26A1">
        <w:rPr>
          <w:rFonts w:ascii="Times New Roman" w:hAnsi="Times New Roman" w:cs="Arial"/>
          <w:lang w:eastAsia="en-GB"/>
        </w:rPr>
        <w:t>/EPDCCH</w:t>
      </w:r>
      <w:r w:rsidRPr="00EE26A1">
        <w:rPr>
          <w:rFonts w:ascii="Times New Roman" w:hAnsi="Times New Roman"/>
          <w:lang w:eastAsia="en-GB"/>
        </w:rPr>
        <w:t xml:space="preserve"> with DCI format 0/4 intended for the UE, then </w:t>
      </w:r>
      <w:r w:rsidRPr="00EE26A1">
        <w:rPr>
          <w:rFonts w:ascii="Times New Roman" w:hAnsi="Times New Roman"/>
          <w:noProof/>
          <w:position w:val="-10"/>
          <w:lang w:val="sv-SE" w:eastAsia="sv-SE"/>
        </w:rPr>
        <w:drawing>
          <wp:inline distT="0" distB="0" distL="0" distR="0" wp14:anchorId="540D3853" wp14:editId="27B966BE">
            <wp:extent cx="784860" cy="231775"/>
            <wp:effectExtent l="0" t="0" r="0" b="0"/>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8"/>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784860" cy="231775"/>
                    </a:xfrm>
                    <a:prstGeom prst="rect">
                      <a:avLst/>
                    </a:prstGeom>
                    <a:noFill/>
                    <a:ln>
                      <a:noFill/>
                    </a:ln>
                  </pic:spPr>
                </pic:pic>
              </a:graphicData>
            </a:graphic>
          </wp:inline>
        </w:drawing>
      </w:r>
      <w:r w:rsidRPr="00EE26A1">
        <w:rPr>
          <w:rFonts w:ascii="Times New Roman" w:hAnsi="Times New Roman"/>
          <w:lang w:eastAsia="en-GB"/>
        </w:rPr>
        <w:t xml:space="preserve"> unless  </w:t>
      </w:r>
      <w:r w:rsidRPr="00EE26A1">
        <w:rPr>
          <w:rFonts w:ascii="Times New Roman" w:hAnsi="Times New Roman"/>
          <w:noProof/>
          <w:position w:val="-10"/>
          <w:lang w:val="sv-SE" w:eastAsia="sv-SE"/>
        </w:rPr>
        <w:drawing>
          <wp:inline distT="0" distB="0" distL="0" distR="0" wp14:anchorId="1A369F85" wp14:editId="36FD2DC9">
            <wp:extent cx="532130" cy="231775"/>
            <wp:effectExtent l="0" t="0" r="1270" b="0"/>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532130" cy="231775"/>
                    </a:xfrm>
                    <a:prstGeom prst="rect">
                      <a:avLst/>
                    </a:prstGeom>
                    <a:noFill/>
                    <a:ln>
                      <a:noFill/>
                    </a:ln>
                  </pic:spPr>
                </pic:pic>
              </a:graphicData>
            </a:graphic>
          </wp:inline>
        </w:drawing>
      </w:r>
      <w:r w:rsidRPr="00EE26A1">
        <w:rPr>
          <w:rFonts w:ascii="Times New Roman" w:hAnsi="Times New Roman"/>
          <w:lang w:eastAsia="en-GB"/>
        </w:rPr>
        <w:t xml:space="preserve"> and </w:t>
      </w:r>
      <w:r w:rsidRPr="00EE26A1">
        <w:rPr>
          <w:rFonts w:ascii="Times New Roman" w:hAnsi="Times New Roman"/>
          <w:noProof/>
          <w:position w:val="-12"/>
          <w:lang w:val="sv-SE" w:eastAsia="sv-SE"/>
        </w:rPr>
        <w:drawing>
          <wp:inline distT="0" distB="0" distL="0" distR="0" wp14:anchorId="3C928337" wp14:editId="2AF54772">
            <wp:extent cx="1030605" cy="231775"/>
            <wp:effectExtent l="0" t="0" r="0" b="0"/>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3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1030605" cy="231775"/>
                    </a:xfrm>
                    <a:prstGeom prst="rect">
                      <a:avLst/>
                    </a:prstGeom>
                    <a:noFill/>
                    <a:ln>
                      <a:noFill/>
                    </a:ln>
                  </pic:spPr>
                </pic:pic>
              </a:graphicData>
            </a:graphic>
          </wp:inline>
        </w:drawing>
      </w:r>
      <w:r w:rsidRPr="00EE26A1">
        <w:rPr>
          <w:rFonts w:ascii="Times New Roman" w:hAnsi="Times New Roman"/>
          <w:lang w:eastAsia="en-GB"/>
        </w:rPr>
        <w:t xml:space="preserve"> in which case</w:t>
      </w:r>
      <w:r w:rsidRPr="00EE26A1">
        <w:rPr>
          <w:rFonts w:ascii="Times New Roman" w:eastAsia="SimSun" w:hAnsi="Times New Roman" w:hint="eastAsia"/>
        </w:rPr>
        <w:t xml:space="preserve"> t</w:t>
      </w:r>
      <w:r w:rsidRPr="00EE26A1">
        <w:rPr>
          <w:rFonts w:ascii="Times New Roman" w:hAnsi="Times New Roman"/>
          <w:lang w:eastAsia="en-GB"/>
        </w:rPr>
        <w:t>he UE shall not transmit HARQ-ACK. The spatially bundled HARQ-ACK for a PDSCH transmission with a corresponding PDCCH</w:t>
      </w:r>
      <w:r w:rsidRPr="00EE26A1">
        <w:rPr>
          <w:rFonts w:ascii="Times New Roman" w:hAnsi="Times New Roman" w:cs="Arial"/>
          <w:lang w:eastAsia="en-GB"/>
        </w:rPr>
        <w:t>/EPDCCH</w:t>
      </w:r>
      <w:r w:rsidRPr="00EE26A1">
        <w:rPr>
          <w:rFonts w:ascii="Times New Roman" w:hAnsi="Times New Roman"/>
          <w:lang w:eastAsia="en-GB"/>
        </w:rPr>
        <w:t xml:space="preserve"> or for a </w:t>
      </w:r>
      <w:r w:rsidRPr="00EE26A1">
        <w:rPr>
          <w:rFonts w:ascii="Times New Roman" w:hAnsi="Times New Roman" w:cs="Arial"/>
          <w:lang w:eastAsia="en-GB"/>
        </w:rPr>
        <w:t xml:space="preserve">PDCCH/EPDCCH indicating </w:t>
      </w:r>
      <w:r w:rsidRPr="00EE26A1">
        <w:rPr>
          <w:rFonts w:ascii="Times New Roman" w:eastAsia="SimSun" w:hAnsi="Times New Roman" w:cs="Arial" w:hint="eastAsia"/>
        </w:rPr>
        <w:t xml:space="preserve">downlink </w:t>
      </w:r>
      <w:r w:rsidRPr="00EE26A1">
        <w:rPr>
          <w:rFonts w:ascii="Times New Roman" w:hAnsi="Times New Roman" w:cs="Arial"/>
          <w:lang w:eastAsia="en-GB"/>
        </w:rPr>
        <w:t xml:space="preserve">SPS release </w:t>
      </w:r>
      <w:r w:rsidRPr="00EE26A1">
        <w:rPr>
          <w:rFonts w:ascii="Times New Roman" w:hAnsi="Times New Roman"/>
          <w:lang w:eastAsia="en-GB"/>
        </w:rPr>
        <w:t xml:space="preserve">in subframe </w:t>
      </w:r>
      <w:r w:rsidRPr="00EE26A1">
        <w:rPr>
          <w:rFonts w:ascii="Times New Roman" w:hAnsi="Times New Roman"/>
          <w:noProof/>
          <w:position w:val="-6"/>
          <w:lang w:val="sv-SE" w:eastAsia="sv-SE"/>
        </w:rPr>
        <w:drawing>
          <wp:inline distT="0" distB="0" distL="0" distR="0" wp14:anchorId="5BC09CE9" wp14:editId="6DB274E6">
            <wp:extent cx="286385" cy="170815"/>
            <wp:effectExtent l="0" t="0" r="0" b="635"/>
            <wp:docPr id="1822" name="Picture 1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3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86385" cy="170815"/>
                    </a:xfrm>
                    <a:prstGeom prst="rect">
                      <a:avLst/>
                    </a:prstGeom>
                    <a:noFill/>
                    <a:ln>
                      <a:noFill/>
                    </a:ln>
                  </pic:spPr>
                </pic:pic>
              </a:graphicData>
            </a:graphic>
          </wp:inline>
        </w:drawing>
      </w:r>
      <w:r w:rsidRPr="00EE26A1">
        <w:rPr>
          <w:rFonts w:ascii="Times New Roman" w:hAnsi="Times New Roman"/>
          <w:lang w:eastAsia="en-GB"/>
        </w:rPr>
        <w:t xml:space="preserve"> is associated with </w:t>
      </w:r>
      <w:r w:rsidRPr="00EE26A1">
        <w:rPr>
          <w:rFonts w:ascii="Times New Roman" w:hAnsi="Times New Roman"/>
          <w:noProof/>
          <w:position w:val="-14"/>
          <w:lang w:val="sv-SE" w:eastAsia="sv-SE"/>
        </w:rPr>
        <w:drawing>
          <wp:inline distT="0" distB="0" distL="0" distR="0" wp14:anchorId="07507EE0" wp14:editId="3F765707">
            <wp:extent cx="497840" cy="252730"/>
            <wp:effectExtent l="0" t="0" r="0" b="0"/>
            <wp:docPr id="1821" name="Picture 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3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497840" cy="252730"/>
                    </a:xfrm>
                    <a:prstGeom prst="rect">
                      <a:avLst/>
                    </a:prstGeom>
                    <a:noFill/>
                    <a:ln>
                      <a:noFill/>
                    </a:ln>
                  </pic:spPr>
                </pic:pic>
              </a:graphicData>
            </a:graphic>
          </wp:inline>
        </w:drawing>
      </w:r>
      <w:r w:rsidRPr="00EE26A1">
        <w:rPr>
          <w:rFonts w:ascii="Times New Roman" w:hAnsi="Times New Roman"/>
          <w:lang w:eastAsia="en-GB"/>
        </w:rPr>
        <w:t xml:space="preserve"> where </w:t>
      </w:r>
      <w:r w:rsidRPr="00EE26A1">
        <w:rPr>
          <w:rFonts w:ascii="Times New Roman" w:hAnsi="Times New Roman"/>
          <w:i/>
          <w:iCs/>
          <w:lang w:eastAsia="en-GB"/>
        </w:rPr>
        <w:t>DAI(k)</w:t>
      </w:r>
      <w:r w:rsidRPr="00EE26A1">
        <w:rPr>
          <w:rFonts w:ascii="Times New Roman" w:hAnsi="Times New Roman"/>
          <w:lang w:eastAsia="en-GB"/>
        </w:rPr>
        <w:t xml:space="preserve"> is the value of DAI in DCI format 1A/1B/1D/1/2/2A/2B</w:t>
      </w:r>
      <w:r w:rsidRPr="00EE26A1">
        <w:rPr>
          <w:rFonts w:ascii="Times New Roman" w:eastAsia="SimSun" w:hAnsi="Times New Roman"/>
          <w:lang w:val="en-US"/>
        </w:rPr>
        <w:t>/2C/2D</w:t>
      </w:r>
      <w:r w:rsidRPr="00EE26A1">
        <w:rPr>
          <w:rFonts w:ascii="Times New Roman" w:hAnsi="Times New Roman"/>
          <w:lang w:eastAsia="en-GB"/>
        </w:rPr>
        <w:t xml:space="preserve"> detected in subframe </w:t>
      </w:r>
      <w:r w:rsidRPr="00EE26A1">
        <w:rPr>
          <w:rFonts w:ascii="Times New Roman" w:hAnsi="Times New Roman"/>
          <w:noProof/>
          <w:position w:val="-6"/>
          <w:lang w:val="sv-SE" w:eastAsia="sv-SE"/>
        </w:rPr>
        <w:drawing>
          <wp:inline distT="0" distB="0" distL="0" distR="0" wp14:anchorId="361FFDE4" wp14:editId="3753C62C">
            <wp:extent cx="286385" cy="170815"/>
            <wp:effectExtent l="0" t="0" r="0" b="635"/>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3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86385" cy="170815"/>
                    </a:xfrm>
                    <a:prstGeom prst="rect">
                      <a:avLst/>
                    </a:prstGeom>
                    <a:noFill/>
                    <a:ln>
                      <a:noFill/>
                    </a:ln>
                  </pic:spPr>
                </pic:pic>
              </a:graphicData>
            </a:graphic>
          </wp:inline>
        </w:drawing>
      </w:r>
      <w:r w:rsidRPr="00EE26A1">
        <w:rPr>
          <w:rFonts w:ascii="Times New Roman" w:hAnsi="Times New Roman"/>
          <w:lang w:eastAsia="en-GB"/>
        </w:rPr>
        <w:t xml:space="preserve">. For the case with </w:t>
      </w:r>
      <w:r w:rsidRPr="00EE26A1">
        <w:rPr>
          <w:rFonts w:ascii="Times New Roman" w:hAnsi="Times New Roman"/>
          <w:noProof/>
          <w:position w:val="-12"/>
          <w:lang w:val="sv-SE" w:eastAsia="sv-SE"/>
        </w:rPr>
        <w:drawing>
          <wp:inline distT="0" distB="0" distL="0" distR="0" wp14:anchorId="045BD53F" wp14:editId="34C06D80">
            <wp:extent cx="573405" cy="231775"/>
            <wp:effectExtent l="0" t="0" r="0" b="0"/>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3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573405" cy="231775"/>
                    </a:xfrm>
                    <a:prstGeom prst="rect">
                      <a:avLst/>
                    </a:prstGeom>
                    <a:noFill/>
                    <a:ln>
                      <a:noFill/>
                    </a:ln>
                  </pic:spPr>
                </pic:pic>
              </a:graphicData>
            </a:graphic>
          </wp:inline>
        </w:drawing>
      </w:r>
      <w:r w:rsidRPr="00EE26A1">
        <w:rPr>
          <w:rFonts w:ascii="Times New Roman" w:hAnsi="Times New Roman"/>
          <w:lang w:eastAsia="en-GB"/>
        </w:rPr>
        <w:t>, the HARQ-ACK associated with a PDSCH transmission without a corresponding PDCCH</w:t>
      </w:r>
      <w:r w:rsidRPr="00EE26A1">
        <w:rPr>
          <w:rFonts w:ascii="Times New Roman" w:hAnsi="Times New Roman" w:cs="Arial"/>
          <w:lang w:eastAsia="en-GB"/>
        </w:rPr>
        <w:t>/EPDCCH</w:t>
      </w:r>
      <w:r w:rsidRPr="00EE26A1">
        <w:rPr>
          <w:rFonts w:ascii="Times New Roman" w:hAnsi="Times New Roman"/>
          <w:lang w:eastAsia="en-GB"/>
        </w:rPr>
        <w:t xml:space="preserve"> is mapped to </w:t>
      </w:r>
      <w:r w:rsidRPr="00EE26A1">
        <w:rPr>
          <w:rFonts w:ascii="Times New Roman" w:hAnsi="Times New Roman"/>
          <w:noProof/>
          <w:position w:val="-14"/>
          <w:lang w:val="sv-SE" w:eastAsia="sv-SE"/>
        </w:rPr>
        <w:drawing>
          <wp:inline distT="0" distB="0" distL="0" distR="0" wp14:anchorId="521074F4" wp14:editId="5DFAE23D">
            <wp:extent cx="416560" cy="252730"/>
            <wp:effectExtent l="0" t="0" r="2540" b="0"/>
            <wp:docPr id="1818" name="Picture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35"/>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416560" cy="252730"/>
                    </a:xfrm>
                    <a:prstGeom prst="rect">
                      <a:avLst/>
                    </a:prstGeom>
                    <a:noFill/>
                    <a:ln>
                      <a:noFill/>
                    </a:ln>
                  </pic:spPr>
                </pic:pic>
              </a:graphicData>
            </a:graphic>
          </wp:inline>
        </w:drawing>
      </w:r>
      <w:r w:rsidRPr="00EE26A1">
        <w:rPr>
          <w:rFonts w:ascii="Times New Roman" w:hAnsi="Times New Roman"/>
          <w:lang w:eastAsia="en-GB"/>
        </w:rPr>
        <w:t>. The HARQ-ACK feedback bits without any detected PDSCH transmission</w:t>
      </w:r>
      <w:r w:rsidRPr="00EE26A1">
        <w:rPr>
          <w:rFonts w:ascii="Times New Roman" w:eastAsia="SimSun" w:hAnsi="Times New Roman" w:hint="eastAsia"/>
        </w:rPr>
        <w:t xml:space="preserve"> or </w:t>
      </w:r>
      <w:r w:rsidRPr="00EE26A1">
        <w:rPr>
          <w:rFonts w:ascii="Times New Roman" w:eastAsia="SimSun" w:hAnsi="Times New Roman"/>
        </w:rPr>
        <w:t xml:space="preserve">without </w:t>
      </w:r>
      <w:r w:rsidRPr="00EE26A1">
        <w:rPr>
          <w:rFonts w:ascii="Times New Roman" w:eastAsia="SimSun" w:hAnsi="Times New Roman" w:hint="eastAsia"/>
        </w:rPr>
        <w:t>detected PDCCH</w:t>
      </w:r>
      <w:r w:rsidRPr="00EE26A1">
        <w:rPr>
          <w:rFonts w:ascii="Times New Roman" w:hAnsi="Times New Roman" w:cs="Arial"/>
          <w:lang w:eastAsia="en-GB"/>
        </w:rPr>
        <w:t>/EPDCCH</w:t>
      </w:r>
      <w:r w:rsidRPr="00EE26A1">
        <w:rPr>
          <w:rFonts w:ascii="Times New Roman" w:eastAsia="SimSun" w:hAnsi="Times New Roman" w:hint="eastAsia"/>
        </w:rPr>
        <w:t xml:space="preserve"> indicating downlink SPS release</w:t>
      </w:r>
      <w:r w:rsidRPr="00EE26A1">
        <w:rPr>
          <w:rFonts w:ascii="Times New Roman" w:hAnsi="Times New Roman"/>
          <w:lang w:eastAsia="en-GB"/>
        </w:rPr>
        <w:t xml:space="preserve"> are set to NACK</w:t>
      </w:r>
      <w:r w:rsidRPr="00EE26A1">
        <w:rPr>
          <w:rFonts w:ascii="Times New Roman" w:eastAsia="SimSun" w:hAnsi="Times New Roman" w:hint="eastAsia"/>
        </w:rPr>
        <w:t>.</w:t>
      </w:r>
    </w:p>
    <w:p w14:paraId="425514E1" w14:textId="7B9EEEAF" w:rsidR="00EE26A1" w:rsidRPr="00EE26A1" w:rsidRDefault="00EE26A1" w:rsidP="007D390A">
      <w:pPr>
        <w:numPr>
          <w:ilvl w:val="0"/>
          <w:numId w:val="18"/>
        </w:numPr>
        <w:spacing w:after="180"/>
        <w:jc w:val="left"/>
        <w:rPr>
          <w:rFonts w:ascii="Times New Roman" w:hAnsi="Times New Roman"/>
          <w:lang w:eastAsia="en-GB"/>
        </w:rPr>
      </w:pPr>
      <w:r w:rsidRPr="00EE26A1">
        <w:rPr>
          <w:rFonts w:ascii="Times New Roman" w:hAnsi="Times New Roman"/>
          <w:lang w:eastAsia="en-GB"/>
        </w:rPr>
        <w:t xml:space="preserve">If the PUSCH transmission is not </w:t>
      </w:r>
      <w:r w:rsidRPr="00EE26A1">
        <w:rPr>
          <w:rFonts w:ascii="Times New Roman" w:hAnsi="Times New Roman"/>
        </w:rPr>
        <w:t>perform</w:t>
      </w:r>
      <w:r w:rsidRPr="00EE26A1">
        <w:rPr>
          <w:rFonts w:ascii="Times New Roman" w:hAnsi="Times New Roman" w:hint="eastAsia"/>
        </w:rPr>
        <w:t>ed</w:t>
      </w:r>
      <w:r w:rsidRPr="00EE26A1">
        <w:rPr>
          <w:rFonts w:ascii="Times New Roman" w:hAnsi="Times New Roman"/>
          <w:lang w:eastAsia="en-GB"/>
        </w:rPr>
        <w:t xml:space="preserve"> based on a detected PDCCH</w:t>
      </w:r>
      <w:r w:rsidRPr="00EE26A1">
        <w:rPr>
          <w:rFonts w:ascii="Times New Roman" w:hAnsi="Times New Roman" w:cs="Arial"/>
          <w:lang w:eastAsia="en-GB"/>
        </w:rPr>
        <w:t>/EPDCCH</w:t>
      </w:r>
      <w:r w:rsidRPr="00EE26A1">
        <w:rPr>
          <w:rFonts w:ascii="Times New Roman" w:hAnsi="Times New Roman"/>
          <w:lang w:eastAsia="en-GB"/>
        </w:rPr>
        <w:t xml:space="preserve"> with DCI format 0/4 intended for the UE, </w:t>
      </w:r>
      <w:r w:rsidRPr="00EE26A1">
        <w:rPr>
          <w:rFonts w:ascii="Times New Roman" w:hAnsi="Times New Roman"/>
          <w:noProof/>
          <w:position w:val="-6"/>
          <w:lang w:val="sv-SE" w:eastAsia="sv-SE"/>
        </w:rPr>
        <w:drawing>
          <wp:inline distT="0" distB="0" distL="0" distR="0" wp14:anchorId="5C638EC7" wp14:editId="5030CFC1">
            <wp:extent cx="702945" cy="204470"/>
            <wp:effectExtent l="0" t="0" r="1905" b="5080"/>
            <wp:docPr id="1817"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36"/>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702945" cy="204470"/>
                    </a:xfrm>
                    <a:prstGeom prst="rect">
                      <a:avLst/>
                    </a:prstGeom>
                    <a:noFill/>
                    <a:ln>
                      <a:noFill/>
                    </a:ln>
                  </pic:spPr>
                </pic:pic>
              </a:graphicData>
            </a:graphic>
          </wp:inline>
        </w:drawing>
      </w:r>
      <w:r w:rsidRPr="00EE26A1">
        <w:rPr>
          <w:rFonts w:ascii="Times New Roman" w:hAnsi="Times New Roman"/>
          <w:lang w:eastAsia="en-GB"/>
        </w:rPr>
        <w:t xml:space="preserve">, and </w:t>
      </w:r>
      <w:r w:rsidRPr="00EE26A1">
        <w:rPr>
          <w:rFonts w:ascii="Times New Roman" w:hAnsi="Times New Roman"/>
          <w:noProof/>
          <w:position w:val="-12"/>
          <w:lang w:val="sv-SE" w:eastAsia="sv-SE"/>
        </w:rPr>
        <w:drawing>
          <wp:inline distT="0" distB="0" distL="0" distR="0" wp14:anchorId="726955D6" wp14:editId="357B53D9">
            <wp:extent cx="320675" cy="245745"/>
            <wp:effectExtent l="0" t="0" r="3175" b="1905"/>
            <wp:docPr id="181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37"/>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320675" cy="245745"/>
                    </a:xfrm>
                    <a:prstGeom prst="rect">
                      <a:avLst/>
                    </a:prstGeom>
                    <a:noFill/>
                    <a:ln>
                      <a:noFill/>
                    </a:ln>
                  </pic:spPr>
                </pic:pic>
              </a:graphicData>
            </a:graphic>
          </wp:inline>
        </w:drawing>
      </w:r>
      <w:r w:rsidRPr="00EE26A1">
        <w:rPr>
          <w:rFonts w:ascii="Times New Roman" w:hAnsi="Times New Roman"/>
          <w:lang w:eastAsia="en-GB"/>
        </w:rPr>
        <w:t xml:space="preserve"> is associated with the spatially bundled HARQ-ACK for </w:t>
      </w:r>
      <w:r w:rsidRPr="00EE26A1">
        <w:rPr>
          <w:rFonts w:ascii="Times New Roman" w:eastAsia="Batang" w:hAnsi="Times New Roman"/>
          <w:lang w:eastAsia="ko-KR"/>
        </w:rPr>
        <w:t>downlink or special</w:t>
      </w:r>
      <w:r w:rsidRPr="00EE26A1">
        <w:rPr>
          <w:rFonts w:ascii="Times New Roman" w:hAnsi="Times New Roman"/>
          <w:lang w:eastAsia="en-GB"/>
        </w:rPr>
        <w:t xml:space="preserve"> subframe </w:t>
      </w:r>
      <w:r w:rsidRPr="00EE26A1">
        <w:rPr>
          <w:rFonts w:ascii="Times New Roman" w:hAnsi="Times New Roman"/>
          <w:noProof/>
          <w:position w:val="-12"/>
          <w:lang w:val="sv-SE" w:eastAsia="sv-SE"/>
        </w:rPr>
        <w:drawing>
          <wp:inline distT="0" distB="0" distL="0" distR="0" wp14:anchorId="4E0EE203" wp14:editId="1C3F1395">
            <wp:extent cx="375285" cy="231775"/>
            <wp:effectExtent l="0" t="0" r="5715" b="0"/>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38"/>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375285" cy="231775"/>
                    </a:xfrm>
                    <a:prstGeom prst="rect">
                      <a:avLst/>
                    </a:prstGeom>
                    <a:noFill/>
                    <a:ln>
                      <a:noFill/>
                    </a:ln>
                  </pic:spPr>
                </pic:pic>
              </a:graphicData>
            </a:graphic>
          </wp:inline>
        </w:drawing>
      </w:r>
      <w:r w:rsidRPr="00EE26A1">
        <w:rPr>
          <w:rFonts w:ascii="Times New Roman" w:hAnsi="Times New Roman"/>
          <w:lang w:eastAsia="en-GB"/>
        </w:rPr>
        <w:t>, where</w:t>
      </w:r>
      <w:r w:rsidRPr="00EE26A1">
        <w:rPr>
          <w:rFonts w:ascii="Times New Roman" w:hAnsi="Times New Roman"/>
          <w:noProof/>
          <w:position w:val="-12"/>
          <w:lang w:val="sv-SE" w:eastAsia="sv-SE"/>
        </w:rPr>
        <w:drawing>
          <wp:inline distT="0" distB="0" distL="0" distR="0" wp14:anchorId="2C015CE4" wp14:editId="03C5DB7E">
            <wp:extent cx="416560" cy="231775"/>
            <wp:effectExtent l="0" t="0" r="2540" b="0"/>
            <wp:docPr id="1814"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39"/>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416560" cy="231775"/>
                    </a:xfrm>
                    <a:prstGeom prst="rect">
                      <a:avLst/>
                    </a:prstGeom>
                    <a:noFill/>
                    <a:ln>
                      <a:noFill/>
                    </a:ln>
                  </pic:spPr>
                </pic:pic>
              </a:graphicData>
            </a:graphic>
          </wp:inline>
        </w:drawing>
      </w:r>
      <w:r w:rsidRPr="00EE26A1">
        <w:rPr>
          <w:rFonts w:ascii="Times New Roman" w:hAnsi="Times New Roman"/>
          <w:lang w:eastAsia="en-GB"/>
        </w:rPr>
        <w:t xml:space="preserve">. The HARQ-ACK feedback bits without any detected PDSCH transmission </w:t>
      </w:r>
      <w:r w:rsidRPr="00EE26A1">
        <w:rPr>
          <w:rFonts w:ascii="Times New Roman" w:eastAsia="SimSun" w:hAnsi="Times New Roman" w:hint="eastAsia"/>
        </w:rPr>
        <w:t>or</w:t>
      </w:r>
      <w:r w:rsidRPr="00EE26A1">
        <w:rPr>
          <w:rFonts w:ascii="Times New Roman" w:eastAsia="SimSun" w:hAnsi="Times New Roman"/>
        </w:rPr>
        <w:t xml:space="preserve"> </w:t>
      </w:r>
      <w:r w:rsidRPr="00EE26A1">
        <w:rPr>
          <w:rFonts w:ascii="Times New Roman" w:eastAsia="SimSun" w:hAnsi="Times New Roman"/>
        </w:rPr>
        <w:lastRenderedPageBreak/>
        <w:t>without</w:t>
      </w:r>
      <w:r w:rsidRPr="00EE26A1">
        <w:rPr>
          <w:rFonts w:ascii="Times New Roman" w:eastAsia="SimSun" w:hAnsi="Times New Roman" w:hint="eastAsia"/>
        </w:rPr>
        <w:t xml:space="preserve"> detected PDCCH</w:t>
      </w:r>
      <w:r w:rsidRPr="00EE26A1">
        <w:rPr>
          <w:rFonts w:ascii="Times New Roman" w:hAnsi="Times New Roman" w:cs="Arial"/>
          <w:lang w:eastAsia="en-GB"/>
        </w:rPr>
        <w:t>/EPDCCH</w:t>
      </w:r>
      <w:r w:rsidRPr="00EE26A1">
        <w:rPr>
          <w:rFonts w:ascii="Times New Roman" w:eastAsia="SimSun" w:hAnsi="Times New Roman" w:hint="eastAsia"/>
        </w:rPr>
        <w:t xml:space="preserve"> indicating downlink SPS release</w:t>
      </w:r>
      <w:r w:rsidRPr="00EE26A1">
        <w:rPr>
          <w:rFonts w:ascii="Times New Roman" w:hAnsi="Times New Roman"/>
          <w:lang w:eastAsia="en-GB"/>
        </w:rPr>
        <w:t xml:space="preserve"> are set to NACK. The UE shall not transmit HARQ-ACK if </w:t>
      </w:r>
      <w:r w:rsidRPr="00EE26A1">
        <w:rPr>
          <w:rFonts w:ascii="Times New Roman" w:hAnsi="Times New Roman"/>
          <w:noProof/>
          <w:position w:val="-10"/>
          <w:lang w:val="sv-SE" w:eastAsia="sv-SE"/>
        </w:rPr>
        <w:drawing>
          <wp:inline distT="0" distB="0" distL="0" distR="0" wp14:anchorId="4B555B76" wp14:editId="401E2CF8">
            <wp:extent cx="894080" cy="191135"/>
            <wp:effectExtent l="0" t="0" r="1270" b="0"/>
            <wp:docPr id="1813" name="Picture 1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0"/>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894080" cy="191135"/>
                    </a:xfrm>
                    <a:prstGeom prst="rect">
                      <a:avLst/>
                    </a:prstGeom>
                    <a:noFill/>
                    <a:ln>
                      <a:noFill/>
                    </a:ln>
                  </pic:spPr>
                </pic:pic>
              </a:graphicData>
            </a:graphic>
          </wp:inline>
        </w:drawing>
      </w:r>
      <w:r w:rsidRPr="00EE26A1">
        <w:rPr>
          <w:rFonts w:ascii="Times New Roman" w:hAnsi="Times New Roman"/>
          <w:lang w:eastAsia="en-GB"/>
        </w:rPr>
        <w:t>.</w:t>
      </w:r>
    </w:p>
    <w:p w14:paraId="5DD48D13" w14:textId="6165184C" w:rsidR="009F4DB0" w:rsidDel="0072680F" w:rsidRDefault="00EE26A1" w:rsidP="00EE26A1">
      <w:pPr>
        <w:spacing w:after="180"/>
        <w:jc w:val="left"/>
        <w:rPr>
          <w:del w:id="81" w:author="Ericsson" w:date="2018-02-08T17:50:00Z"/>
          <w:rFonts w:ascii="Times New Roman" w:hAnsi="Times New Roman"/>
          <w:lang w:eastAsia="en-GB"/>
        </w:rPr>
      </w:pPr>
      <w:r w:rsidRPr="00EE26A1">
        <w:rPr>
          <w:rFonts w:ascii="Times New Roman" w:eastAsia="SimSun" w:hAnsi="Times New Roman" w:hint="eastAsia"/>
          <w:lang w:val="en-US"/>
        </w:rPr>
        <w:t xml:space="preserve">If a UE is configured with higher layer parameter </w:t>
      </w:r>
      <w:r w:rsidRPr="00EE26A1">
        <w:rPr>
          <w:rFonts w:ascii="Times New Roman" w:hAnsi="Times New Roman"/>
          <w:i/>
          <w:lang w:eastAsia="en-GB"/>
        </w:rPr>
        <w:t>codebooksizeDetermination-r13</w:t>
      </w:r>
      <w:r w:rsidRPr="00EE26A1">
        <w:rPr>
          <w:rFonts w:ascii="Times New Roman" w:eastAsia="SimSun" w:hAnsi="Times New Roman" w:hint="eastAsia"/>
          <w:i/>
        </w:rPr>
        <w:t xml:space="preserve"> = </w:t>
      </w:r>
      <w:r w:rsidRPr="00EE26A1">
        <w:rPr>
          <w:rFonts w:ascii="Times New Roman" w:eastAsia="SimSun" w:hAnsi="Times New Roman"/>
          <w:i/>
        </w:rPr>
        <w:t>dai</w:t>
      </w:r>
      <w:r w:rsidRPr="00EE26A1">
        <w:rPr>
          <w:rFonts w:ascii="Times New Roman" w:hAnsi="Times New Roman"/>
          <w:lang w:val="en-US" w:eastAsia="en-GB"/>
        </w:rPr>
        <w:t xml:space="preserve">, the value of the </w:t>
      </w:r>
      <w:r w:rsidRPr="00EE26A1">
        <w:rPr>
          <w:rFonts w:ascii="Times New Roman" w:eastAsia="SimSun" w:hAnsi="Times New Roman" w:hint="eastAsia"/>
          <w:lang w:val="en-US"/>
        </w:rPr>
        <w:t xml:space="preserve">counter </w:t>
      </w:r>
      <w:r w:rsidRPr="00EE26A1">
        <w:rPr>
          <w:rFonts w:ascii="Times New Roman" w:eastAsia="SimSun" w:hAnsi="Times New Roman" w:hint="eastAsia"/>
        </w:rPr>
        <w:t>Downlink Assignment Indicator (DAI)</w:t>
      </w:r>
      <w:r w:rsidRPr="00EE26A1">
        <w:rPr>
          <w:rFonts w:ascii="Times New Roman" w:hAnsi="Times New Roman"/>
          <w:lang w:val="en-US" w:eastAsia="en-GB"/>
        </w:rPr>
        <w:t xml:space="preserve"> in DCI format </w:t>
      </w:r>
      <w:r w:rsidRPr="00EE26A1">
        <w:rPr>
          <w:rFonts w:ascii="Times New Roman" w:eastAsia="SimSun" w:hAnsi="Times New Roman" w:hint="eastAsia"/>
          <w:lang w:val="en-US"/>
        </w:rPr>
        <w:t>1/</w:t>
      </w:r>
      <w:r w:rsidRPr="00EE26A1">
        <w:rPr>
          <w:rFonts w:ascii="Times New Roman" w:hAnsi="Times New Roman"/>
          <w:lang w:val="en-US" w:eastAsia="en-GB"/>
        </w:rPr>
        <w:t>1A/1B/</w:t>
      </w:r>
      <w:r w:rsidRPr="00EE26A1">
        <w:rPr>
          <w:rFonts w:ascii="Times New Roman" w:eastAsia="SimSun" w:hAnsi="Times New Roman" w:hint="eastAsia"/>
          <w:lang w:val="en-US"/>
        </w:rPr>
        <w:t>1D/</w:t>
      </w:r>
      <w:r w:rsidRPr="00EE26A1">
        <w:rPr>
          <w:rFonts w:ascii="Times New Roman" w:hAnsi="Times New Roman"/>
          <w:lang w:val="en-US" w:eastAsia="en-GB"/>
        </w:rPr>
        <w:t>2</w:t>
      </w:r>
      <w:r w:rsidRPr="00EE26A1">
        <w:rPr>
          <w:rFonts w:ascii="Times New Roman" w:eastAsia="SimSun" w:hAnsi="Times New Roman" w:hint="eastAsia"/>
          <w:lang w:val="en-US"/>
        </w:rPr>
        <w:t>/2</w:t>
      </w:r>
      <w:r w:rsidRPr="00EE26A1">
        <w:rPr>
          <w:rFonts w:ascii="Times New Roman" w:eastAsia="SimSun" w:hAnsi="Times New Roman"/>
          <w:lang w:val="en-US"/>
        </w:rPr>
        <w:t>A/2B/2C/2D</w:t>
      </w:r>
      <w:ins w:id="82" w:author="Ericsson" w:date="2018-02-08T18:07:00Z">
        <w:r w:rsidR="00FD3D7D" w:rsidRPr="00D363EC">
          <w:rPr>
            <w:rFonts w:ascii="Times New Roman" w:eastAsia="SimSun" w:hAnsi="Times New Roman"/>
            <w:lang w:val="en-US"/>
          </w:rPr>
          <w:t>/7-1A/7-1B/7-1C/7-1D/7-1E/7-1F/7-1G</w:t>
        </w:r>
      </w:ins>
      <w:r w:rsidRPr="00EE26A1">
        <w:rPr>
          <w:rFonts w:ascii="Times New Roman" w:hAnsi="Times New Roman"/>
          <w:lang w:val="en-US" w:eastAsia="en-GB"/>
        </w:rPr>
        <w:t xml:space="preserve"> denotes the accumulative number of </w:t>
      </w:r>
      <w:r w:rsidRPr="00EE26A1">
        <w:rPr>
          <w:rFonts w:ascii="Times New Roman" w:eastAsia="SimSun" w:hAnsi="Times New Roman" w:hint="eastAsia"/>
          <w:lang w:val="en-US"/>
        </w:rPr>
        <w:t>{serving cell, subframe</w:t>
      </w:r>
      <w:ins w:id="83" w:author="Ericsson" w:date="2018-02-08T16:56:00Z">
        <w:r w:rsidR="007D390A">
          <w:rPr>
            <w:rFonts w:ascii="Times New Roman" w:eastAsia="SimSun" w:hAnsi="Times New Roman"/>
            <w:lang w:val="en-US"/>
          </w:rPr>
          <w:t>/slot</w:t>
        </w:r>
      </w:ins>
      <w:r w:rsidRPr="00EE26A1">
        <w:rPr>
          <w:rFonts w:ascii="Times New Roman" w:eastAsia="SimSun" w:hAnsi="Times New Roman" w:hint="eastAsia"/>
          <w:lang w:val="en-US"/>
        </w:rPr>
        <w:t xml:space="preserve">}-pair(s) in which </w:t>
      </w:r>
      <w:r w:rsidRPr="00EE26A1">
        <w:rPr>
          <w:rFonts w:ascii="Times New Roman" w:hAnsi="Times New Roman"/>
          <w:lang w:val="en-US" w:eastAsia="en-GB"/>
        </w:rPr>
        <w:t>PDSCH transmission(</w:t>
      </w:r>
      <w:r w:rsidRPr="00EE26A1">
        <w:rPr>
          <w:rFonts w:ascii="Times New Roman" w:eastAsia="SimSun" w:hAnsi="Times New Roman" w:hint="eastAsia"/>
          <w:lang w:val="en-US"/>
        </w:rPr>
        <w:t>s</w:t>
      </w:r>
      <w:r w:rsidRPr="00EE26A1">
        <w:rPr>
          <w:rFonts w:ascii="Times New Roman" w:eastAsia="SimSun" w:hAnsi="Times New Roman"/>
          <w:lang w:val="en-US"/>
        </w:rPr>
        <w:t>)</w:t>
      </w:r>
      <w:r w:rsidRPr="00EE26A1">
        <w:rPr>
          <w:rFonts w:ascii="Times New Roman" w:eastAsia="SimSun" w:hAnsi="Times New Roman" w:hint="eastAsia"/>
          <w:lang w:val="en-US"/>
        </w:rPr>
        <w:t xml:space="preserve"> associated with PDCCH/EPDCCH or </w:t>
      </w:r>
      <w:r w:rsidRPr="00EE26A1">
        <w:rPr>
          <w:rFonts w:ascii="Times New Roman" w:hAnsi="Times New Roman" w:cs="Arial"/>
          <w:lang w:eastAsia="en-GB"/>
        </w:rPr>
        <w:t xml:space="preserve">PDCCH/EPDCCH indicating </w:t>
      </w:r>
      <w:r w:rsidRPr="00EE26A1">
        <w:rPr>
          <w:rFonts w:ascii="Times New Roman" w:eastAsia="SimSun" w:hAnsi="Times New Roman" w:cs="Arial" w:hint="eastAsia"/>
        </w:rPr>
        <w:t>downlink</w:t>
      </w:r>
      <w:r w:rsidRPr="00EE26A1">
        <w:rPr>
          <w:rFonts w:ascii="Times New Roman" w:hAnsi="Times New Roman" w:cs="Arial"/>
          <w:lang w:eastAsia="en-GB"/>
        </w:rPr>
        <w:t xml:space="preserve"> SPS release</w:t>
      </w:r>
      <w:r w:rsidRPr="00EE26A1">
        <w:rPr>
          <w:rFonts w:ascii="Times New Roman" w:eastAsia="SimSun" w:hAnsi="Times New Roman" w:cs="Arial" w:hint="eastAsia"/>
        </w:rPr>
        <w:t xml:space="preserve"> is present,</w:t>
      </w:r>
      <w:r w:rsidRPr="00EE26A1">
        <w:rPr>
          <w:rFonts w:ascii="Times New Roman" w:hAnsi="Times New Roman"/>
          <w:lang w:val="en-US" w:eastAsia="en-GB"/>
        </w:rPr>
        <w:t xml:space="preserve"> up to</w:t>
      </w:r>
      <w:r w:rsidRPr="00EE26A1">
        <w:rPr>
          <w:rFonts w:ascii="Times New Roman" w:eastAsia="SimSun" w:hAnsi="Times New Roman" w:hint="eastAsia"/>
        </w:rPr>
        <w:t xml:space="preserve"> the present serving cell and present subframe</w:t>
      </w:r>
      <w:ins w:id="84" w:author="Ericsson" w:date="2018-02-08T16:56:00Z">
        <w:r w:rsidR="007D390A">
          <w:rPr>
            <w:rFonts w:ascii="Times New Roman" w:eastAsia="SimSun" w:hAnsi="Times New Roman"/>
          </w:rPr>
          <w:t>/slot</w:t>
        </w:r>
      </w:ins>
      <w:r w:rsidRPr="00EE26A1">
        <w:rPr>
          <w:rFonts w:ascii="Times New Roman" w:eastAsia="SimSun" w:hAnsi="Times New Roman" w:hint="eastAsia"/>
        </w:rPr>
        <w:t>, first in increasing order of serving cell index and then in increasing order of subframe</w:t>
      </w:r>
      <w:ins w:id="85" w:author="Ericsson" w:date="2018-02-08T16:56:00Z">
        <w:r w:rsidR="007D390A">
          <w:rPr>
            <w:rFonts w:ascii="Times New Roman" w:eastAsia="SimSun" w:hAnsi="Times New Roman"/>
          </w:rPr>
          <w:t>/slot</w:t>
        </w:r>
      </w:ins>
      <w:r w:rsidRPr="00EE26A1">
        <w:rPr>
          <w:rFonts w:ascii="Times New Roman" w:eastAsia="SimSun" w:hAnsi="Times New Roman" w:hint="eastAsia"/>
        </w:rPr>
        <w:t xml:space="preserve"> index within subframe(s)</w:t>
      </w:r>
      <w:ins w:id="86" w:author="Ericsson" w:date="2018-02-08T16:56:00Z">
        <w:r w:rsidR="007D390A">
          <w:rPr>
            <w:rFonts w:ascii="Times New Roman" w:eastAsia="SimSun" w:hAnsi="Times New Roman"/>
          </w:rPr>
          <w:t>/slot(s)</w:t>
        </w:r>
      </w:ins>
      <w:r w:rsidRPr="00EE26A1">
        <w:rPr>
          <w:rFonts w:ascii="Times New Roman" w:eastAsia="SimSun" w:hAnsi="Times New Roman" w:hint="eastAsia"/>
        </w:rPr>
        <w:t xml:space="preserve"> </w:t>
      </w:r>
      <w:r w:rsidRPr="00EE26A1">
        <w:rPr>
          <w:rFonts w:ascii="Times New Roman" w:hAnsi="Times New Roman"/>
          <w:noProof/>
          <w:position w:val="-6"/>
          <w:lang w:val="sv-SE" w:eastAsia="sv-SE"/>
        </w:rPr>
        <w:drawing>
          <wp:inline distT="0" distB="0" distL="0" distR="0" wp14:anchorId="24A2A665" wp14:editId="06E6CEBD">
            <wp:extent cx="286385" cy="170815"/>
            <wp:effectExtent l="0" t="0" r="0" b="635"/>
            <wp:docPr id="1812" name="Picture 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86385" cy="170815"/>
                    </a:xfrm>
                    <a:prstGeom prst="rect">
                      <a:avLst/>
                    </a:prstGeom>
                    <a:noFill/>
                    <a:ln>
                      <a:noFill/>
                    </a:ln>
                  </pic:spPr>
                </pic:pic>
              </a:graphicData>
            </a:graphic>
          </wp:inline>
        </w:drawing>
      </w:r>
      <w:r w:rsidRPr="00EE26A1">
        <w:rPr>
          <w:rFonts w:ascii="Times New Roman" w:hAnsi="Times New Roman"/>
          <w:lang w:eastAsia="en-GB"/>
        </w:rPr>
        <w:t xml:space="preserve"> where </w:t>
      </w:r>
      <w:del w:id="87" w:author="Ericsson" w:date="2018-02-08T17:49:00Z">
        <w:r w:rsidRPr="00EE26A1" w:rsidDel="006C66EC">
          <w:rPr>
            <w:rFonts w:ascii="Times New Roman" w:hAnsi="Times New Roman"/>
            <w:noProof/>
            <w:position w:val="-6"/>
            <w:lang w:val="sv-SE" w:eastAsia="sv-SE"/>
          </w:rPr>
          <w:drawing>
            <wp:inline distT="0" distB="0" distL="0" distR="0" wp14:anchorId="0ED63315" wp14:editId="0131E57F">
              <wp:extent cx="340995" cy="170815"/>
              <wp:effectExtent l="0" t="0" r="1905" b="635"/>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0995" cy="170815"/>
                      </a:xfrm>
                      <a:prstGeom prst="rect">
                        <a:avLst/>
                      </a:prstGeom>
                      <a:noFill/>
                      <a:ln>
                        <a:noFill/>
                      </a:ln>
                    </pic:spPr>
                  </pic:pic>
                </a:graphicData>
              </a:graphic>
            </wp:inline>
          </w:drawing>
        </w:r>
      </w:del>
      <w:ins w:id="88" w:author="Ericsson" w:date="2018-02-08T17:49:00Z">
        <w:r w:rsidR="006C66EC" w:rsidRPr="006C66EC">
          <w:t xml:space="preserve"> </w:t>
        </w:r>
        <w:r w:rsidR="006C66EC" w:rsidRPr="006C66EC">
          <w:rPr>
            <w:rFonts w:ascii="Times New Roman" w:hAnsi="Times New Roman"/>
            <w:lang w:eastAsia="en-GB"/>
          </w:rPr>
          <w:t xml:space="preserve">where  </w:t>
        </w:r>
      </w:ins>
      <w:ins w:id="89" w:author="Ericsson" w:date="2018-02-08T17:49:00Z">
        <w:r w:rsidR="006C66EC" w:rsidRPr="008A3655">
          <w:rPr>
            <w:rFonts w:eastAsia="SimSun" w:cs="Arial"/>
            <w:position w:val="-22"/>
          </w:rPr>
          <w:object w:dxaOrig="920" w:dyaOrig="460" w14:anchorId="7EDABDA5">
            <v:shape id="_x0000_i1061" type="#_x0000_t75" style="width:46.1pt;height:23.05pt" o:ole="">
              <v:imagedata r:id="rId136" o:title=""/>
            </v:shape>
            <o:OLEObject Type="Embed" ProgID="Equation.3" ShapeID="_x0000_i1061" DrawAspect="Content" ObjectID="_1580323389" r:id="rId137"/>
          </w:object>
        </w:r>
      </w:ins>
      <w:ins w:id="90" w:author="Ericsson" w:date="2018-02-08T17:49:00Z">
        <w:r w:rsidR="006C66EC" w:rsidRPr="006C66EC">
          <w:rPr>
            <w:rFonts w:ascii="Times New Roman" w:hAnsi="Times New Roman"/>
            <w:lang w:eastAsia="en-GB"/>
          </w:rPr>
          <w:t xml:space="preserve"> and </w:t>
        </w:r>
        <w:r w:rsidR="006C66EC" w:rsidRPr="006C66EC">
          <w:rPr>
            <w:rFonts w:ascii="Times New Roman" w:hAnsi="Times New Roman"/>
            <w:i/>
            <w:lang w:eastAsia="en-GB"/>
          </w:rPr>
          <w:t xml:space="preserve">C </w:t>
        </w:r>
        <w:r w:rsidR="006C66EC" w:rsidRPr="006C66EC">
          <w:rPr>
            <w:rFonts w:ascii="Times New Roman" w:hAnsi="Times New Roman"/>
            <w:lang w:eastAsia="en-GB"/>
          </w:rPr>
          <w:t>is the set of configured serving cells</w:t>
        </w:r>
      </w:ins>
      <w:r w:rsidRPr="00EE26A1">
        <w:rPr>
          <w:rFonts w:ascii="Times New Roman" w:eastAsia="SimSun" w:hAnsi="Times New Roman" w:hint="eastAsia"/>
        </w:rPr>
        <w:t xml:space="preserve">; the value of the total DAI in DCI </w:t>
      </w:r>
      <w:r w:rsidRPr="00EE26A1">
        <w:rPr>
          <w:rFonts w:ascii="Times New Roman" w:hAnsi="Times New Roman"/>
          <w:lang w:val="en-US" w:eastAsia="en-GB"/>
        </w:rPr>
        <w:t xml:space="preserve">format </w:t>
      </w:r>
      <w:r w:rsidRPr="00EE26A1">
        <w:rPr>
          <w:rFonts w:ascii="Times New Roman" w:eastAsia="SimSun" w:hAnsi="Times New Roman" w:hint="eastAsia"/>
          <w:lang w:val="en-US"/>
        </w:rPr>
        <w:t>1/</w:t>
      </w:r>
      <w:r w:rsidRPr="00EE26A1">
        <w:rPr>
          <w:rFonts w:ascii="Times New Roman" w:hAnsi="Times New Roman"/>
          <w:lang w:val="en-US" w:eastAsia="en-GB"/>
        </w:rPr>
        <w:t>1A/1B/</w:t>
      </w:r>
      <w:r w:rsidRPr="00EE26A1">
        <w:rPr>
          <w:rFonts w:ascii="Times New Roman" w:eastAsia="SimSun" w:hAnsi="Times New Roman" w:hint="eastAsia"/>
          <w:lang w:val="en-US"/>
        </w:rPr>
        <w:t>1D/</w:t>
      </w:r>
      <w:r w:rsidRPr="00EE26A1">
        <w:rPr>
          <w:rFonts w:ascii="Times New Roman" w:hAnsi="Times New Roman"/>
          <w:lang w:val="en-US" w:eastAsia="en-GB"/>
        </w:rPr>
        <w:t>2</w:t>
      </w:r>
      <w:r w:rsidRPr="00EE26A1">
        <w:rPr>
          <w:rFonts w:ascii="Times New Roman" w:eastAsia="SimSun" w:hAnsi="Times New Roman" w:hint="eastAsia"/>
          <w:lang w:val="en-US"/>
        </w:rPr>
        <w:t>/2</w:t>
      </w:r>
      <w:r w:rsidRPr="00EE26A1">
        <w:rPr>
          <w:rFonts w:ascii="Times New Roman" w:eastAsia="SimSun" w:hAnsi="Times New Roman"/>
          <w:lang w:val="en-US"/>
        </w:rPr>
        <w:t>A/2B/2C/2D</w:t>
      </w:r>
      <w:ins w:id="91" w:author="Ericsson" w:date="2018-02-08T18:07:00Z">
        <w:r w:rsidR="00F60464" w:rsidRPr="00D363EC">
          <w:rPr>
            <w:rFonts w:ascii="Times New Roman" w:eastAsia="SimSun" w:hAnsi="Times New Roman"/>
            <w:lang w:val="en-US"/>
          </w:rPr>
          <w:t>/7-1A/7-1B/7-1C/7-1D/7-1E/7-1F/7-1G</w:t>
        </w:r>
        <w:r w:rsidR="00F60464" w:rsidRPr="00EE26A1">
          <w:rPr>
            <w:rFonts w:ascii="Times New Roman" w:eastAsia="SimSun" w:hAnsi="Times New Roman" w:hint="eastAsia"/>
            <w:lang w:val="en-US"/>
          </w:rPr>
          <w:t xml:space="preserve"> </w:t>
        </w:r>
      </w:ins>
      <w:r w:rsidRPr="00EE26A1">
        <w:rPr>
          <w:rFonts w:ascii="Times New Roman" w:hAnsi="Times New Roman"/>
          <w:lang w:val="en-US" w:eastAsia="en-GB"/>
        </w:rPr>
        <w:t xml:space="preserve"> denotes the </w:t>
      </w:r>
      <w:r w:rsidRPr="00EE26A1">
        <w:rPr>
          <w:rFonts w:ascii="Times New Roman" w:eastAsia="SimSun" w:hAnsi="Times New Roman" w:hint="eastAsia"/>
          <w:lang w:val="en-US"/>
        </w:rPr>
        <w:t>total</w:t>
      </w:r>
      <w:r w:rsidRPr="00EE26A1">
        <w:rPr>
          <w:rFonts w:ascii="Times New Roman" w:hAnsi="Times New Roman"/>
          <w:lang w:val="en-US" w:eastAsia="en-GB"/>
        </w:rPr>
        <w:t xml:space="preserve"> number of </w:t>
      </w:r>
      <w:r w:rsidRPr="00EE26A1">
        <w:rPr>
          <w:rFonts w:ascii="Times New Roman" w:eastAsia="SimSun" w:hAnsi="Times New Roman" w:hint="eastAsia"/>
          <w:lang w:val="en-US"/>
        </w:rPr>
        <w:t>{serving cell, subframe</w:t>
      </w:r>
      <w:ins w:id="92" w:author="Ericsson" w:date="2018-02-08T16:57:00Z">
        <w:r w:rsidR="00647337">
          <w:rPr>
            <w:rFonts w:ascii="Times New Roman" w:eastAsia="SimSun" w:hAnsi="Times New Roman"/>
            <w:lang w:val="en-US"/>
          </w:rPr>
          <w:t>/slot</w:t>
        </w:r>
      </w:ins>
      <w:r w:rsidRPr="00EE26A1">
        <w:rPr>
          <w:rFonts w:ascii="Times New Roman" w:eastAsia="SimSun" w:hAnsi="Times New Roman" w:hint="eastAsia"/>
          <w:lang w:val="en-US"/>
        </w:rPr>
        <w:t>}-pair(s) in which PDSCH transmission(s) associated with PDCCH</w:t>
      </w:r>
      <w:r w:rsidRPr="00EE26A1">
        <w:rPr>
          <w:rFonts w:ascii="Times New Roman" w:hAnsi="Times New Roman" w:cs="Arial"/>
          <w:lang w:eastAsia="en-GB"/>
        </w:rPr>
        <w:t>/EPDCCH</w:t>
      </w:r>
      <w:r w:rsidRPr="00EE26A1">
        <w:rPr>
          <w:rFonts w:ascii="Times New Roman" w:eastAsia="SimSun" w:hAnsi="Times New Roman" w:hint="eastAsia"/>
          <w:lang w:val="en-US"/>
        </w:rPr>
        <w:t xml:space="preserve">(s) or </w:t>
      </w:r>
      <w:r w:rsidRPr="00EE26A1">
        <w:rPr>
          <w:rFonts w:ascii="Times New Roman" w:hAnsi="Times New Roman" w:cs="Arial"/>
          <w:lang w:eastAsia="en-GB"/>
        </w:rPr>
        <w:t xml:space="preserve">PDCCH/EPDCCH indicating </w:t>
      </w:r>
      <w:r w:rsidRPr="00EE26A1">
        <w:rPr>
          <w:rFonts w:ascii="Times New Roman" w:eastAsia="SimSun" w:hAnsi="Times New Roman" w:cs="Arial" w:hint="eastAsia"/>
        </w:rPr>
        <w:t>downlink</w:t>
      </w:r>
      <w:r w:rsidRPr="00EE26A1">
        <w:rPr>
          <w:rFonts w:ascii="Times New Roman" w:hAnsi="Times New Roman" w:cs="Arial"/>
          <w:lang w:eastAsia="en-GB"/>
        </w:rPr>
        <w:t xml:space="preserve"> SPS release</w:t>
      </w:r>
      <w:r w:rsidRPr="00EE26A1">
        <w:rPr>
          <w:rFonts w:ascii="Times New Roman" w:eastAsia="SimSun" w:hAnsi="Times New Roman" w:cs="Arial" w:hint="eastAsia"/>
        </w:rPr>
        <w:t xml:space="preserve"> is present, </w:t>
      </w:r>
      <w:r w:rsidRPr="00EE26A1">
        <w:rPr>
          <w:rFonts w:ascii="Times New Roman" w:eastAsia="SimSun" w:hAnsi="Times New Roman" w:hint="eastAsia"/>
          <w:lang w:val="en-US"/>
        </w:rPr>
        <w:t>up to the present subframe</w:t>
      </w:r>
      <w:ins w:id="93" w:author="Ericsson" w:date="2018-02-08T16:57:00Z">
        <w:r w:rsidR="00647337">
          <w:rPr>
            <w:rFonts w:ascii="Times New Roman" w:eastAsia="SimSun" w:hAnsi="Times New Roman"/>
            <w:lang w:val="en-US"/>
          </w:rPr>
          <w:t>/slot</w:t>
        </w:r>
      </w:ins>
      <w:r w:rsidRPr="00EE26A1">
        <w:rPr>
          <w:rFonts w:ascii="Times New Roman" w:eastAsia="SimSun" w:hAnsi="Times New Roman" w:hint="eastAsia"/>
          <w:lang w:val="en-US"/>
        </w:rPr>
        <w:t xml:space="preserve"> within subframe(s)</w:t>
      </w:r>
      <w:ins w:id="94" w:author="Ericsson" w:date="2018-02-08T16:57:00Z">
        <w:r w:rsidR="00647337">
          <w:rPr>
            <w:rFonts w:ascii="Times New Roman" w:eastAsia="SimSun" w:hAnsi="Times New Roman"/>
            <w:lang w:val="en-US"/>
          </w:rPr>
          <w:t>/slot(s)</w:t>
        </w:r>
      </w:ins>
      <w:r w:rsidRPr="00EE26A1">
        <w:rPr>
          <w:rFonts w:ascii="Times New Roman" w:eastAsia="SimSun" w:hAnsi="Times New Roman" w:hint="eastAsia"/>
          <w:lang w:val="en-US"/>
        </w:rPr>
        <w:t xml:space="preserve"> </w:t>
      </w:r>
      <w:r w:rsidRPr="00EE26A1">
        <w:rPr>
          <w:rFonts w:ascii="Times New Roman" w:hAnsi="Times New Roman"/>
          <w:noProof/>
          <w:position w:val="-6"/>
          <w:lang w:val="sv-SE" w:eastAsia="sv-SE"/>
        </w:rPr>
        <w:drawing>
          <wp:inline distT="0" distB="0" distL="0" distR="0" wp14:anchorId="4A725D8F" wp14:editId="2F672699">
            <wp:extent cx="286385" cy="170815"/>
            <wp:effectExtent l="0" t="0" r="0" b="635"/>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86385" cy="170815"/>
                    </a:xfrm>
                    <a:prstGeom prst="rect">
                      <a:avLst/>
                    </a:prstGeom>
                    <a:noFill/>
                    <a:ln>
                      <a:noFill/>
                    </a:ln>
                  </pic:spPr>
                </pic:pic>
              </a:graphicData>
            </a:graphic>
          </wp:inline>
        </w:drawing>
      </w:r>
      <w:r w:rsidRPr="00EE26A1">
        <w:rPr>
          <w:rFonts w:ascii="Times New Roman" w:hAnsi="Times New Roman"/>
          <w:lang w:eastAsia="en-GB"/>
        </w:rPr>
        <w:t xml:space="preserve"> where </w:t>
      </w:r>
      <w:del w:id="95" w:author="Ericsson" w:date="2018-02-08T17:50:00Z">
        <w:r w:rsidRPr="00EE26A1" w:rsidDel="007C458B">
          <w:rPr>
            <w:rFonts w:ascii="Times New Roman" w:hAnsi="Times New Roman"/>
            <w:noProof/>
            <w:position w:val="-6"/>
            <w:lang w:val="sv-SE" w:eastAsia="sv-SE"/>
          </w:rPr>
          <w:drawing>
            <wp:inline distT="0" distB="0" distL="0" distR="0" wp14:anchorId="207C01E1" wp14:editId="32FEA2D7">
              <wp:extent cx="340995" cy="170815"/>
              <wp:effectExtent l="0" t="0" r="1905" b="635"/>
              <wp:docPr id="1809" name="Picture 1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0995" cy="170815"/>
                      </a:xfrm>
                      <a:prstGeom prst="rect">
                        <a:avLst/>
                      </a:prstGeom>
                      <a:noFill/>
                      <a:ln>
                        <a:noFill/>
                      </a:ln>
                    </pic:spPr>
                  </pic:pic>
                </a:graphicData>
              </a:graphic>
            </wp:inline>
          </w:drawing>
        </w:r>
      </w:del>
      <w:ins w:id="96" w:author="Ericsson" w:date="2018-02-08T17:50:00Z">
        <w:r w:rsidR="00725E86" w:rsidRPr="008A3655">
          <w:rPr>
            <w:rFonts w:eastAsia="SimSun" w:cs="Arial"/>
            <w:position w:val="-22"/>
          </w:rPr>
          <w:object w:dxaOrig="920" w:dyaOrig="460" w14:anchorId="0E6FEA9A">
            <v:shape id="_x0000_i1062" type="#_x0000_t75" style="width:46.1pt;height:23.05pt" o:ole="">
              <v:imagedata r:id="rId138" o:title=""/>
            </v:shape>
            <o:OLEObject Type="Embed" ProgID="Equation.3" ShapeID="_x0000_i1062" DrawAspect="Content" ObjectID="_1580323390" r:id="rId139"/>
          </w:object>
        </w:r>
      </w:ins>
      <w:ins w:id="97" w:author="Ericsson" w:date="2018-02-08T17:50:00Z">
        <w:r w:rsidR="007C458B" w:rsidRPr="006C66EC">
          <w:rPr>
            <w:rFonts w:ascii="Times New Roman" w:hAnsi="Times New Roman"/>
            <w:lang w:eastAsia="en-GB"/>
          </w:rPr>
          <w:t xml:space="preserve"> and </w:t>
        </w:r>
        <w:r w:rsidR="007C458B" w:rsidRPr="006C66EC">
          <w:rPr>
            <w:rFonts w:ascii="Times New Roman" w:hAnsi="Times New Roman"/>
            <w:i/>
            <w:lang w:eastAsia="en-GB"/>
          </w:rPr>
          <w:t xml:space="preserve">C </w:t>
        </w:r>
        <w:r w:rsidR="007C458B" w:rsidRPr="006C66EC">
          <w:rPr>
            <w:rFonts w:ascii="Times New Roman" w:hAnsi="Times New Roman"/>
            <w:lang w:eastAsia="en-GB"/>
          </w:rPr>
          <w:t>is the set of configured serving cells</w:t>
        </w:r>
      </w:ins>
      <w:r w:rsidRPr="00EE26A1">
        <w:rPr>
          <w:rFonts w:ascii="Times New Roman" w:eastAsia="SimSun" w:hAnsi="Times New Roman" w:hint="eastAsia"/>
          <w:lang w:val="en-US"/>
        </w:rPr>
        <w:t xml:space="preserve">, </w:t>
      </w:r>
      <w:r w:rsidRPr="00EE26A1">
        <w:rPr>
          <w:rFonts w:ascii="Times New Roman" w:hAnsi="Times New Roman"/>
          <w:lang w:val="en-US" w:eastAsia="en-GB"/>
        </w:rPr>
        <w:t>and shall be updated from subframe to subframe</w:t>
      </w:r>
      <w:r w:rsidRPr="00EE26A1">
        <w:rPr>
          <w:rFonts w:ascii="Times New Roman" w:eastAsia="SimSun" w:hAnsi="Times New Roman" w:cs="Arial" w:hint="eastAsia"/>
        </w:rPr>
        <w:t xml:space="preserve">. Denote </w:t>
      </w:r>
      <w:r w:rsidR="001B1259">
        <w:rPr>
          <w:rFonts w:ascii="Times New Roman" w:eastAsia="SimSun" w:hAnsi="Times New Roman" w:cs="Arial"/>
          <w:position w:val="-14"/>
        </w:rPr>
        <w:pict w14:anchorId="5060E0CA">
          <v:shape id="_x0000_i1063" type="#_x0000_t75" style="width:43.8pt;height:20.15pt">
            <v:imagedata r:id="rId140" o:title=""/>
          </v:shape>
        </w:pict>
      </w:r>
      <w:r w:rsidRPr="00EE26A1">
        <w:rPr>
          <w:rFonts w:ascii="Times New Roman" w:eastAsia="SimSun" w:hAnsi="Times New Roman" w:cs="Arial" w:hint="eastAsia"/>
        </w:rPr>
        <w:t xml:space="preserve"> as the value of the counter DAI in DCI format </w:t>
      </w:r>
      <w:r w:rsidRPr="00EE26A1">
        <w:rPr>
          <w:rFonts w:ascii="Times New Roman" w:eastAsia="SimSun" w:hAnsi="Times New Roman" w:hint="eastAsia"/>
          <w:lang w:val="en-US"/>
        </w:rPr>
        <w:t>1/</w:t>
      </w:r>
      <w:r w:rsidRPr="00EE26A1">
        <w:rPr>
          <w:rFonts w:ascii="Times New Roman" w:hAnsi="Times New Roman"/>
          <w:lang w:val="en-US" w:eastAsia="en-GB"/>
        </w:rPr>
        <w:t>1A/1B/</w:t>
      </w:r>
      <w:r w:rsidRPr="00EE26A1">
        <w:rPr>
          <w:rFonts w:ascii="Times New Roman" w:eastAsia="SimSun" w:hAnsi="Times New Roman" w:hint="eastAsia"/>
          <w:lang w:val="en-US"/>
        </w:rPr>
        <w:t>1D/</w:t>
      </w:r>
      <w:r w:rsidRPr="00EE26A1">
        <w:rPr>
          <w:rFonts w:ascii="Times New Roman" w:hAnsi="Times New Roman"/>
          <w:lang w:val="en-US" w:eastAsia="en-GB"/>
        </w:rPr>
        <w:t>2</w:t>
      </w:r>
      <w:r w:rsidRPr="00EE26A1">
        <w:rPr>
          <w:rFonts w:ascii="Times New Roman" w:eastAsia="SimSun" w:hAnsi="Times New Roman" w:hint="eastAsia"/>
          <w:lang w:val="en-US"/>
        </w:rPr>
        <w:t>/2</w:t>
      </w:r>
      <w:r w:rsidRPr="00EE26A1">
        <w:rPr>
          <w:rFonts w:ascii="Times New Roman" w:eastAsia="SimSun" w:hAnsi="Times New Roman"/>
          <w:lang w:val="en-US"/>
        </w:rPr>
        <w:t>A/2B/2C/2D</w:t>
      </w:r>
      <w:ins w:id="98" w:author="Ericsson" w:date="2018-02-08T18:04:00Z">
        <w:r w:rsidR="00D363EC" w:rsidRPr="00D363EC">
          <w:rPr>
            <w:rFonts w:ascii="Times New Roman" w:eastAsia="SimSun" w:hAnsi="Times New Roman"/>
            <w:lang w:val="en-US"/>
          </w:rPr>
          <w:t>/7-1A/7-1B/7-1C/7-1D/7-1E/7-1F/7-1G</w:t>
        </w:r>
      </w:ins>
      <w:r w:rsidRPr="00EE26A1">
        <w:rPr>
          <w:rFonts w:ascii="Times New Roman" w:eastAsia="SimSun" w:hAnsi="Times New Roman" w:hint="eastAsia"/>
          <w:lang w:val="en-US"/>
        </w:rPr>
        <w:t xml:space="preserve"> scheduling PDSCH transmission or indicating downlink SPS release for serving cell </w:t>
      </w:r>
      <w:r w:rsidRPr="00EE26A1">
        <w:rPr>
          <w:rFonts w:ascii="Times New Roman" w:eastAsia="SimSun" w:hAnsi="Times New Roman" w:hint="eastAsia"/>
          <w:i/>
          <w:lang w:val="en-US"/>
        </w:rPr>
        <w:t>c</w:t>
      </w:r>
      <w:r w:rsidRPr="00EE26A1">
        <w:rPr>
          <w:rFonts w:ascii="Times New Roman" w:eastAsia="SimSun" w:hAnsi="Times New Roman" w:hint="eastAsia"/>
          <w:lang w:val="en-US"/>
        </w:rPr>
        <w:t xml:space="preserve"> in subframe</w:t>
      </w:r>
      <w:ins w:id="99" w:author="Ericsson" w:date="2018-02-08T18:00:00Z">
        <w:r w:rsidR="00C601A8">
          <w:rPr>
            <w:rFonts w:ascii="Times New Roman" w:eastAsia="SimSun" w:hAnsi="Times New Roman"/>
            <w:lang w:val="en-US"/>
          </w:rPr>
          <w:t>/slot</w:t>
        </w:r>
      </w:ins>
      <w:r w:rsidRPr="00EE26A1">
        <w:rPr>
          <w:rFonts w:ascii="Times New Roman" w:eastAsia="SimSun" w:hAnsi="Times New Roman" w:hint="eastAsia"/>
          <w:lang w:val="en-US"/>
        </w:rPr>
        <w:t xml:space="preserve"> </w:t>
      </w:r>
      <w:r w:rsidRPr="00EE26A1">
        <w:rPr>
          <w:rFonts w:ascii="Times New Roman" w:hAnsi="Times New Roman"/>
          <w:noProof/>
          <w:position w:val="-6"/>
          <w:lang w:val="sv-SE" w:eastAsia="sv-SE"/>
        </w:rPr>
        <w:drawing>
          <wp:inline distT="0" distB="0" distL="0" distR="0" wp14:anchorId="2F9C8D3C" wp14:editId="7C9FB1B6">
            <wp:extent cx="286385" cy="170815"/>
            <wp:effectExtent l="0" t="0" r="0" b="635"/>
            <wp:docPr id="1808" name="Picture 1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6"/>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86385" cy="170815"/>
                    </a:xfrm>
                    <a:prstGeom prst="rect">
                      <a:avLst/>
                    </a:prstGeom>
                    <a:noFill/>
                    <a:ln>
                      <a:noFill/>
                    </a:ln>
                  </pic:spPr>
                </pic:pic>
              </a:graphicData>
            </a:graphic>
          </wp:inline>
        </w:drawing>
      </w:r>
      <w:r w:rsidRPr="00EE26A1">
        <w:rPr>
          <w:rFonts w:ascii="Times New Roman" w:hAnsi="Times New Roman"/>
          <w:lang w:eastAsia="en-GB"/>
        </w:rPr>
        <w:t xml:space="preserve"> where</w:t>
      </w:r>
      <w:ins w:id="100" w:author="Ericsson" w:date="2018-02-08T17:46:00Z">
        <w:r w:rsidR="009F4DB0" w:rsidRPr="009F4DB0">
          <w:rPr>
            <w:rFonts w:ascii="Times New Roman" w:hAnsi="Times New Roman"/>
            <w:lang w:eastAsia="en-GB"/>
          </w:rPr>
          <w:t xml:space="preserve"> </w:t>
        </w:r>
        <w:r w:rsidR="009F4DB0">
          <w:rPr>
            <w:rFonts w:ascii="Times New Roman" w:eastAsia="SimSun" w:hAnsi="Times New Roman" w:cs="Arial"/>
            <w:noProof/>
            <w:position w:val="-22"/>
            <w:lang w:val="sv-SE" w:eastAsia="sv-SE"/>
          </w:rPr>
          <w:drawing>
            <wp:inline distT="0" distB="0" distL="0" distR="0" wp14:anchorId="0086F702" wp14:editId="7DAAB13B">
              <wp:extent cx="548640" cy="274320"/>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548640" cy="274320"/>
                      </a:xfrm>
                      <a:prstGeom prst="rect">
                        <a:avLst/>
                      </a:prstGeom>
                      <a:noFill/>
                      <a:ln>
                        <a:noFill/>
                      </a:ln>
                    </pic:spPr>
                  </pic:pic>
                </a:graphicData>
              </a:graphic>
            </wp:inline>
          </w:drawing>
        </w:r>
      </w:ins>
      <w:ins w:id="101" w:author="Ericsson" w:date="2018-02-08T17:52:00Z">
        <w:r w:rsidR="00C15F69">
          <w:rPr>
            <w:rFonts w:ascii="Times New Roman" w:hAnsi="Times New Roman"/>
            <w:lang w:eastAsia="en-GB"/>
          </w:rPr>
          <w:t xml:space="preserve"> </w:t>
        </w:r>
      </w:ins>
    </w:p>
    <w:p w14:paraId="550EE3E3" w14:textId="590177A2" w:rsidR="00EE26A1" w:rsidRPr="00EE26A1" w:rsidRDefault="00EE26A1" w:rsidP="00EE26A1">
      <w:pPr>
        <w:spacing w:after="180"/>
        <w:jc w:val="left"/>
        <w:rPr>
          <w:rFonts w:ascii="Times New Roman" w:eastAsia="SimSun" w:hAnsi="Times New Roman" w:cs="Arial"/>
        </w:rPr>
      </w:pPr>
      <w:del w:id="102" w:author="Ericsson" w:date="2018-02-08T17:50:00Z">
        <w:r w:rsidRPr="00EE26A1" w:rsidDel="0072680F">
          <w:rPr>
            <w:rFonts w:ascii="Times New Roman" w:hAnsi="Times New Roman"/>
            <w:lang w:eastAsia="en-GB"/>
          </w:rPr>
          <w:delText xml:space="preserve"> </w:delText>
        </w:r>
      </w:del>
      <w:del w:id="103" w:author="Ericsson" w:date="2018-02-08T17:18:00Z">
        <w:r w:rsidRPr="00EE26A1" w:rsidDel="00313D3C">
          <w:rPr>
            <w:rFonts w:ascii="Times New Roman" w:hAnsi="Times New Roman"/>
            <w:noProof/>
            <w:position w:val="-6"/>
            <w:lang w:val="sv-SE" w:eastAsia="sv-SE"/>
          </w:rPr>
          <w:drawing>
            <wp:inline distT="0" distB="0" distL="0" distR="0" wp14:anchorId="23E30732" wp14:editId="6D38D13C">
              <wp:extent cx="340995" cy="170815"/>
              <wp:effectExtent l="0" t="0" r="1905" b="635"/>
              <wp:docPr id="1807" name="Picture 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0995" cy="170815"/>
                      </a:xfrm>
                      <a:prstGeom prst="rect">
                        <a:avLst/>
                      </a:prstGeom>
                      <a:noFill/>
                      <a:ln>
                        <a:noFill/>
                      </a:ln>
                    </pic:spPr>
                  </pic:pic>
                </a:graphicData>
              </a:graphic>
            </wp:inline>
          </w:drawing>
        </w:r>
      </w:del>
      <w:r w:rsidRPr="00EE26A1">
        <w:rPr>
          <w:rFonts w:ascii="Times New Roman" w:eastAsia="SimSun" w:hAnsi="Times New Roman" w:hint="eastAsia"/>
          <w:lang w:val="en-US"/>
        </w:rPr>
        <w:t xml:space="preserve"> according to </w:t>
      </w:r>
      <w:ins w:id="104" w:author="Ericsson" w:date="2018-02-08T16:58:00Z">
        <w:r w:rsidR="006316F3" w:rsidRPr="00EE26A1">
          <w:rPr>
            <w:rFonts w:ascii="Times New Roman" w:eastAsia="SimSun" w:hAnsi="Times New Roman" w:hint="eastAsia"/>
            <w:lang w:val="en-US"/>
          </w:rPr>
          <w:t>table 7.3.2.1-1</w:t>
        </w:r>
        <w:r w:rsidR="006316F3">
          <w:rPr>
            <w:rFonts w:ascii="Times New Roman" w:eastAsia="SimSun" w:hAnsi="Times New Roman"/>
            <w:lang w:val="en-US"/>
          </w:rPr>
          <w:t xml:space="preserve">B </w:t>
        </w:r>
      </w:ins>
      <w:ins w:id="105" w:author="Ericsson" w:date="2018-02-08T17:00:00Z">
        <w:r w:rsidR="00DE1328" w:rsidRPr="00DE1328">
          <w:rPr>
            <w:rFonts w:ascii="Times New Roman" w:eastAsia="SimSun" w:hAnsi="Times New Roman"/>
            <w:lang w:val="en-US"/>
          </w:rPr>
          <w:t xml:space="preserve">if the UE is configured with higher layer parameter </w:t>
        </w:r>
        <w:r w:rsidR="00DE1328" w:rsidRPr="00DE1328">
          <w:rPr>
            <w:rFonts w:ascii="Times New Roman" w:eastAsia="SimSun" w:hAnsi="Times New Roman"/>
            <w:i/>
            <w:lang w:val="en-US"/>
          </w:rPr>
          <w:t>shortProcessingTime</w:t>
        </w:r>
        <w:r w:rsidR="00DE1328" w:rsidRPr="00DE1328">
          <w:rPr>
            <w:rFonts w:ascii="Times New Roman" w:eastAsia="SimSun" w:hAnsi="Times New Roman"/>
            <w:lang w:val="en-US"/>
          </w:rPr>
          <w:t xml:space="preserve"> and the corresponding PDCCH is in the UE-specific search space</w:t>
        </w:r>
      </w:ins>
      <w:ins w:id="106" w:author="Ericsson" w:date="2018-02-08T17:01:00Z">
        <w:r w:rsidR="00DE1328">
          <w:rPr>
            <w:rFonts w:ascii="Times New Roman" w:eastAsia="SimSun" w:hAnsi="Times New Roman"/>
            <w:lang w:val="en-US"/>
          </w:rPr>
          <w:t xml:space="preserve">, table </w:t>
        </w:r>
        <w:r w:rsidR="00DE1328" w:rsidRPr="00EE26A1">
          <w:rPr>
            <w:rFonts w:ascii="Times New Roman" w:eastAsia="SimSun" w:hAnsi="Times New Roman" w:hint="eastAsia"/>
            <w:lang w:val="en-US"/>
          </w:rPr>
          <w:t>7.3.2.1-1</w:t>
        </w:r>
        <w:r w:rsidR="00DE1328">
          <w:rPr>
            <w:rFonts w:ascii="Times New Roman" w:eastAsia="SimSun" w:hAnsi="Times New Roman"/>
            <w:lang w:val="en-US"/>
          </w:rPr>
          <w:t>C</w:t>
        </w:r>
      </w:ins>
      <w:ins w:id="107" w:author="Ericsson" w:date="2018-02-08T17:02:00Z">
        <w:r w:rsidR="00A13B90" w:rsidRPr="00A13B90">
          <w:rPr>
            <w:rFonts w:ascii="Times New Roman" w:eastAsia="SimSun" w:hAnsi="Times New Roman"/>
            <w:lang w:val="en-US"/>
          </w:rPr>
          <w:t xml:space="preserve"> </w:t>
        </w:r>
        <w:r w:rsidR="00A13B90" w:rsidRPr="00DE1328">
          <w:rPr>
            <w:rFonts w:ascii="Times New Roman" w:eastAsia="SimSun" w:hAnsi="Times New Roman"/>
            <w:lang w:val="en-US"/>
          </w:rPr>
          <w:t xml:space="preserve">if the UE is configured with higher layer parameter </w:t>
        </w:r>
        <w:r w:rsidR="00E538A2" w:rsidRPr="00E538A2">
          <w:rPr>
            <w:rFonts w:ascii="Times New Roman" w:eastAsia="SimSun" w:hAnsi="Times New Roman"/>
            <w:i/>
            <w:lang w:val="en-US"/>
          </w:rPr>
          <w:t>ShortTTILength</w:t>
        </w:r>
        <w:r w:rsidR="00A13B90" w:rsidRPr="00DE1328">
          <w:rPr>
            <w:rFonts w:ascii="Times New Roman" w:eastAsia="SimSun" w:hAnsi="Times New Roman"/>
            <w:lang w:val="en-US"/>
          </w:rPr>
          <w:t xml:space="preserve"> </w:t>
        </w:r>
      </w:ins>
      <w:ins w:id="108" w:author="Ericsson" w:date="2018-02-08T17:03:00Z">
        <w:r w:rsidR="001232D9" w:rsidRPr="00DE1328">
          <w:rPr>
            <w:rFonts w:ascii="Times New Roman" w:eastAsia="SimSun" w:hAnsi="Times New Roman"/>
            <w:lang w:val="en-US"/>
          </w:rPr>
          <w:t xml:space="preserve">and the corresponding PDCCH is in the UE-specific search space </w:t>
        </w:r>
      </w:ins>
      <w:ins w:id="109" w:author="Ericsson" w:date="2018-02-08T17:02:00Z">
        <w:r w:rsidR="00A13B90" w:rsidRPr="00DE1328">
          <w:rPr>
            <w:rFonts w:ascii="Times New Roman" w:eastAsia="SimSun" w:hAnsi="Times New Roman"/>
            <w:lang w:val="en-US"/>
          </w:rPr>
          <w:t>and</w:t>
        </w:r>
      </w:ins>
      <w:ins w:id="110" w:author="Ericsson" w:date="2018-02-08T16:58:00Z">
        <w:r w:rsidR="006316F3">
          <w:rPr>
            <w:rFonts w:ascii="Times New Roman" w:eastAsia="SimSun" w:hAnsi="Times New Roman"/>
            <w:lang w:val="en-US"/>
          </w:rPr>
          <w:t xml:space="preserve"> </w:t>
        </w:r>
      </w:ins>
      <w:r w:rsidRPr="00EE26A1">
        <w:rPr>
          <w:rFonts w:ascii="Times New Roman" w:eastAsia="SimSun" w:hAnsi="Times New Roman" w:hint="eastAsia"/>
          <w:lang w:val="en-US"/>
        </w:rPr>
        <w:t>table 7.3.2.1-1</w:t>
      </w:r>
      <w:ins w:id="111" w:author="Ericsson" w:date="2018-02-08T17:02:00Z">
        <w:r w:rsidR="00A13B90">
          <w:rPr>
            <w:rFonts w:ascii="Times New Roman" w:eastAsia="SimSun" w:hAnsi="Times New Roman"/>
            <w:lang w:val="en-US"/>
          </w:rPr>
          <w:t xml:space="preserve"> otherwise</w:t>
        </w:r>
      </w:ins>
      <w:r w:rsidRPr="00EE26A1">
        <w:rPr>
          <w:rFonts w:ascii="Times New Roman" w:eastAsia="SimSun" w:hAnsi="Times New Roman" w:hint="eastAsia"/>
          <w:lang w:val="en-US"/>
        </w:rPr>
        <w:t xml:space="preserve">. Denote </w:t>
      </w:r>
      <w:r w:rsidR="001B1259">
        <w:rPr>
          <w:rFonts w:ascii="Times New Roman" w:eastAsia="SimSun" w:hAnsi="Times New Roman" w:cs="Arial"/>
          <w:position w:val="-14"/>
        </w:rPr>
        <w:pict w14:anchorId="5797DF2E">
          <v:shape id="_x0000_i1064" type="#_x0000_t75" style="width:38pt;height:20.15pt">
            <v:imagedata r:id="rId142" o:title=""/>
          </v:shape>
        </w:pict>
      </w:r>
      <w:r w:rsidRPr="00EE26A1">
        <w:rPr>
          <w:rFonts w:ascii="Times New Roman" w:eastAsia="SimSun" w:hAnsi="Times New Roman" w:cs="Arial" w:hint="eastAsia"/>
        </w:rPr>
        <w:t xml:space="preserve">as the value of the total DAI in subframe </w:t>
      </w:r>
      <w:r w:rsidRPr="00EE26A1">
        <w:rPr>
          <w:rFonts w:ascii="Times New Roman" w:hAnsi="Times New Roman"/>
          <w:noProof/>
          <w:position w:val="-6"/>
          <w:lang w:val="sv-SE" w:eastAsia="sv-SE"/>
        </w:rPr>
        <w:drawing>
          <wp:inline distT="0" distB="0" distL="0" distR="0" wp14:anchorId="7859D5A1" wp14:editId="460CFCA9">
            <wp:extent cx="286385" cy="170815"/>
            <wp:effectExtent l="0" t="0" r="0" b="635"/>
            <wp:docPr id="1806" name="Picture 1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86385" cy="170815"/>
                    </a:xfrm>
                    <a:prstGeom prst="rect">
                      <a:avLst/>
                    </a:prstGeom>
                    <a:noFill/>
                    <a:ln>
                      <a:noFill/>
                    </a:ln>
                  </pic:spPr>
                </pic:pic>
              </a:graphicData>
            </a:graphic>
          </wp:inline>
        </w:drawing>
      </w:r>
      <w:r w:rsidRPr="00EE26A1">
        <w:rPr>
          <w:rFonts w:ascii="Times New Roman" w:eastAsia="SimSun" w:hAnsi="Times New Roman" w:hint="eastAsia"/>
          <w:position w:val="-6"/>
        </w:rPr>
        <w:t xml:space="preserve"> </w:t>
      </w:r>
      <w:r w:rsidRPr="00EE26A1">
        <w:rPr>
          <w:rFonts w:ascii="Times New Roman" w:hAnsi="Times New Roman"/>
          <w:lang w:eastAsia="en-GB"/>
        </w:rPr>
        <w:t>where</w:t>
      </w:r>
      <w:ins w:id="112" w:author="Ericsson" w:date="2018-02-08T17:52:00Z">
        <w:r w:rsidR="003D5C4F">
          <w:rPr>
            <w:rFonts w:ascii="Times New Roman" w:eastAsia="SimSun" w:hAnsi="Times New Roman" w:cs="Arial"/>
            <w:noProof/>
            <w:position w:val="-22"/>
            <w:lang w:val="sv-SE" w:eastAsia="sv-SE"/>
          </w:rPr>
          <w:drawing>
            <wp:inline distT="0" distB="0" distL="0" distR="0" wp14:anchorId="402E5FBE" wp14:editId="4E1BCB86">
              <wp:extent cx="548640" cy="274320"/>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548640" cy="274320"/>
                      </a:xfrm>
                      <a:prstGeom prst="rect">
                        <a:avLst/>
                      </a:prstGeom>
                      <a:noFill/>
                      <a:ln>
                        <a:noFill/>
                      </a:ln>
                    </pic:spPr>
                  </pic:pic>
                </a:graphicData>
              </a:graphic>
            </wp:inline>
          </w:drawing>
        </w:r>
      </w:ins>
      <w:r w:rsidRPr="00EE26A1">
        <w:rPr>
          <w:rFonts w:ascii="Times New Roman" w:hAnsi="Times New Roman"/>
          <w:lang w:eastAsia="en-GB"/>
        </w:rPr>
        <w:t xml:space="preserve"> </w:t>
      </w:r>
      <w:del w:id="113" w:author="Ericsson" w:date="2018-02-08T17:20:00Z">
        <w:r w:rsidRPr="00EE26A1" w:rsidDel="00404731">
          <w:rPr>
            <w:rFonts w:ascii="Times New Roman" w:hAnsi="Times New Roman"/>
            <w:noProof/>
            <w:position w:val="-6"/>
            <w:lang w:val="sv-SE" w:eastAsia="sv-SE"/>
          </w:rPr>
          <w:drawing>
            <wp:inline distT="0" distB="0" distL="0" distR="0" wp14:anchorId="29656D3D" wp14:editId="5137DF8B">
              <wp:extent cx="340995" cy="170815"/>
              <wp:effectExtent l="0" t="0" r="1905" b="635"/>
              <wp:docPr id="1805" name="Picture 1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0995" cy="170815"/>
                      </a:xfrm>
                      <a:prstGeom prst="rect">
                        <a:avLst/>
                      </a:prstGeom>
                      <a:noFill/>
                      <a:ln>
                        <a:noFill/>
                      </a:ln>
                    </pic:spPr>
                  </pic:pic>
                </a:graphicData>
              </a:graphic>
            </wp:inline>
          </w:drawing>
        </w:r>
        <w:r w:rsidRPr="00EE26A1" w:rsidDel="00404731">
          <w:rPr>
            <w:rFonts w:ascii="Times New Roman" w:eastAsia="SimSun" w:hAnsi="Times New Roman" w:cs="Arial" w:hint="eastAsia"/>
          </w:rPr>
          <w:delText>,</w:delText>
        </w:r>
      </w:del>
      <w:r w:rsidRPr="00EE26A1">
        <w:rPr>
          <w:rFonts w:ascii="Times New Roman" w:eastAsia="SimSun" w:hAnsi="Times New Roman" w:cs="Arial" w:hint="eastAsia"/>
        </w:rPr>
        <w:t xml:space="preserve"> </w:t>
      </w:r>
      <w:ins w:id="114" w:author="Ericsson" w:date="2018-02-08T17:20:00Z">
        <w:r w:rsidR="00404731">
          <w:rPr>
            <w:rFonts w:ascii="Times New Roman" w:eastAsia="SimSun" w:hAnsi="Times New Roman" w:cs="Arial"/>
          </w:rPr>
          <w:t xml:space="preserve">defined </w:t>
        </w:r>
      </w:ins>
      <w:r w:rsidRPr="00EE26A1">
        <w:rPr>
          <w:rFonts w:ascii="Times New Roman" w:eastAsia="SimSun" w:hAnsi="Times New Roman" w:cs="Arial" w:hint="eastAsia"/>
        </w:rPr>
        <w:t xml:space="preserve">according to </w:t>
      </w:r>
      <w:ins w:id="115" w:author="Ericsson" w:date="2018-02-08T17:04:00Z">
        <w:r w:rsidR="001F1CE8">
          <w:rPr>
            <w:rFonts w:ascii="Times New Roman" w:eastAsia="SimSun" w:hAnsi="Times New Roman" w:cs="Arial"/>
          </w:rPr>
          <w:t>the same table as</w:t>
        </w:r>
        <w:r w:rsidR="00E11ADB">
          <w:rPr>
            <w:rFonts w:ascii="Times New Roman" w:eastAsia="SimSun" w:hAnsi="Times New Roman" w:cs="Arial"/>
          </w:rPr>
          <w:t xml:space="preserve"> for</w:t>
        </w:r>
        <w:r w:rsidR="001F1CE8">
          <w:rPr>
            <w:rFonts w:ascii="Times New Roman" w:eastAsia="SimSun" w:hAnsi="Times New Roman" w:cs="Arial"/>
          </w:rPr>
          <w:t xml:space="preserve"> </w:t>
        </w:r>
        <w:r w:rsidR="001F1CE8">
          <w:rPr>
            <w:rFonts w:ascii="Times New Roman" w:eastAsia="SimSun" w:hAnsi="Times New Roman" w:cs="Arial"/>
            <w:noProof/>
            <w:position w:val="-14"/>
            <w:lang w:val="sv-SE" w:eastAsia="sv-SE"/>
          </w:rPr>
          <w:drawing>
            <wp:inline distT="0" distB="0" distL="0" distR="0" wp14:anchorId="403D5DB2" wp14:editId="54EE2305">
              <wp:extent cx="559435" cy="2527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559435" cy="252730"/>
                      </a:xfrm>
                      <a:prstGeom prst="rect">
                        <a:avLst/>
                      </a:prstGeom>
                      <a:noFill/>
                      <a:ln>
                        <a:noFill/>
                      </a:ln>
                    </pic:spPr>
                  </pic:pic>
                </a:graphicData>
              </a:graphic>
            </wp:inline>
          </w:drawing>
        </w:r>
      </w:ins>
      <w:del w:id="116" w:author="Ericsson" w:date="2018-02-08T17:04:00Z">
        <w:r w:rsidRPr="00EE26A1" w:rsidDel="001F1CE8">
          <w:rPr>
            <w:rFonts w:ascii="Times New Roman" w:eastAsia="SimSun" w:hAnsi="Times New Roman" w:cs="Arial" w:hint="eastAsia"/>
          </w:rPr>
          <w:delText>Table 7.3.2.1-1</w:delText>
        </w:r>
      </w:del>
      <w:r w:rsidRPr="00EE26A1">
        <w:rPr>
          <w:rFonts w:ascii="Times New Roman" w:eastAsia="SimSun" w:hAnsi="Times New Roman" w:cs="Arial" w:hint="eastAsia"/>
        </w:rPr>
        <w:t xml:space="preserve">. The UE shall assume a same value of total DAI in all PDCCH/EPDCCH </w:t>
      </w:r>
      <w:r w:rsidRPr="00EE26A1">
        <w:rPr>
          <w:rFonts w:ascii="Times New Roman" w:eastAsia="SimSun" w:hAnsi="Times New Roman" w:cs="Arial"/>
        </w:rPr>
        <w:t>scheduling</w:t>
      </w:r>
      <w:r w:rsidRPr="00EE26A1">
        <w:rPr>
          <w:rFonts w:ascii="Times New Roman" w:eastAsia="SimSun" w:hAnsi="Times New Roman" w:cs="Arial" w:hint="eastAsia"/>
        </w:rPr>
        <w:t xml:space="preserve"> PDSCH </w:t>
      </w:r>
      <w:r w:rsidRPr="00EE26A1">
        <w:rPr>
          <w:rFonts w:ascii="Times New Roman" w:hAnsi="Times New Roman"/>
          <w:lang w:val="en-US" w:eastAsia="en-GB"/>
        </w:rPr>
        <w:t>transmission(</w:t>
      </w:r>
      <w:r w:rsidRPr="00EE26A1">
        <w:rPr>
          <w:rFonts w:ascii="Times New Roman" w:eastAsia="SimSun" w:hAnsi="Times New Roman" w:hint="eastAsia"/>
          <w:lang w:val="en-US"/>
        </w:rPr>
        <w:t>s</w:t>
      </w:r>
      <w:r w:rsidRPr="00EE26A1">
        <w:rPr>
          <w:rFonts w:ascii="Times New Roman" w:eastAsia="SimSun" w:hAnsi="Times New Roman"/>
          <w:lang w:val="en-US"/>
        </w:rPr>
        <w:t>)</w:t>
      </w:r>
      <w:r w:rsidRPr="00EE26A1">
        <w:rPr>
          <w:rFonts w:ascii="Times New Roman" w:eastAsia="SimSun" w:hAnsi="Times New Roman" w:hint="eastAsia"/>
          <w:lang w:val="en-US"/>
        </w:rPr>
        <w:t xml:space="preserve"> </w:t>
      </w:r>
      <w:r w:rsidRPr="00EE26A1">
        <w:rPr>
          <w:rFonts w:ascii="Times New Roman" w:eastAsia="SimSun" w:hAnsi="Times New Roman" w:cs="Arial" w:hint="eastAsia"/>
        </w:rPr>
        <w:t>and PDCCH/EPDCCH indicating downlink SPS release in a subframe</w:t>
      </w:r>
      <w:ins w:id="117" w:author="Ericsson" w:date="2018-02-08T17:04:00Z">
        <w:r w:rsidR="00530F98">
          <w:rPr>
            <w:rFonts w:ascii="Times New Roman" w:eastAsia="SimSun" w:hAnsi="Times New Roman" w:cs="Arial"/>
          </w:rPr>
          <w:t>/slot</w:t>
        </w:r>
      </w:ins>
      <w:r w:rsidRPr="00EE26A1">
        <w:rPr>
          <w:rFonts w:ascii="Times New Roman" w:eastAsia="SimSun" w:hAnsi="Times New Roman" w:cs="Arial" w:hint="eastAsia"/>
        </w:rPr>
        <w:t>.</w:t>
      </w:r>
    </w:p>
    <w:p w14:paraId="374967BD" w14:textId="77777777" w:rsidR="00EE26A1" w:rsidRPr="00EE26A1" w:rsidRDefault="00EE26A1" w:rsidP="00EE26A1">
      <w:pPr>
        <w:spacing w:after="180"/>
        <w:jc w:val="left"/>
        <w:rPr>
          <w:rFonts w:ascii="Times New Roman" w:eastAsia="SimSun" w:hAnsi="Times New Roman"/>
          <w:lang w:val="en-US"/>
        </w:rPr>
      </w:pPr>
    </w:p>
    <w:p w14:paraId="161D8332" w14:textId="77777777" w:rsidR="00EE26A1" w:rsidRPr="00EE26A1" w:rsidRDefault="00EE26A1" w:rsidP="00EE26A1">
      <w:pPr>
        <w:spacing w:after="180"/>
        <w:jc w:val="left"/>
        <w:rPr>
          <w:rFonts w:ascii="Times New Roman" w:eastAsia="SimSun" w:hAnsi="Times New Roman"/>
        </w:rPr>
      </w:pPr>
      <w:r w:rsidRPr="00EE26A1">
        <w:rPr>
          <w:rFonts w:ascii="Times New Roman" w:eastAsia="SimSun" w:hAnsi="Times New Roman" w:cs="Arial" w:hint="eastAsia"/>
        </w:rPr>
        <w:t xml:space="preserve">If a UE is configured with higher layer parameter </w:t>
      </w:r>
      <w:r w:rsidRPr="00EE26A1">
        <w:rPr>
          <w:rFonts w:ascii="Times New Roman" w:hAnsi="Times New Roman"/>
          <w:i/>
          <w:lang w:eastAsia="en-GB"/>
        </w:rPr>
        <w:t>codebooksizeDetermination-r13</w:t>
      </w:r>
      <w:r w:rsidRPr="00EE26A1">
        <w:rPr>
          <w:rFonts w:ascii="Times New Roman" w:eastAsia="SimSun" w:hAnsi="Times New Roman" w:hint="eastAsia"/>
          <w:i/>
        </w:rPr>
        <w:t xml:space="preserve"> = </w:t>
      </w:r>
      <w:r w:rsidRPr="00EE26A1">
        <w:rPr>
          <w:rFonts w:ascii="Times New Roman" w:eastAsia="SimSun" w:hAnsi="Times New Roman"/>
          <w:i/>
        </w:rPr>
        <w:t>dai</w:t>
      </w:r>
      <w:r w:rsidRPr="00EE26A1">
        <w:rPr>
          <w:rFonts w:ascii="Times New Roman" w:eastAsia="SimSun" w:hAnsi="Times New Roman" w:hint="eastAsia"/>
        </w:rPr>
        <w:t xml:space="preserve"> and if the UE transmits HARQ-ACK using PUCCH format 3 or PUCCH format 4 or PUCCH format 5 in subframe </w:t>
      </w:r>
      <w:r w:rsidRPr="00EE26A1">
        <w:rPr>
          <w:rFonts w:ascii="Times New Roman" w:eastAsia="SimSun" w:hAnsi="Times New Roman" w:hint="eastAsia"/>
          <w:i/>
        </w:rPr>
        <w:t>n</w:t>
      </w:r>
      <w:r w:rsidRPr="00EE26A1">
        <w:rPr>
          <w:rFonts w:ascii="Times New Roman" w:eastAsia="SimSun" w:hAnsi="Times New Roman" w:hint="eastAsia"/>
        </w:rPr>
        <w:t xml:space="preserve">, </w:t>
      </w:r>
      <w:r w:rsidRPr="00EE26A1">
        <w:rPr>
          <w:rFonts w:ascii="Times New Roman" w:eastAsia="SimSun" w:hAnsi="Times New Roman" w:cs="Arial" w:hint="eastAsia"/>
        </w:rPr>
        <w:t xml:space="preserve">the UE shall determine the </w:t>
      </w:r>
      <w:r w:rsidR="001B1259">
        <w:rPr>
          <w:rFonts w:ascii="Times New Roman" w:hAnsi="Times New Roman"/>
          <w:position w:val="-14"/>
          <w:lang w:eastAsia="en-GB"/>
        </w:rPr>
        <w:pict w14:anchorId="331C786E">
          <v:shape id="_x0000_i1065" type="#_x0000_t75" style="width:102.55pt;height:20.15pt">
            <v:imagedata r:id="rId25" o:title=""/>
          </v:shape>
        </w:pict>
      </w:r>
      <w:r w:rsidRPr="00EE26A1">
        <w:rPr>
          <w:rFonts w:ascii="Times New Roman" w:eastAsia="SimSun" w:hAnsi="Times New Roman" w:hint="eastAsia"/>
        </w:rPr>
        <w:t xml:space="preserve"> </w:t>
      </w:r>
      <w:r w:rsidRPr="00EE26A1">
        <w:rPr>
          <w:rFonts w:ascii="Times New Roman" w:eastAsia="SimSun" w:hAnsi="Times New Roman"/>
        </w:rPr>
        <w:t>according</w:t>
      </w:r>
      <w:r w:rsidRPr="00EE26A1">
        <w:rPr>
          <w:rFonts w:ascii="Times New Roman" w:eastAsia="SimSun" w:hAnsi="Times New Roman" w:hint="eastAsia"/>
        </w:rPr>
        <w:t xml:space="preserve"> to the following pseudo-code:</w:t>
      </w:r>
    </w:p>
    <w:p w14:paraId="053EDE39" w14:textId="77777777" w:rsidR="00EE26A1" w:rsidRPr="00EE26A1" w:rsidRDefault="00EE26A1" w:rsidP="00EE26A1">
      <w:pPr>
        <w:spacing w:after="180"/>
        <w:ind w:left="284"/>
        <w:jc w:val="left"/>
        <w:rPr>
          <w:rFonts w:ascii="Times New Roman" w:eastAsia="SimSun" w:hAnsi="Times New Roman"/>
        </w:rPr>
      </w:pPr>
      <w:r w:rsidRPr="00EE26A1">
        <w:rPr>
          <w:rFonts w:ascii="Times New Roman" w:eastAsia="SimSun" w:hAnsi="Times New Roman"/>
        </w:rPr>
        <w:t>S</w:t>
      </w:r>
      <w:r w:rsidRPr="00EE26A1">
        <w:rPr>
          <w:rFonts w:ascii="Times New Roman" w:eastAsia="SimSun" w:hAnsi="Times New Roman" w:hint="eastAsia"/>
        </w:rPr>
        <w:t xml:space="preserve">et </w:t>
      </w:r>
      <w:r w:rsidRPr="00EE26A1">
        <w:rPr>
          <w:rFonts w:ascii="Times New Roman" w:eastAsia="SimSun" w:hAnsi="Times New Roman" w:hint="eastAsia"/>
          <w:i/>
        </w:rPr>
        <w:t>c = 0</w:t>
      </w:r>
      <w:r w:rsidRPr="00EE26A1">
        <w:rPr>
          <w:rFonts w:ascii="Times New Roman" w:eastAsia="SimSun" w:hAnsi="Times New Roman" w:hint="eastAsia"/>
        </w:rPr>
        <w:t xml:space="preserve"> </w:t>
      </w:r>
      <w:r w:rsidRPr="00EE26A1">
        <w:rPr>
          <w:rFonts w:ascii="Times New Roman" w:eastAsia="SimSun" w:hAnsi="Times New Roman"/>
        </w:rPr>
        <w:t>–</w:t>
      </w:r>
      <w:r w:rsidRPr="00EE26A1">
        <w:rPr>
          <w:rFonts w:ascii="Times New Roman" w:eastAsia="SimSun" w:hAnsi="Times New Roman" w:hint="eastAsia"/>
        </w:rPr>
        <w:t xml:space="preserve"> cell index: lower indices </w:t>
      </w:r>
      <w:r w:rsidRPr="00EE26A1">
        <w:rPr>
          <w:rFonts w:ascii="Times New Roman" w:eastAsia="SimSun" w:hAnsi="Times New Roman"/>
        </w:rPr>
        <w:t>correspond</w:t>
      </w:r>
      <w:r w:rsidRPr="00EE26A1">
        <w:rPr>
          <w:rFonts w:ascii="Times New Roman" w:eastAsia="SimSun" w:hAnsi="Times New Roman" w:hint="eastAsia"/>
        </w:rPr>
        <w:t xml:space="preserve"> to lower RRC indices of corresponding cell</w:t>
      </w:r>
    </w:p>
    <w:p w14:paraId="57DFE801" w14:textId="7A249A6D" w:rsidR="00EE26A1" w:rsidRPr="003F497B" w:rsidRDefault="00EE26A1" w:rsidP="00EE26A1">
      <w:pPr>
        <w:spacing w:after="180"/>
        <w:ind w:left="284"/>
        <w:jc w:val="left"/>
        <w:rPr>
          <w:rFonts w:ascii="Times New Roman" w:eastAsia="SimSun" w:hAnsi="Times New Roman"/>
        </w:rPr>
      </w:pPr>
      <w:r w:rsidRPr="00EE26A1">
        <w:rPr>
          <w:rFonts w:ascii="Times New Roman" w:eastAsia="SimSun" w:hAnsi="Times New Roman" w:hint="eastAsia"/>
        </w:rPr>
        <w:t xml:space="preserve">Set </w:t>
      </w:r>
      <w:r w:rsidRPr="00EE26A1">
        <w:rPr>
          <w:rFonts w:ascii="Times New Roman" w:eastAsia="SimSun" w:hAnsi="Times New Roman" w:hint="eastAsia"/>
          <w:i/>
        </w:rPr>
        <w:t>m = 0</w:t>
      </w:r>
      <w:r w:rsidRPr="00EE26A1">
        <w:rPr>
          <w:rFonts w:ascii="Times New Roman" w:eastAsia="SimSun" w:hAnsi="Times New Roman" w:hint="eastAsia"/>
        </w:rPr>
        <w:t xml:space="preserve"> </w:t>
      </w:r>
      <w:r w:rsidRPr="00EE26A1">
        <w:rPr>
          <w:rFonts w:ascii="Times New Roman" w:eastAsia="SimSun" w:hAnsi="Times New Roman"/>
        </w:rPr>
        <w:t>–</w:t>
      </w:r>
      <w:r w:rsidRPr="00EE26A1">
        <w:rPr>
          <w:rFonts w:ascii="Times New Roman" w:eastAsia="SimSun" w:hAnsi="Times New Roman" w:hint="eastAsia"/>
        </w:rPr>
        <w:t xml:space="preserve"> subframe</w:t>
      </w:r>
      <w:ins w:id="118" w:author="Ericsson" w:date="2018-02-08T17:04:00Z">
        <w:r w:rsidR="005234BB">
          <w:rPr>
            <w:rFonts w:ascii="Times New Roman" w:eastAsia="SimSun" w:hAnsi="Times New Roman"/>
          </w:rPr>
          <w:t>/slot</w:t>
        </w:r>
      </w:ins>
      <w:r w:rsidRPr="00EE26A1">
        <w:rPr>
          <w:rFonts w:ascii="Times New Roman" w:eastAsia="SimSun" w:hAnsi="Times New Roman" w:hint="eastAsia"/>
        </w:rPr>
        <w:t xml:space="preserve"> index: lower index corresponds to earlier subframe</w:t>
      </w:r>
      <w:ins w:id="119" w:author="Ericsson" w:date="2018-02-08T17:24:00Z">
        <w:r w:rsidR="00445E85">
          <w:rPr>
            <w:rFonts w:ascii="Times New Roman" w:eastAsia="SimSun" w:hAnsi="Times New Roman"/>
          </w:rPr>
          <w:t>/slot</w:t>
        </w:r>
      </w:ins>
      <w:r w:rsidRPr="00EE26A1">
        <w:rPr>
          <w:rFonts w:ascii="Times New Roman" w:eastAsia="SimSun" w:hAnsi="Times New Roman" w:hint="eastAsia"/>
        </w:rPr>
        <w:t xml:space="preserve"> within subframe(s)</w:t>
      </w:r>
      <w:ins w:id="120" w:author="Ericsson" w:date="2018-02-08T17:04:00Z">
        <w:r w:rsidR="00891BC1">
          <w:rPr>
            <w:rFonts w:ascii="Times New Roman" w:eastAsia="SimSun" w:hAnsi="Times New Roman"/>
          </w:rPr>
          <w:t>/slot(s)</w:t>
        </w:r>
      </w:ins>
      <w:r w:rsidRPr="00EE26A1">
        <w:rPr>
          <w:rFonts w:ascii="Times New Roman" w:hAnsi="Times New Roman"/>
          <w:noProof/>
          <w:position w:val="-6"/>
          <w:lang w:val="sv-SE" w:eastAsia="sv-SE"/>
        </w:rPr>
        <w:drawing>
          <wp:inline distT="0" distB="0" distL="0" distR="0" wp14:anchorId="6644E16F" wp14:editId="5E03B3F3">
            <wp:extent cx="286385" cy="170815"/>
            <wp:effectExtent l="0" t="0" r="0" b="635"/>
            <wp:docPr id="1804" name="Picture 1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86385" cy="170815"/>
                    </a:xfrm>
                    <a:prstGeom prst="rect">
                      <a:avLst/>
                    </a:prstGeom>
                    <a:noFill/>
                    <a:ln>
                      <a:noFill/>
                    </a:ln>
                  </pic:spPr>
                </pic:pic>
              </a:graphicData>
            </a:graphic>
          </wp:inline>
        </w:drawing>
      </w:r>
      <w:r w:rsidRPr="00EE26A1">
        <w:rPr>
          <w:rFonts w:ascii="Times New Roman" w:eastAsia="SimSun" w:hAnsi="Times New Roman" w:hint="eastAsia"/>
          <w:position w:val="-6"/>
        </w:rPr>
        <w:t xml:space="preserve"> </w:t>
      </w:r>
      <w:r w:rsidRPr="00EE26A1">
        <w:rPr>
          <w:rFonts w:ascii="Times New Roman" w:hAnsi="Times New Roman"/>
          <w:lang w:eastAsia="en-GB"/>
        </w:rPr>
        <w:t xml:space="preserve">where </w:t>
      </w:r>
      <w:ins w:id="121" w:author="Ericsson" w:date="2018-02-08T17:55:00Z">
        <w:r w:rsidR="00853A6A">
          <w:rPr>
            <w:rFonts w:ascii="Times New Roman" w:eastAsia="SimSun" w:hAnsi="Times New Roman" w:cs="Arial"/>
            <w:noProof/>
            <w:position w:val="-22"/>
            <w:lang w:val="sv-SE" w:eastAsia="sv-SE"/>
          </w:rPr>
          <w:drawing>
            <wp:inline distT="0" distB="0" distL="0" distR="0" wp14:anchorId="50D9AB49" wp14:editId="498CFF3D">
              <wp:extent cx="548640" cy="274320"/>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548640" cy="274320"/>
                      </a:xfrm>
                      <a:prstGeom prst="rect">
                        <a:avLst/>
                      </a:prstGeom>
                      <a:noFill/>
                      <a:ln>
                        <a:noFill/>
                      </a:ln>
                    </pic:spPr>
                  </pic:pic>
                </a:graphicData>
              </a:graphic>
            </wp:inline>
          </w:drawing>
        </w:r>
      </w:ins>
      <w:ins w:id="122" w:author="Ericsson" w:date="2018-02-08T17:25:00Z">
        <w:r w:rsidR="00445E85" w:rsidRPr="00445E85">
          <w:rPr>
            <w:rFonts w:ascii="Times New Roman" w:eastAsia="SimSun" w:hAnsi="Times New Roman"/>
            <w:lang w:val="en-US"/>
          </w:rPr>
          <w:t xml:space="preserve"> </w:t>
        </w:r>
        <w:r w:rsidR="00445E85" w:rsidRPr="00DE1328">
          <w:rPr>
            <w:rFonts w:ascii="Times New Roman" w:eastAsia="SimSun" w:hAnsi="Times New Roman"/>
            <w:lang w:val="en-US"/>
          </w:rPr>
          <w:t xml:space="preserve">if the UE is configured with higher layer parameter </w:t>
        </w:r>
        <w:r w:rsidR="00445E85" w:rsidRPr="00DE1328">
          <w:rPr>
            <w:rFonts w:ascii="Times New Roman" w:eastAsia="SimSun" w:hAnsi="Times New Roman"/>
            <w:i/>
            <w:lang w:val="en-US"/>
          </w:rPr>
          <w:t>shortProcessingTime</w:t>
        </w:r>
        <w:r w:rsidR="00445E85" w:rsidRPr="00DE1328">
          <w:rPr>
            <w:rFonts w:ascii="Times New Roman" w:eastAsia="SimSun" w:hAnsi="Times New Roman"/>
            <w:lang w:val="en-US"/>
          </w:rPr>
          <w:t xml:space="preserve"> </w:t>
        </w:r>
        <w:r w:rsidR="00445E85">
          <w:rPr>
            <w:rFonts w:ascii="Times New Roman" w:eastAsia="SimSun" w:hAnsi="Times New Roman"/>
            <w:lang w:val="en-US"/>
          </w:rPr>
          <w:t xml:space="preserve">for one of the serving cells and </w:t>
        </w:r>
      </w:ins>
      <w:del w:id="123" w:author="Ericsson" w:date="2018-02-08T18:14:00Z">
        <w:r w:rsidRPr="00EE26A1" w:rsidDel="00915A6F">
          <w:rPr>
            <w:rFonts w:ascii="Times New Roman" w:hAnsi="Times New Roman"/>
            <w:noProof/>
            <w:position w:val="-6"/>
            <w:lang w:val="sv-SE" w:eastAsia="sv-SE"/>
          </w:rPr>
          <w:drawing>
            <wp:inline distT="0" distB="0" distL="0" distR="0" wp14:anchorId="7B89587B" wp14:editId="0CB9BBF9">
              <wp:extent cx="340995" cy="170815"/>
              <wp:effectExtent l="0" t="0" r="1905" b="635"/>
              <wp:docPr id="1803" name="Picture 1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0995" cy="170815"/>
                      </a:xfrm>
                      <a:prstGeom prst="rect">
                        <a:avLst/>
                      </a:prstGeom>
                      <a:noFill/>
                      <a:ln>
                        <a:noFill/>
                      </a:ln>
                    </pic:spPr>
                  </pic:pic>
                </a:graphicData>
              </a:graphic>
            </wp:inline>
          </w:drawing>
        </w:r>
      </w:del>
      <w:ins w:id="124" w:author="Ericsson" w:date="2018-02-08T18:14:00Z">
        <w:r w:rsidR="00915A6F" w:rsidRPr="00926D02">
          <w:rPr>
            <w:rFonts w:eastAsia="SimSun" w:cs="Arial"/>
            <w:position w:val="-12"/>
          </w:rPr>
          <w:object w:dxaOrig="680" w:dyaOrig="360" w14:anchorId="43D915C2">
            <v:shape id="_x0000_i1066" type="#_x0000_t75" style="width:28.2pt;height:15pt" o:ole="">
              <v:imagedata r:id="rId144" o:title=""/>
            </v:shape>
            <o:OLEObject Type="Embed" ProgID="Equation.3" ShapeID="_x0000_i1066" DrawAspect="Content" ObjectID="_1580323391" r:id="rId145"/>
          </w:object>
        </w:r>
      </w:ins>
      <w:ins w:id="125" w:author="Ericsson" w:date="2018-02-08T17:25:00Z">
        <w:r w:rsidR="00445E85" w:rsidRPr="003F497B">
          <w:rPr>
            <w:rFonts w:ascii="Times New Roman" w:eastAsia="SimSun" w:hAnsi="Times New Roman"/>
            <w:rPrChange w:id="126" w:author="Ericsson" w:date="2018-02-08T17:26:00Z">
              <w:rPr>
                <w:rFonts w:ascii="Times New Roman" w:eastAsia="SimSun" w:hAnsi="Times New Roman"/>
                <w:lang w:val="sv-SE"/>
              </w:rPr>
            </w:rPrChange>
          </w:rPr>
          <w:t>otherwise</w:t>
        </w:r>
      </w:ins>
    </w:p>
    <w:p w14:paraId="43D44A27" w14:textId="77777777" w:rsidR="00EE26A1" w:rsidRPr="00EE26A1" w:rsidRDefault="00EE26A1" w:rsidP="00EE26A1">
      <w:pPr>
        <w:spacing w:after="180"/>
        <w:ind w:left="284"/>
        <w:jc w:val="left"/>
        <w:rPr>
          <w:rFonts w:ascii="Times New Roman" w:eastAsia="SimSun" w:hAnsi="Times New Roman"/>
        </w:rPr>
      </w:pPr>
      <w:r w:rsidRPr="00EE26A1">
        <w:rPr>
          <w:rFonts w:ascii="Times New Roman" w:eastAsia="SimSun" w:hAnsi="Times New Roman" w:hint="eastAsia"/>
        </w:rPr>
        <w:t xml:space="preserve">Set </w:t>
      </w:r>
      <w:r w:rsidRPr="00EE26A1">
        <w:rPr>
          <w:rFonts w:ascii="Times New Roman" w:eastAsia="SimSun" w:hAnsi="Times New Roman" w:hint="eastAsia"/>
          <w:i/>
        </w:rPr>
        <w:t>j = 0</w:t>
      </w:r>
    </w:p>
    <w:p w14:paraId="422D8133" w14:textId="77777777" w:rsidR="00EE26A1" w:rsidRPr="00EE26A1" w:rsidRDefault="00EE26A1" w:rsidP="00EE26A1">
      <w:pPr>
        <w:spacing w:after="180"/>
        <w:ind w:left="284"/>
        <w:jc w:val="left"/>
        <w:rPr>
          <w:rFonts w:ascii="Times New Roman" w:eastAsia="SimSun" w:hAnsi="Times New Roman" w:cs="Arial"/>
        </w:rPr>
      </w:pPr>
      <w:r w:rsidRPr="00EE26A1">
        <w:rPr>
          <w:rFonts w:ascii="Times New Roman" w:eastAsia="SimSun" w:hAnsi="Times New Roman" w:hint="eastAsia"/>
        </w:rPr>
        <w:t xml:space="preserve">Set </w:t>
      </w:r>
      <w:r w:rsidR="001B1259">
        <w:rPr>
          <w:rFonts w:ascii="Times New Roman" w:eastAsia="SimSun" w:hAnsi="Times New Roman" w:cs="Arial"/>
          <w:position w:val="-14"/>
        </w:rPr>
        <w:pict w14:anchorId="5F145BDF">
          <v:shape id="_x0000_i1067" type="#_x0000_t75" style="width:42.05pt;height:19pt">
            <v:imagedata r:id="rId26" o:title=""/>
          </v:shape>
        </w:pict>
      </w:r>
    </w:p>
    <w:p w14:paraId="66C262DB" w14:textId="77777777" w:rsidR="00EE26A1" w:rsidRPr="00EE26A1" w:rsidRDefault="00EE26A1" w:rsidP="00EE26A1">
      <w:pPr>
        <w:spacing w:after="180"/>
        <w:ind w:left="284"/>
        <w:jc w:val="left"/>
        <w:rPr>
          <w:rFonts w:ascii="Times New Roman" w:eastAsia="SimSun" w:hAnsi="Times New Roman" w:cs="Arial"/>
        </w:rPr>
      </w:pPr>
      <w:r w:rsidRPr="00EE26A1">
        <w:rPr>
          <w:rFonts w:ascii="Times New Roman" w:eastAsia="SimSun" w:hAnsi="Times New Roman" w:cs="Arial" w:hint="eastAsia"/>
        </w:rPr>
        <w:t xml:space="preserve">Set </w:t>
      </w:r>
      <w:r w:rsidR="001B1259">
        <w:rPr>
          <w:rFonts w:ascii="Times New Roman" w:eastAsia="SimSun" w:hAnsi="Times New Roman" w:cs="Arial"/>
          <w:position w:val="-14"/>
        </w:rPr>
        <w:pict w14:anchorId="2B155726">
          <v:shape id="_x0000_i1068" type="#_x0000_t75" style="width:46.1pt;height:19pt">
            <v:imagedata r:id="rId146" o:title=""/>
          </v:shape>
        </w:pict>
      </w:r>
    </w:p>
    <w:p w14:paraId="4A5769E3" w14:textId="77777777" w:rsidR="00EE26A1" w:rsidRPr="00EE26A1" w:rsidRDefault="00EE26A1" w:rsidP="00EE26A1">
      <w:pPr>
        <w:spacing w:after="180"/>
        <w:ind w:left="284"/>
        <w:jc w:val="left"/>
        <w:rPr>
          <w:rFonts w:ascii="Times New Roman" w:eastAsia="SimSun" w:hAnsi="Times New Roman"/>
        </w:rPr>
      </w:pPr>
      <w:r w:rsidRPr="00EE26A1">
        <w:rPr>
          <w:rFonts w:ascii="Times New Roman" w:eastAsia="SimSun" w:hAnsi="Times New Roman" w:cs="Arial"/>
        </w:rPr>
        <w:t>S</w:t>
      </w:r>
      <w:r w:rsidRPr="00EE26A1">
        <w:rPr>
          <w:rFonts w:ascii="Times New Roman" w:eastAsia="SimSun" w:hAnsi="Times New Roman" w:cs="Arial" w:hint="eastAsia"/>
        </w:rPr>
        <w:t xml:space="preserve">et </w:t>
      </w:r>
      <w:r w:rsidR="001B1259">
        <w:rPr>
          <w:rFonts w:ascii="Times New Roman" w:eastAsia="SimSun" w:hAnsi="Times New Roman" w:cs="Arial"/>
          <w:position w:val="-12"/>
        </w:rPr>
        <w:pict w14:anchorId="6CBD1E2D">
          <v:shape id="_x0000_i1069" type="#_x0000_t75" style="width:36.3pt;height:18.45pt">
            <v:imagedata r:id="rId147" o:title=""/>
          </v:shape>
        </w:pict>
      </w:r>
    </w:p>
    <w:p w14:paraId="16860CBF" w14:textId="77777777" w:rsidR="00EE26A1" w:rsidRPr="00EE26A1" w:rsidRDefault="00EE26A1" w:rsidP="00EE26A1">
      <w:pPr>
        <w:spacing w:after="180"/>
        <w:ind w:left="284"/>
        <w:jc w:val="left"/>
        <w:rPr>
          <w:rFonts w:ascii="Times New Roman" w:eastAsia="SimSun" w:hAnsi="Times New Roman"/>
        </w:rPr>
      </w:pPr>
      <w:r w:rsidRPr="00EE26A1">
        <w:rPr>
          <w:rFonts w:ascii="Times New Roman" w:eastAsia="SimSun" w:hAnsi="Times New Roman" w:hint="eastAsia"/>
        </w:rPr>
        <w:t xml:space="preserve">Set </w:t>
      </w:r>
      <w:r w:rsidR="001B1259">
        <w:rPr>
          <w:rFonts w:ascii="Times New Roman" w:hAnsi="Times New Roman"/>
          <w:position w:val="-10"/>
          <w:lang w:eastAsia="en-GB"/>
        </w:rPr>
        <w:pict w14:anchorId="2E3B883A">
          <v:shape id="_x0000_i1070" type="#_x0000_t75" style="width:25.35pt;height:17.85pt">
            <v:imagedata r:id="rId28" o:title=""/>
          </v:shape>
        </w:pict>
      </w:r>
      <w:r w:rsidRPr="00EE26A1">
        <w:rPr>
          <w:rFonts w:ascii="Times New Roman" w:hAnsi="Times New Roman"/>
          <w:lang w:eastAsia="en-GB"/>
        </w:rPr>
        <w:t xml:space="preserve"> to the number of cells configured by higher layers for the UE</w:t>
      </w:r>
    </w:p>
    <w:p w14:paraId="2FA3C8B7" w14:textId="7E454A39" w:rsidR="00EE26A1" w:rsidRPr="00EE26A1" w:rsidRDefault="00EE26A1" w:rsidP="00EE26A1">
      <w:pPr>
        <w:spacing w:after="180"/>
        <w:ind w:left="284"/>
        <w:jc w:val="left"/>
        <w:rPr>
          <w:rFonts w:ascii="Times New Roman" w:eastAsia="SimSun" w:hAnsi="Times New Roman"/>
        </w:rPr>
      </w:pPr>
      <w:r w:rsidRPr="00EE26A1">
        <w:rPr>
          <w:rFonts w:ascii="Times New Roman" w:eastAsia="SimSun" w:hAnsi="Times New Roman" w:hint="eastAsia"/>
        </w:rPr>
        <w:t xml:space="preserve">Set </w:t>
      </w:r>
      <w:r w:rsidRPr="00EE26A1">
        <w:rPr>
          <w:rFonts w:ascii="Times New Roman" w:eastAsia="SimSun" w:hAnsi="Times New Roman" w:hint="eastAsia"/>
          <w:i/>
        </w:rPr>
        <w:t>M</w:t>
      </w:r>
      <w:r w:rsidRPr="00EE26A1">
        <w:rPr>
          <w:rFonts w:ascii="Times New Roman" w:eastAsia="SimSun" w:hAnsi="Times New Roman" w:hint="eastAsia"/>
        </w:rPr>
        <w:t xml:space="preserve"> to the number of subframes</w:t>
      </w:r>
      <w:ins w:id="127" w:author="Ericsson" w:date="2018-02-08T17:30:00Z">
        <w:r w:rsidR="000D00D1">
          <w:rPr>
            <w:rFonts w:ascii="Times New Roman" w:eastAsia="SimSun" w:hAnsi="Times New Roman"/>
          </w:rPr>
          <w:t>/slots</w:t>
        </w:r>
      </w:ins>
      <w:r w:rsidRPr="00EE26A1">
        <w:rPr>
          <w:rFonts w:ascii="Times New Roman" w:eastAsia="SimSun" w:hAnsi="Times New Roman" w:hint="eastAsia"/>
        </w:rPr>
        <w:t xml:space="preserve"> within subframe(s)</w:t>
      </w:r>
      <w:ins w:id="128" w:author="Ericsson" w:date="2018-02-08T17:30:00Z">
        <w:r w:rsidR="000D00D1">
          <w:rPr>
            <w:rFonts w:ascii="Times New Roman" w:eastAsia="SimSun" w:hAnsi="Times New Roman"/>
          </w:rPr>
          <w:t>/slot(s)</w:t>
        </w:r>
      </w:ins>
      <w:r w:rsidRPr="00EE26A1">
        <w:rPr>
          <w:rFonts w:ascii="Times New Roman" w:eastAsia="SimSun" w:hAnsi="Times New Roman" w:hint="eastAsia"/>
        </w:rPr>
        <w:t xml:space="preserve"> </w:t>
      </w:r>
      <w:r w:rsidRPr="00EE26A1">
        <w:rPr>
          <w:rFonts w:ascii="Times New Roman" w:hAnsi="Times New Roman"/>
          <w:noProof/>
          <w:position w:val="-6"/>
          <w:lang w:val="sv-SE" w:eastAsia="sv-SE"/>
        </w:rPr>
        <w:drawing>
          <wp:inline distT="0" distB="0" distL="0" distR="0" wp14:anchorId="3CE5F7DB" wp14:editId="6732E3A5">
            <wp:extent cx="286385" cy="170815"/>
            <wp:effectExtent l="0" t="0" r="0" b="635"/>
            <wp:docPr id="1802" name="Picture 1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86385" cy="170815"/>
                    </a:xfrm>
                    <a:prstGeom prst="rect">
                      <a:avLst/>
                    </a:prstGeom>
                    <a:noFill/>
                    <a:ln>
                      <a:noFill/>
                    </a:ln>
                  </pic:spPr>
                </pic:pic>
              </a:graphicData>
            </a:graphic>
          </wp:inline>
        </w:drawing>
      </w:r>
      <w:r w:rsidRPr="00EE26A1">
        <w:rPr>
          <w:rFonts w:ascii="Times New Roman" w:eastAsia="SimSun" w:hAnsi="Times New Roman" w:hint="eastAsia"/>
          <w:position w:val="-6"/>
        </w:rPr>
        <w:t xml:space="preserve"> </w:t>
      </w:r>
      <w:r w:rsidRPr="00EE26A1">
        <w:rPr>
          <w:rFonts w:ascii="Times New Roman" w:hAnsi="Times New Roman"/>
          <w:lang w:eastAsia="en-GB"/>
        </w:rPr>
        <w:t>where</w:t>
      </w:r>
      <w:ins w:id="129" w:author="Ericsson" w:date="2018-02-08T17:22:00Z">
        <w:r w:rsidR="00B215B5">
          <w:rPr>
            <w:rFonts w:ascii="Times New Roman" w:hAnsi="Times New Roman"/>
            <w:lang w:eastAsia="en-GB"/>
          </w:rPr>
          <w:t xml:space="preserve"> </w:t>
        </w:r>
      </w:ins>
      <w:ins w:id="130" w:author="Ericsson" w:date="2018-02-08T17:55:00Z">
        <w:r w:rsidR="00853A6A">
          <w:rPr>
            <w:rFonts w:ascii="Times New Roman" w:eastAsia="SimSun" w:hAnsi="Times New Roman" w:cs="Arial"/>
            <w:noProof/>
            <w:position w:val="-22"/>
            <w:lang w:val="sv-SE" w:eastAsia="sv-SE"/>
          </w:rPr>
          <w:drawing>
            <wp:inline distT="0" distB="0" distL="0" distR="0" wp14:anchorId="78F28CB5" wp14:editId="0C0CFA03">
              <wp:extent cx="548640" cy="274320"/>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548640" cy="274320"/>
                      </a:xfrm>
                      <a:prstGeom prst="rect">
                        <a:avLst/>
                      </a:prstGeom>
                      <a:noFill/>
                      <a:ln>
                        <a:noFill/>
                      </a:ln>
                    </pic:spPr>
                  </pic:pic>
                </a:graphicData>
              </a:graphic>
            </wp:inline>
          </w:drawing>
        </w:r>
      </w:ins>
      <w:ins w:id="131" w:author="Ericsson" w:date="2018-02-08T17:26:00Z">
        <w:r w:rsidR="003F497B" w:rsidRPr="003F497B">
          <w:rPr>
            <w:rFonts w:ascii="Times New Roman" w:eastAsia="SimSun" w:hAnsi="Times New Roman"/>
            <w:lang w:val="en-US"/>
          </w:rPr>
          <w:t xml:space="preserve"> </w:t>
        </w:r>
        <w:r w:rsidR="003F497B" w:rsidRPr="00DE1328">
          <w:rPr>
            <w:rFonts w:ascii="Times New Roman" w:eastAsia="SimSun" w:hAnsi="Times New Roman"/>
            <w:lang w:val="en-US"/>
          </w:rPr>
          <w:t xml:space="preserve">if the UE is configured with higher layer parameter </w:t>
        </w:r>
        <w:r w:rsidR="003F497B" w:rsidRPr="00DE1328">
          <w:rPr>
            <w:rFonts w:ascii="Times New Roman" w:eastAsia="SimSun" w:hAnsi="Times New Roman"/>
            <w:i/>
            <w:lang w:val="en-US"/>
          </w:rPr>
          <w:t>shortProcessingTime</w:t>
        </w:r>
        <w:r w:rsidR="003F497B" w:rsidRPr="00DE1328">
          <w:rPr>
            <w:rFonts w:ascii="Times New Roman" w:eastAsia="SimSun" w:hAnsi="Times New Roman"/>
            <w:lang w:val="en-US"/>
          </w:rPr>
          <w:t xml:space="preserve"> </w:t>
        </w:r>
        <w:r w:rsidR="003F497B">
          <w:rPr>
            <w:rFonts w:ascii="Times New Roman" w:eastAsia="SimSun" w:hAnsi="Times New Roman"/>
            <w:lang w:val="en-US"/>
          </w:rPr>
          <w:t>for one of the serving cells and</w:t>
        </w:r>
      </w:ins>
      <w:r w:rsidRPr="00EE26A1">
        <w:rPr>
          <w:rFonts w:ascii="Times New Roman" w:hAnsi="Times New Roman"/>
          <w:lang w:eastAsia="en-GB"/>
        </w:rPr>
        <w:t xml:space="preserve"> </w:t>
      </w:r>
      <w:del w:id="132" w:author="Ericsson" w:date="2018-02-08T18:14:00Z">
        <w:r w:rsidRPr="00EE26A1" w:rsidDel="00915A6F">
          <w:rPr>
            <w:rFonts w:ascii="Times New Roman" w:hAnsi="Times New Roman"/>
            <w:noProof/>
            <w:position w:val="-6"/>
            <w:lang w:val="sv-SE" w:eastAsia="sv-SE"/>
          </w:rPr>
          <w:drawing>
            <wp:inline distT="0" distB="0" distL="0" distR="0" wp14:anchorId="5D625DC8" wp14:editId="5A78B4B0">
              <wp:extent cx="340995" cy="170815"/>
              <wp:effectExtent l="0" t="0" r="1905" b="635"/>
              <wp:docPr id="1801" name="Picture 1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0995" cy="170815"/>
                      </a:xfrm>
                      <a:prstGeom prst="rect">
                        <a:avLst/>
                      </a:prstGeom>
                      <a:noFill/>
                      <a:ln>
                        <a:noFill/>
                      </a:ln>
                    </pic:spPr>
                  </pic:pic>
                </a:graphicData>
              </a:graphic>
            </wp:inline>
          </w:drawing>
        </w:r>
      </w:del>
      <w:ins w:id="133" w:author="Ericsson" w:date="2018-02-08T18:14:00Z">
        <w:r w:rsidR="00915A6F" w:rsidRPr="00926D02">
          <w:rPr>
            <w:rFonts w:eastAsia="SimSun" w:cs="Arial"/>
            <w:position w:val="-12"/>
          </w:rPr>
          <w:object w:dxaOrig="680" w:dyaOrig="360" w14:anchorId="0859F629">
            <v:shape id="_x0000_i1071" type="#_x0000_t75" style="width:28.2pt;height:15pt" o:ole="">
              <v:imagedata r:id="rId144" o:title=""/>
            </v:shape>
            <o:OLEObject Type="Embed" ProgID="Equation.3" ShapeID="_x0000_i1071" DrawAspect="Content" ObjectID="_1580323392" r:id="rId148"/>
          </w:object>
        </w:r>
      </w:ins>
      <w:ins w:id="134" w:author="Ericsson" w:date="2018-02-08T17:26:00Z">
        <w:r w:rsidR="003F497B">
          <w:rPr>
            <w:rFonts w:ascii="Times New Roman" w:hAnsi="Times New Roman"/>
            <w:lang w:eastAsia="en-GB"/>
          </w:rPr>
          <w:t xml:space="preserve"> otherwise</w:t>
        </w:r>
      </w:ins>
    </w:p>
    <w:p w14:paraId="3957D957" w14:textId="77777777" w:rsidR="00EE26A1" w:rsidRPr="00EE26A1" w:rsidRDefault="00EE26A1" w:rsidP="00EE26A1">
      <w:pPr>
        <w:overflowPunct/>
        <w:autoSpaceDE/>
        <w:autoSpaceDN/>
        <w:adjustRightInd/>
        <w:spacing w:after="180"/>
        <w:jc w:val="left"/>
        <w:textAlignment w:val="auto"/>
        <w:rPr>
          <w:rFonts w:ascii="Times New Roman" w:eastAsia="SimSun" w:hAnsi="Times New Roman"/>
        </w:rPr>
      </w:pPr>
      <w:r w:rsidRPr="00EE26A1">
        <w:rPr>
          <w:rFonts w:ascii="Times New Roman" w:eastAsia="SimSun" w:hAnsi="Times New Roman" w:hint="eastAsia"/>
        </w:rPr>
        <w:tab/>
        <w:t xml:space="preserve">while </w:t>
      </w:r>
      <w:r w:rsidRPr="00EE26A1">
        <w:rPr>
          <w:rFonts w:ascii="Times New Roman" w:eastAsia="SimSun" w:hAnsi="Times New Roman" w:hint="eastAsia"/>
          <w:i/>
        </w:rPr>
        <w:t>m &lt; M</w:t>
      </w:r>
    </w:p>
    <w:p w14:paraId="7A39B5AB" w14:textId="445A6F48" w:rsidR="00EE26A1" w:rsidRPr="00EE26A1" w:rsidRDefault="00EE26A1" w:rsidP="00EE26A1">
      <w:pPr>
        <w:overflowPunct/>
        <w:autoSpaceDE/>
        <w:autoSpaceDN/>
        <w:adjustRightInd/>
        <w:spacing w:after="180"/>
        <w:ind w:left="568"/>
        <w:jc w:val="left"/>
        <w:textAlignment w:val="auto"/>
        <w:rPr>
          <w:rFonts w:ascii="Times New Roman" w:eastAsia="SimSun" w:hAnsi="Times New Roman"/>
        </w:rPr>
      </w:pPr>
      <w:r w:rsidRPr="00EE26A1">
        <w:rPr>
          <w:rFonts w:ascii="Times New Roman" w:eastAsia="SimSun" w:hAnsi="Times New Roman"/>
          <w:lang w:eastAsia="en-GB"/>
        </w:rPr>
        <w:lastRenderedPageBreak/>
        <w:t xml:space="preserve">while </w:t>
      </w:r>
      <w:r w:rsidRPr="00EE26A1">
        <w:rPr>
          <w:rFonts w:ascii="Times New Roman" w:eastAsia="SimSun" w:hAnsi="Times New Roman"/>
          <w:i/>
          <w:lang w:eastAsia="en-GB"/>
        </w:rPr>
        <w:t>c</w:t>
      </w:r>
      <w:r w:rsidRPr="00EE26A1">
        <w:rPr>
          <w:rFonts w:ascii="Times New Roman" w:eastAsia="SimSun" w:hAnsi="Times New Roman"/>
          <w:lang w:eastAsia="en-GB"/>
        </w:rPr>
        <w:t xml:space="preserve"> &lt; </w:t>
      </w:r>
      <w:r w:rsidRPr="00EE26A1">
        <w:rPr>
          <w:rFonts w:ascii="Times New Roman" w:eastAsia="SimSun" w:hAnsi="Times New Roman"/>
          <w:noProof/>
          <w:position w:val="-10"/>
          <w:lang w:val="sv-SE" w:eastAsia="sv-SE"/>
        </w:rPr>
        <w:drawing>
          <wp:inline distT="0" distB="0" distL="0" distR="0" wp14:anchorId="21B4979A" wp14:editId="605F555B">
            <wp:extent cx="320675" cy="225425"/>
            <wp:effectExtent l="0" t="0" r="3175" b="3175"/>
            <wp:docPr id="1800" name="Picture 1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20675" cy="225425"/>
                    </a:xfrm>
                    <a:prstGeom prst="rect">
                      <a:avLst/>
                    </a:prstGeom>
                    <a:noFill/>
                    <a:ln>
                      <a:noFill/>
                    </a:ln>
                  </pic:spPr>
                </pic:pic>
              </a:graphicData>
            </a:graphic>
          </wp:inline>
        </w:drawing>
      </w:r>
    </w:p>
    <w:p w14:paraId="12FB63E0" w14:textId="71A5754C" w:rsidR="00EE26A1" w:rsidRPr="005022E5" w:rsidRDefault="00EE26A1" w:rsidP="00EE26A1">
      <w:pPr>
        <w:overflowPunct/>
        <w:autoSpaceDE/>
        <w:autoSpaceDN/>
        <w:adjustRightInd/>
        <w:spacing w:after="180"/>
        <w:ind w:left="852" w:firstLine="1"/>
        <w:jc w:val="left"/>
        <w:textAlignment w:val="auto"/>
        <w:rPr>
          <w:rFonts w:ascii="Times New Roman" w:eastAsia="SimSun" w:hAnsi="Times New Roman"/>
        </w:rPr>
      </w:pPr>
      <w:r w:rsidRPr="00EE26A1">
        <w:rPr>
          <w:rFonts w:ascii="Times New Roman" w:eastAsia="SimSun" w:hAnsi="Times New Roman" w:hint="eastAsia"/>
        </w:rPr>
        <w:t xml:space="preserve">if there is a PDSCH on serving cell </w:t>
      </w:r>
      <w:r w:rsidRPr="00EE26A1">
        <w:rPr>
          <w:rFonts w:ascii="Times New Roman" w:eastAsia="SimSun" w:hAnsi="Times New Roman" w:hint="eastAsia"/>
          <w:i/>
        </w:rPr>
        <w:t>c</w:t>
      </w:r>
      <w:r w:rsidRPr="00EE26A1">
        <w:rPr>
          <w:rFonts w:ascii="Times New Roman" w:eastAsia="SimSun" w:hAnsi="Times New Roman" w:hint="eastAsia"/>
        </w:rPr>
        <w:t xml:space="preserve"> in subframe</w:t>
      </w:r>
      <w:ins w:id="135" w:author="Ericsson" w:date="2018-02-08T17:30:00Z">
        <w:r w:rsidR="000D00D1">
          <w:rPr>
            <w:rFonts w:ascii="Times New Roman" w:eastAsia="SimSun" w:hAnsi="Times New Roman"/>
          </w:rPr>
          <w:t>/slot</w:t>
        </w:r>
      </w:ins>
      <w:r w:rsidRPr="00EE26A1">
        <w:rPr>
          <w:rFonts w:ascii="Times New Roman" w:eastAsia="SimSun" w:hAnsi="Times New Roman" w:hint="eastAsia"/>
        </w:rPr>
        <w:t xml:space="preserve"> </w:t>
      </w:r>
      <w:r w:rsidRPr="00EE26A1">
        <w:rPr>
          <w:rFonts w:ascii="Times New Roman" w:eastAsia="SimSun" w:hAnsi="Times New Roman" w:hint="eastAsia"/>
          <w:i/>
        </w:rPr>
        <w:t>m</w:t>
      </w:r>
      <w:r w:rsidRPr="00EE26A1">
        <w:rPr>
          <w:rFonts w:ascii="Times New Roman" w:eastAsia="SimSun" w:hAnsi="Times New Roman" w:hint="eastAsia"/>
        </w:rPr>
        <w:t xml:space="preserve"> associated with PDCCH/EPDCCH or there is a PDCCH/EPDCCH indicating downlink SPS release on serving cell </w:t>
      </w:r>
      <w:r w:rsidRPr="00EE26A1">
        <w:rPr>
          <w:rFonts w:ascii="Times New Roman" w:eastAsia="SimSun" w:hAnsi="Times New Roman" w:hint="eastAsia"/>
          <w:i/>
        </w:rPr>
        <w:t>c</w:t>
      </w:r>
      <w:r w:rsidRPr="00EE26A1">
        <w:rPr>
          <w:rFonts w:ascii="Times New Roman" w:eastAsia="SimSun" w:hAnsi="Times New Roman" w:hint="eastAsia"/>
        </w:rPr>
        <w:t xml:space="preserve"> in subframe</w:t>
      </w:r>
      <w:ins w:id="136" w:author="Ericsson" w:date="2018-02-08T17:30:00Z">
        <w:r w:rsidR="000D00D1">
          <w:rPr>
            <w:rFonts w:ascii="Times New Roman" w:eastAsia="SimSun" w:hAnsi="Times New Roman"/>
          </w:rPr>
          <w:t>/slot</w:t>
        </w:r>
      </w:ins>
      <w:r w:rsidRPr="00EE26A1">
        <w:rPr>
          <w:rFonts w:ascii="Times New Roman" w:eastAsia="SimSun" w:hAnsi="Times New Roman" w:hint="eastAsia"/>
        </w:rPr>
        <w:t xml:space="preserve"> </w:t>
      </w:r>
      <w:r w:rsidRPr="00EE26A1">
        <w:rPr>
          <w:rFonts w:ascii="Times New Roman" w:eastAsia="SimSun" w:hAnsi="Times New Roman" w:hint="eastAsia"/>
          <w:i/>
        </w:rPr>
        <w:t>m</w:t>
      </w:r>
      <w:ins w:id="137" w:author="Ericsson" w:date="2018-02-08T17:56:00Z">
        <w:r w:rsidR="005022E5" w:rsidRPr="005022E5">
          <w:rPr>
            <w:rFonts w:ascii="Times New Roman" w:eastAsia="SimSun" w:hAnsi="Times New Roman"/>
          </w:rPr>
          <w:t xml:space="preserve">, and if subframe m belongs to the set of subframe(s) </w:t>
        </w:r>
        <w:r w:rsidR="007F0C5E" w:rsidRPr="00EE26A1">
          <w:rPr>
            <w:rFonts w:ascii="Times New Roman" w:hAnsi="Times New Roman"/>
            <w:noProof/>
            <w:position w:val="-6"/>
            <w:lang w:val="sv-SE" w:eastAsia="sv-SE"/>
          </w:rPr>
          <w:drawing>
            <wp:inline distT="0" distB="0" distL="0" distR="0" wp14:anchorId="13F262C6" wp14:editId="54C3F668">
              <wp:extent cx="286385" cy="170815"/>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86385" cy="170815"/>
                      </a:xfrm>
                      <a:prstGeom prst="rect">
                        <a:avLst/>
                      </a:prstGeom>
                      <a:noFill/>
                      <a:ln>
                        <a:noFill/>
                      </a:ln>
                    </pic:spPr>
                  </pic:pic>
                </a:graphicData>
              </a:graphic>
            </wp:inline>
          </w:drawing>
        </w:r>
        <w:r w:rsidR="005022E5" w:rsidRPr="005022E5">
          <w:rPr>
            <w:rFonts w:ascii="Times New Roman" w:eastAsia="SimSun" w:hAnsi="Times New Roman"/>
          </w:rPr>
          <w:t xml:space="preserve"> where </w:t>
        </w:r>
      </w:ins>
      <w:ins w:id="138" w:author="Ericsson" w:date="2018-02-08T17:57:00Z">
        <w:r w:rsidR="00915A6F" w:rsidRPr="00926D02">
          <w:rPr>
            <w:rFonts w:eastAsia="SimSun" w:cs="Arial"/>
            <w:position w:val="-12"/>
          </w:rPr>
          <w:object w:dxaOrig="680" w:dyaOrig="360" w14:anchorId="2133B1F5">
            <v:shape id="_x0000_i1072" type="#_x0000_t75" style="width:28.2pt;height:15pt" o:ole="">
              <v:imagedata r:id="rId144" o:title=""/>
            </v:shape>
            <o:OLEObject Type="Embed" ProgID="Equation.3" ShapeID="_x0000_i1072" DrawAspect="Content" ObjectID="_1580323393" r:id="rId149"/>
          </w:object>
        </w:r>
      </w:ins>
      <w:r w:rsidRPr="005022E5">
        <w:rPr>
          <w:rFonts w:ascii="Times New Roman" w:eastAsia="SimSun" w:hAnsi="Times New Roman" w:hint="eastAsia"/>
        </w:rPr>
        <w:t>,</w:t>
      </w:r>
    </w:p>
    <w:p w14:paraId="51333A80" w14:textId="77777777" w:rsidR="00EE26A1" w:rsidRPr="00EE26A1" w:rsidRDefault="00EE26A1" w:rsidP="00EE26A1">
      <w:pPr>
        <w:overflowPunct/>
        <w:autoSpaceDE/>
        <w:autoSpaceDN/>
        <w:adjustRightInd/>
        <w:spacing w:after="180"/>
        <w:ind w:left="568"/>
        <w:jc w:val="left"/>
        <w:textAlignment w:val="auto"/>
        <w:rPr>
          <w:rFonts w:ascii="Times New Roman" w:eastAsia="SimSun" w:hAnsi="Times New Roman" w:cs="Arial"/>
        </w:rPr>
      </w:pPr>
      <w:r w:rsidRPr="00EE26A1">
        <w:rPr>
          <w:rFonts w:ascii="Times New Roman" w:eastAsia="SimSun" w:hAnsi="Times New Roman" w:hint="eastAsia"/>
        </w:rPr>
        <w:tab/>
      </w:r>
      <w:r w:rsidRPr="00EE26A1">
        <w:rPr>
          <w:rFonts w:ascii="Times New Roman" w:eastAsia="SimSun" w:hAnsi="Times New Roman" w:hint="eastAsia"/>
        </w:rPr>
        <w:tab/>
        <w:t xml:space="preserve">if </w:t>
      </w:r>
      <w:r w:rsidR="001B1259">
        <w:rPr>
          <w:rFonts w:ascii="Times New Roman" w:eastAsia="SimSun" w:hAnsi="Times New Roman" w:cs="Arial"/>
          <w:position w:val="-14"/>
        </w:rPr>
        <w:pict w14:anchorId="2828AF89">
          <v:shape id="_x0000_i1073" type="#_x0000_t75" style="width:77.75pt;height:20.15pt">
            <v:imagedata r:id="rId150" o:title=""/>
          </v:shape>
        </w:pict>
      </w:r>
    </w:p>
    <w:p w14:paraId="35582E32" w14:textId="77777777" w:rsidR="00EE26A1" w:rsidRPr="00EE26A1" w:rsidRDefault="00EE26A1" w:rsidP="00EE26A1">
      <w:pPr>
        <w:overflowPunct/>
        <w:autoSpaceDE/>
        <w:autoSpaceDN/>
        <w:adjustRightInd/>
        <w:spacing w:after="180"/>
        <w:ind w:left="568"/>
        <w:jc w:val="left"/>
        <w:textAlignment w:val="auto"/>
        <w:rPr>
          <w:rFonts w:ascii="Times New Roman" w:eastAsia="SimSun" w:hAnsi="Times New Roman"/>
          <w:i/>
        </w:rPr>
      </w:pPr>
      <w:r w:rsidRPr="00EE26A1">
        <w:rPr>
          <w:rFonts w:ascii="Times New Roman" w:eastAsia="SimSun" w:hAnsi="Times New Roman" w:cs="Arial" w:hint="eastAsia"/>
        </w:rPr>
        <w:tab/>
      </w:r>
      <w:r w:rsidRPr="00EE26A1">
        <w:rPr>
          <w:rFonts w:ascii="Times New Roman" w:eastAsia="SimSun" w:hAnsi="Times New Roman" w:cs="Arial" w:hint="eastAsia"/>
        </w:rPr>
        <w:tab/>
      </w:r>
      <w:r w:rsidRPr="00EE26A1">
        <w:rPr>
          <w:rFonts w:ascii="Times New Roman" w:eastAsia="SimSun" w:hAnsi="Times New Roman" w:cs="Arial" w:hint="eastAsia"/>
        </w:rPr>
        <w:tab/>
      </w:r>
      <w:r w:rsidRPr="00EE26A1">
        <w:rPr>
          <w:rFonts w:ascii="Times New Roman" w:eastAsia="SimSun" w:hAnsi="Times New Roman" w:hint="eastAsia"/>
          <w:i/>
        </w:rPr>
        <w:t>j = j+1</w:t>
      </w:r>
    </w:p>
    <w:p w14:paraId="12F10B02" w14:textId="77777777" w:rsidR="00EE26A1" w:rsidRPr="00EE26A1" w:rsidRDefault="00EE26A1" w:rsidP="00EE26A1">
      <w:pPr>
        <w:overflowPunct/>
        <w:autoSpaceDE/>
        <w:autoSpaceDN/>
        <w:adjustRightInd/>
        <w:spacing w:after="180"/>
        <w:ind w:left="852" w:firstLine="284"/>
        <w:jc w:val="left"/>
        <w:textAlignment w:val="auto"/>
        <w:rPr>
          <w:rFonts w:ascii="Times New Roman" w:eastAsia="SimSun" w:hAnsi="Times New Roman" w:cs="Arial"/>
        </w:rPr>
      </w:pPr>
      <w:r w:rsidRPr="00EE26A1">
        <w:rPr>
          <w:rFonts w:ascii="Times New Roman" w:eastAsia="SimSun" w:hAnsi="Times New Roman" w:hint="eastAsia"/>
        </w:rPr>
        <w:t>end if</w:t>
      </w:r>
    </w:p>
    <w:p w14:paraId="44401335" w14:textId="77777777" w:rsidR="00EE26A1" w:rsidRPr="00EE26A1" w:rsidRDefault="001B1259" w:rsidP="00EE26A1">
      <w:pPr>
        <w:overflowPunct/>
        <w:autoSpaceDE/>
        <w:autoSpaceDN/>
        <w:adjustRightInd/>
        <w:spacing w:after="180"/>
        <w:ind w:left="852" w:firstLine="284"/>
        <w:jc w:val="left"/>
        <w:textAlignment w:val="auto"/>
        <w:rPr>
          <w:rFonts w:ascii="Times New Roman" w:eastAsia="SimSun" w:hAnsi="Times New Roman" w:cs="Arial"/>
        </w:rPr>
      </w:pPr>
      <w:r>
        <w:rPr>
          <w:rFonts w:ascii="Times New Roman" w:eastAsia="SimSun" w:hAnsi="Times New Roman" w:cs="Arial"/>
          <w:position w:val="-14"/>
        </w:rPr>
        <w:pict w14:anchorId="3BE2E446">
          <v:shape id="_x0000_i1074" type="#_x0000_t75" style="width:77.75pt;height:20.15pt">
            <v:imagedata r:id="rId151" o:title=""/>
          </v:shape>
        </w:pict>
      </w:r>
    </w:p>
    <w:p w14:paraId="692DBD08" w14:textId="77777777" w:rsidR="00EE26A1" w:rsidRPr="00EE26A1" w:rsidRDefault="00EE26A1" w:rsidP="00EE26A1">
      <w:pPr>
        <w:spacing w:after="180"/>
        <w:ind w:left="860" w:firstLine="276"/>
        <w:jc w:val="left"/>
        <w:rPr>
          <w:rFonts w:ascii="Times New Roman" w:hAnsi="Times New Roman" w:cs="Arial"/>
        </w:rPr>
      </w:pPr>
      <w:r w:rsidRPr="00EE26A1">
        <w:rPr>
          <w:rFonts w:ascii="Times New Roman" w:hAnsi="Times New Roman"/>
        </w:rPr>
        <w:t xml:space="preserve">if </w:t>
      </w:r>
      <w:r w:rsidR="001B1259">
        <w:rPr>
          <w:rFonts w:ascii="Times New Roman" w:hAnsi="Times New Roman" w:cs="Arial"/>
          <w:position w:val="-14"/>
        </w:rPr>
        <w:pict w14:anchorId="0A5C328A">
          <v:shape id="_x0000_i1075" type="#_x0000_t75" style="width:62.8pt;height:20.15pt">
            <v:imagedata r:id="rId152" o:title=""/>
          </v:shape>
        </w:pict>
      </w:r>
    </w:p>
    <w:p w14:paraId="1AB9C183" w14:textId="77777777" w:rsidR="00EE26A1" w:rsidRPr="00EE26A1" w:rsidRDefault="00EE26A1" w:rsidP="00EE26A1">
      <w:pPr>
        <w:spacing w:after="180"/>
        <w:ind w:left="576"/>
        <w:jc w:val="left"/>
        <w:rPr>
          <w:rFonts w:ascii="Times New Roman" w:hAnsi="Times New Roman" w:cs="Arial"/>
        </w:rPr>
      </w:pPr>
      <w:r w:rsidRPr="00EE26A1">
        <w:rPr>
          <w:rFonts w:ascii="Times New Roman" w:hAnsi="Times New Roman" w:cs="Arial"/>
        </w:rPr>
        <w:tab/>
      </w:r>
      <w:r w:rsidRPr="00EE26A1">
        <w:rPr>
          <w:rFonts w:ascii="Times New Roman" w:hAnsi="Times New Roman" w:cs="Arial"/>
        </w:rPr>
        <w:tab/>
      </w:r>
      <w:r w:rsidRPr="00EE26A1">
        <w:rPr>
          <w:rFonts w:ascii="Times New Roman" w:hAnsi="Times New Roman" w:cs="Arial"/>
        </w:rPr>
        <w:tab/>
      </w:r>
      <w:r w:rsidR="001B1259">
        <w:rPr>
          <w:rFonts w:ascii="Times New Roman" w:hAnsi="Times New Roman" w:cs="Arial"/>
          <w:position w:val="-14"/>
        </w:rPr>
        <w:pict w14:anchorId="0E0B9B32">
          <v:shape id="_x0000_i1076" type="#_x0000_t75" style="width:82.95pt;height:20.15pt">
            <v:imagedata r:id="rId153" o:title=""/>
          </v:shape>
        </w:pict>
      </w:r>
    </w:p>
    <w:p w14:paraId="63417DC1" w14:textId="77777777" w:rsidR="00EE26A1" w:rsidRPr="00EE26A1" w:rsidRDefault="00EE26A1" w:rsidP="00EE26A1">
      <w:pPr>
        <w:overflowPunct/>
        <w:autoSpaceDE/>
        <w:autoSpaceDN/>
        <w:adjustRightInd/>
        <w:spacing w:after="180"/>
        <w:ind w:left="852" w:firstLine="284"/>
        <w:jc w:val="left"/>
        <w:textAlignment w:val="auto"/>
        <w:rPr>
          <w:rFonts w:ascii="Times New Roman" w:eastAsia="SimSun" w:hAnsi="Times New Roman" w:cs="Arial"/>
        </w:rPr>
      </w:pPr>
      <w:r w:rsidRPr="00EE26A1">
        <w:rPr>
          <w:rFonts w:ascii="Times New Roman" w:hAnsi="Times New Roman" w:cs="Arial"/>
        </w:rPr>
        <w:t>else</w:t>
      </w:r>
      <w:r w:rsidRPr="00EE26A1">
        <w:rPr>
          <w:rFonts w:ascii="Times New Roman" w:eastAsia="SimSun" w:hAnsi="Times New Roman" w:cs="Arial"/>
        </w:rPr>
        <w:t xml:space="preserve"> </w:t>
      </w:r>
    </w:p>
    <w:p w14:paraId="628233AC" w14:textId="77777777" w:rsidR="00EE26A1" w:rsidRPr="00EE26A1" w:rsidRDefault="00EE26A1" w:rsidP="00EE26A1">
      <w:pPr>
        <w:overflowPunct/>
        <w:autoSpaceDE/>
        <w:autoSpaceDN/>
        <w:adjustRightInd/>
        <w:spacing w:after="180"/>
        <w:ind w:left="852" w:firstLine="284"/>
        <w:jc w:val="left"/>
        <w:textAlignment w:val="auto"/>
        <w:rPr>
          <w:rFonts w:ascii="Times New Roman" w:eastAsia="SimSun" w:hAnsi="Times New Roman" w:cs="Arial"/>
        </w:rPr>
      </w:pPr>
      <w:r w:rsidRPr="00EE26A1">
        <w:rPr>
          <w:rFonts w:ascii="Times New Roman" w:eastAsia="SimSun" w:hAnsi="Times New Roman" w:cs="Arial"/>
        </w:rPr>
        <w:tab/>
      </w:r>
      <w:r w:rsidR="001B1259">
        <w:rPr>
          <w:rFonts w:ascii="Times New Roman" w:eastAsia="SimSun" w:hAnsi="Times New Roman" w:cs="Arial"/>
          <w:position w:val="-14"/>
        </w:rPr>
        <w:pict w14:anchorId="6E4D9671">
          <v:shape id="_x0000_i1077" type="#_x0000_t75" style="width:76.05pt;height:20.15pt">
            <v:imagedata r:id="rId154" o:title=""/>
          </v:shape>
        </w:pict>
      </w:r>
    </w:p>
    <w:p w14:paraId="3805302A" w14:textId="77777777" w:rsidR="00EE26A1" w:rsidRPr="00EE26A1" w:rsidRDefault="00EE26A1" w:rsidP="00EE26A1">
      <w:pPr>
        <w:overflowPunct/>
        <w:autoSpaceDE/>
        <w:autoSpaceDN/>
        <w:adjustRightInd/>
        <w:spacing w:after="180"/>
        <w:ind w:left="852" w:firstLine="284"/>
        <w:jc w:val="left"/>
        <w:textAlignment w:val="auto"/>
        <w:rPr>
          <w:rFonts w:ascii="Times New Roman" w:eastAsia="SimSun" w:hAnsi="Times New Roman" w:cs="Arial"/>
        </w:rPr>
      </w:pPr>
      <w:r w:rsidRPr="00EE26A1">
        <w:rPr>
          <w:rFonts w:ascii="Times New Roman" w:eastAsia="SimSun" w:hAnsi="Times New Roman" w:cs="Arial"/>
        </w:rPr>
        <w:t>end if</w:t>
      </w:r>
    </w:p>
    <w:p w14:paraId="3A159D90" w14:textId="77777777" w:rsidR="00EE26A1" w:rsidRPr="00EE26A1" w:rsidRDefault="00EE26A1" w:rsidP="00EE26A1">
      <w:pPr>
        <w:spacing w:after="180"/>
        <w:ind w:left="1136"/>
        <w:jc w:val="left"/>
        <w:rPr>
          <w:rFonts w:ascii="Times New Roman" w:eastAsia="SimSun" w:hAnsi="Times New Roman" w:cs="Arial"/>
        </w:rPr>
      </w:pPr>
      <w:r w:rsidRPr="00EE26A1">
        <w:rPr>
          <w:rFonts w:ascii="Times New Roman" w:eastAsia="SimSun" w:hAnsi="Times New Roman" w:cs="Arial" w:hint="eastAsia"/>
        </w:rPr>
        <w:t xml:space="preserve">if the higher layer parameter </w:t>
      </w:r>
      <w:r w:rsidRPr="00EE26A1">
        <w:rPr>
          <w:rFonts w:ascii="Times New Roman" w:hAnsi="Times New Roman"/>
          <w:i/>
          <w:lang w:eastAsia="en-GB"/>
        </w:rPr>
        <w:t>spatialBundlingPUCCH</w:t>
      </w:r>
      <w:r w:rsidRPr="00EE26A1">
        <w:rPr>
          <w:rFonts w:ascii="Times New Roman" w:eastAsia="SimSun" w:hAnsi="Times New Roman" w:hint="eastAsia"/>
        </w:rPr>
        <w:t xml:space="preserve"> is set </w:t>
      </w:r>
      <w:r w:rsidRPr="00EE26A1">
        <w:rPr>
          <w:rFonts w:ascii="Times New Roman" w:eastAsia="SimSun" w:hAnsi="Times New Roman" w:hint="eastAsia"/>
          <w:i/>
        </w:rPr>
        <w:t>FALSE</w:t>
      </w:r>
      <w:r w:rsidRPr="00EE26A1">
        <w:rPr>
          <w:rFonts w:ascii="Times New Roman" w:eastAsia="SimSun" w:hAnsi="Times New Roman" w:hint="eastAsia"/>
        </w:rPr>
        <w:t xml:space="preserve"> and the</w:t>
      </w:r>
      <w:r w:rsidRPr="00EE26A1">
        <w:rPr>
          <w:rFonts w:ascii="Times New Roman" w:eastAsia="SimSun" w:hAnsi="Times New Roman" w:cs="Arial" w:hint="eastAsia"/>
        </w:rPr>
        <w:t xml:space="preserve"> UE is configured with a transmission mode supporting two transport blocks in at least one configured serving cell,</w:t>
      </w:r>
    </w:p>
    <w:p w14:paraId="6A4A8323" w14:textId="77777777" w:rsidR="00EE26A1" w:rsidRPr="00EE26A1" w:rsidRDefault="00EE26A1" w:rsidP="00EE26A1">
      <w:pPr>
        <w:overflowPunct/>
        <w:autoSpaceDE/>
        <w:autoSpaceDN/>
        <w:adjustRightInd/>
        <w:spacing w:after="180"/>
        <w:ind w:left="1136"/>
        <w:jc w:val="left"/>
        <w:textAlignment w:val="auto"/>
        <w:rPr>
          <w:rFonts w:ascii="Times New Roman" w:eastAsia="SimSun" w:hAnsi="Times New Roman"/>
        </w:rPr>
      </w:pPr>
      <w:r w:rsidRPr="00EE26A1">
        <w:rPr>
          <w:rFonts w:ascii="Times New Roman" w:eastAsia="SimSun" w:hAnsi="Times New Roman" w:hint="eastAsia"/>
        </w:rPr>
        <w:tab/>
      </w:r>
      <w:r w:rsidR="001B1259">
        <w:rPr>
          <w:rFonts w:ascii="Times New Roman" w:hAnsi="Times New Roman"/>
          <w:position w:val="-20"/>
          <w:lang w:eastAsia="en-GB"/>
        </w:rPr>
        <w:pict w14:anchorId="31915F9E">
          <v:shape id="_x0000_i1078" type="#_x0000_t75" style="width:66.8pt;height:23.05pt">
            <v:imagedata r:id="rId155" o:title=""/>
          </v:shape>
        </w:pict>
      </w:r>
      <w:r w:rsidRPr="00EE26A1">
        <w:rPr>
          <w:rFonts w:ascii="Times New Roman" w:hAnsi="Times New Roman"/>
          <w:lang w:eastAsia="en-GB"/>
        </w:rPr>
        <w:t xml:space="preserve"> </w:t>
      </w:r>
      <w:r w:rsidRPr="00EE26A1">
        <w:rPr>
          <w:rFonts w:ascii="Times New Roman" w:eastAsia="SimSun" w:hAnsi="Times New Roman" w:hint="eastAsia"/>
        </w:rPr>
        <w:t xml:space="preserve">= </w:t>
      </w:r>
      <w:r w:rsidRPr="00EE26A1">
        <w:rPr>
          <w:rFonts w:ascii="Times New Roman" w:hAnsi="Times New Roman"/>
          <w:lang w:eastAsia="en-GB"/>
        </w:rPr>
        <w:t>HARQ-ACK bit corresponding to the first codeword of this cell</w:t>
      </w:r>
    </w:p>
    <w:p w14:paraId="4795D026" w14:textId="77777777" w:rsidR="00EE26A1" w:rsidRPr="00EE26A1" w:rsidRDefault="00EE26A1" w:rsidP="00EE26A1">
      <w:pPr>
        <w:overflowPunct/>
        <w:autoSpaceDE/>
        <w:autoSpaceDN/>
        <w:adjustRightInd/>
        <w:spacing w:after="180"/>
        <w:ind w:left="1136"/>
        <w:jc w:val="left"/>
        <w:textAlignment w:val="auto"/>
        <w:rPr>
          <w:rFonts w:ascii="Times New Roman" w:eastAsia="SimSun" w:hAnsi="Times New Roman"/>
        </w:rPr>
      </w:pPr>
      <w:r w:rsidRPr="00EE26A1">
        <w:rPr>
          <w:rFonts w:ascii="Times New Roman" w:eastAsia="SimSun" w:hAnsi="Times New Roman" w:hint="eastAsia"/>
        </w:rPr>
        <w:tab/>
      </w:r>
      <w:r w:rsidR="001B1259">
        <w:rPr>
          <w:rFonts w:ascii="Times New Roman" w:hAnsi="Times New Roman"/>
          <w:position w:val="-20"/>
          <w:lang w:eastAsia="en-GB"/>
        </w:rPr>
        <w:pict w14:anchorId="310DFFE6">
          <v:shape id="_x0000_i1079" type="#_x0000_t75" style="width:73.75pt;height:23.05pt">
            <v:imagedata r:id="rId156" o:title=""/>
          </v:shape>
        </w:pict>
      </w:r>
      <w:r w:rsidRPr="00EE26A1">
        <w:rPr>
          <w:rFonts w:ascii="Times New Roman" w:hAnsi="Times New Roman"/>
          <w:lang w:eastAsia="en-GB"/>
        </w:rPr>
        <w:t xml:space="preserve"> </w:t>
      </w:r>
      <w:r w:rsidRPr="00EE26A1">
        <w:rPr>
          <w:rFonts w:ascii="Times New Roman" w:eastAsia="SimSun" w:hAnsi="Times New Roman" w:hint="eastAsia"/>
        </w:rPr>
        <w:t>=</w:t>
      </w:r>
      <w:r w:rsidRPr="00EE26A1">
        <w:rPr>
          <w:rFonts w:ascii="Times New Roman" w:hAnsi="Times New Roman"/>
          <w:lang w:eastAsia="en-GB"/>
        </w:rPr>
        <w:t xml:space="preserve"> HARQ-ACK bit corresponding to the </w:t>
      </w:r>
      <w:r w:rsidRPr="00EE26A1">
        <w:rPr>
          <w:rFonts w:ascii="Times New Roman" w:eastAsia="SimSun" w:hAnsi="Times New Roman" w:hint="eastAsia"/>
        </w:rPr>
        <w:t>second</w:t>
      </w:r>
      <w:r w:rsidRPr="00EE26A1">
        <w:rPr>
          <w:rFonts w:ascii="Times New Roman" w:hAnsi="Times New Roman"/>
          <w:lang w:eastAsia="en-GB"/>
        </w:rPr>
        <w:t xml:space="preserve"> codeword of this cell</w:t>
      </w:r>
    </w:p>
    <w:p w14:paraId="595F1400" w14:textId="77777777" w:rsidR="00EE26A1" w:rsidRPr="00EE26A1" w:rsidRDefault="001B1259" w:rsidP="00EE26A1">
      <w:pPr>
        <w:overflowPunct/>
        <w:autoSpaceDE/>
        <w:autoSpaceDN/>
        <w:adjustRightInd/>
        <w:spacing w:after="180"/>
        <w:ind w:left="1136" w:firstLine="284"/>
        <w:jc w:val="left"/>
        <w:textAlignment w:val="auto"/>
        <w:rPr>
          <w:rFonts w:ascii="Times New Roman" w:eastAsia="SimSun" w:hAnsi="Times New Roman"/>
        </w:rPr>
      </w:pPr>
      <w:r>
        <w:rPr>
          <w:rFonts w:ascii="Times New Roman" w:eastAsia="SimSun" w:hAnsi="Times New Roman" w:cs="Arial"/>
          <w:position w:val="-14"/>
        </w:rPr>
        <w:pict w14:anchorId="011EE9AF">
          <v:shape id="_x0000_i1080" type="#_x0000_t75" style="width:255.15pt;height:20.15pt">
            <v:imagedata r:id="rId157" o:title=""/>
          </v:shape>
        </w:pict>
      </w:r>
    </w:p>
    <w:p w14:paraId="2F8F27CE" w14:textId="77777777" w:rsidR="00EE26A1" w:rsidRPr="00EE26A1" w:rsidRDefault="00EE26A1" w:rsidP="00EE26A1">
      <w:pPr>
        <w:overflowPunct/>
        <w:autoSpaceDE/>
        <w:autoSpaceDN/>
        <w:adjustRightInd/>
        <w:spacing w:after="180"/>
        <w:ind w:left="1136"/>
        <w:jc w:val="left"/>
        <w:textAlignment w:val="auto"/>
        <w:rPr>
          <w:rFonts w:ascii="Times New Roman" w:eastAsia="SimSun" w:hAnsi="Times New Roman"/>
        </w:rPr>
      </w:pPr>
      <w:r w:rsidRPr="00EE26A1">
        <w:rPr>
          <w:rFonts w:ascii="Times New Roman" w:eastAsia="SimSun" w:hAnsi="Times New Roman" w:hint="eastAsia"/>
        </w:rPr>
        <w:t xml:space="preserve">elseif </w:t>
      </w:r>
      <w:r w:rsidRPr="00EE26A1">
        <w:rPr>
          <w:rFonts w:ascii="Times New Roman" w:eastAsia="SimSun" w:hAnsi="Times New Roman" w:cs="Arial" w:hint="eastAsia"/>
        </w:rPr>
        <w:t xml:space="preserve">the higher layer parameter </w:t>
      </w:r>
      <w:r w:rsidRPr="00EE26A1">
        <w:rPr>
          <w:rFonts w:ascii="Times New Roman" w:hAnsi="Times New Roman"/>
          <w:i/>
          <w:lang w:eastAsia="en-GB"/>
        </w:rPr>
        <w:t>spatialBundlingPUCCH</w:t>
      </w:r>
      <w:r w:rsidRPr="00EE26A1">
        <w:rPr>
          <w:rFonts w:ascii="Times New Roman" w:eastAsia="SimSun" w:hAnsi="Times New Roman" w:hint="eastAsia"/>
        </w:rPr>
        <w:t xml:space="preserve"> is set </w:t>
      </w:r>
      <w:r w:rsidRPr="00EE26A1">
        <w:rPr>
          <w:rFonts w:ascii="Times New Roman" w:eastAsia="SimSun" w:hAnsi="Times New Roman" w:hint="eastAsia"/>
          <w:i/>
        </w:rPr>
        <w:t>TRUE</w:t>
      </w:r>
      <w:r w:rsidRPr="00EE26A1">
        <w:rPr>
          <w:rFonts w:ascii="Times New Roman" w:eastAsia="SimSun" w:hAnsi="Times New Roman" w:hint="eastAsia"/>
        </w:rPr>
        <w:t xml:space="preserve"> and the</w:t>
      </w:r>
      <w:r w:rsidRPr="00EE26A1">
        <w:rPr>
          <w:rFonts w:ascii="Times New Roman" w:eastAsia="SimSun" w:hAnsi="Times New Roman" w:cs="Arial" w:hint="eastAsia"/>
        </w:rPr>
        <w:t xml:space="preserve"> UE is configured with a transmission mode supporting two transport blocks in at least one configured serving cell,</w:t>
      </w:r>
    </w:p>
    <w:p w14:paraId="21F6E194" w14:textId="77777777" w:rsidR="00EE26A1" w:rsidRPr="00EE26A1" w:rsidRDefault="001B1259" w:rsidP="00EE26A1">
      <w:pPr>
        <w:overflowPunct/>
        <w:autoSpaceDE/>
        <w:autoSpaceDN/>
        <w:adjustRightInd/>
        <w:spacing w:after="180"/>
        <w:ind w:left="1420"/>
        <w:jc w:val="left"/>
        <w:textAlignment w:val="auto"/>
        <w:rPr>
          <w:rFonts w:ascii="Times New Roman" w:eastAsia="SimSun" w:hAnsi="Times New Roman"/>
        </w:rPr>
      </w:pPr>
      <w:r>
        <w:rPr>
          <w:rFonts w:ascii="Times New Roman" w:hAnsi="Times New Roman"/>
          <w:position w:val="-20"/>
          <w:lang w:eastAsia="en-GB"/>
        </w:rPr>
        <w:pict w14:anchorId="19F78ADC">
          <v:shape id="_x0000_i1081" type="#_x0000_t75" style="width:59.35pt;height:23.05pt">
            <v:imagedata r:id="rId158" o:title=""/>
          </v:shape>
        </w:pict>
      </w:r>
      <w:r w:rsidR="00EE26A1" w:rsidRPr="00EE26A1">
        <w:rPr>
          <w:rFonts w:ascii="Times New Roman" w:hAnsi="Times New Roman"/>
          <w:lang w:eastAsia="en-GB"/>
        </w:rPr>
        <w:t xml:space="preserve"> </w:t>
      </w:r>
      <w:r w:rsidR="00EE26A1" w:rsidRPr="00EE26A1">
        <w:rPr>
          <w:rFonts w:ascii="Times New Roman" w:eastAsia="SimSun" w:hAnsi="Times New Roman" w:hint="eastAsia"/>
        </w:rPr>
        <w:t xml:space="preserve">= </w:t>
      </w:r>
      <w:r w:rsidR="00EE26A1" w:rsidRPr="00EE26A1">
        <w:rPr>
          <w:rFonts w:ascii="Times New Roman" w:hAnsi="Times New Roman"/>
          <w:lang w:eastAsia="en-GB"/>
        </w:rPr>
        <w:t>binary AND operation of the HARQ-ACK bits corresponding to the first and second codewords of this cell</w:t>
      </w:r>
    </w:p>
    <w:p w14:paraId="1738B925" w14:textId="77777777" w:rsidR="00EE26A1" w:rsidRPr="00EE26A1" w:rsidRDefault="001B1259" w:rsidP="00EE26A1">
      <w:pPr>
        <w:overflowPunct/>
        <w:autoSpaceDE/>
        <w:autoSpaceDN/>
        <w:adjustRightInd/>
        <w:spacing w:after="180"/>
        <w:ind w:left="1420"/>
        <w:jc w:val="left"/>
        <w:textAlignment w:val="auto"/>
        <w:rPr>
          <w:rFonts w:ascii="Times New Roman" w:eastAsia="SimSun" w:hAnsi="Times New Roman"/>
        </w:rPr>
      </w:pPr>
      <w:r>
        <w:rPr>
          <w:rFonts w:ascii="Times New Roman" w:eastAsia="SimSun" w:hAnsi="Times New Roman" w:cs="Arial"/>
          <w:position w:val="-12"/>
        </w:rPr>
        <w:pict w14:anchorId="4896DAD0">
          <v:shape id="_x0000_i1082" type="#_x0000_t75" style="width:133.65pt;height:20.15pt">
            <v:imagedata r:id="rId159" o:title=""/>
          </v:shape>
        </w:pict>
      </w:r>
    </w:p>
    <w:p w14:paraId="762373C4" w14:textId="77777777" w:rsidR="00EE26A1" w:rsidRPr="00EE26A1" w:rsidRDefault="00EE26A1" w:rsidP="00EE26A1">
      <w:pPr>
        <w:overflowPunct/>
        <w:autoSpaceDE/>
        <w:autoSpaceDN/>
        <w:adjustRightInd/>
        <w:spacing w:after="180"/>
        <w:ind w:left="1136"/>
        <w:jc w:val="left"/>
        <w:textAlignment w:val="auto"/>
        <w:rPr>
          <w:rFonts w:ascii="Times New Roman" w:eastAsia="SimSun" w:hAnsi="Times New Roman"/>
        </w:rPr>
      </w:pPr>
      <w:r w:rsidRPr="00EE26A1">
        <w:rPr>
          <w:rFonts w:ascii="Times New Roman" w:eastAsia="SimSun" w:hAnsi="Times New Roman" w:hint="eastAsia"/>
        </w:rPr>
        <w:t>else</w:t>
      </w:r>
    </w:p>
    <w:p w14:paraId="491D104D" w14:textId="77777777" w:rsidR="00EE26A1" w:rsidRPr="00EE26A1" w:rsidRDefault="00EE26A1" w:rsidP="00EE26A1">
      <w:pPr>
        <w:overflowPunct/>
        <w:autoSpaceDE/>
        <w:autoSpaceDN/>
        <w:adjustRightInd/>
        <w:spacing w:after="180"/>
        <w:ind w:left="1136"/>
        <w:jc w:val="left"/>
        <w:textAlignment w:val="auto"/>
        <w:rPr>
          <w:rFonts w:ascii="Times New Roman" w:hAnsi="Times New Roman"/>
          <w:lang w:eastAsia="en-GB"/>
        </w:rPr>
      </w:pPr>
      <w:r w:rsidRPr="00EE26A1">
        <w:rPr>
          <w:rFonts w:ascii="Times New Roman" w:eastAsia="SimSun" w:hAnsi="Times New Roman" w:hint="eastAsia"/>
        </w:rPr>
        <w:tab/>
      </w:r>
      <w:r w:rsidR="001B1259">
        <w:rPr>
          <w:rFonts w:ascii="Times New Roman" w:hAnsi="Times New Roman"/>
          <w:position w:val="-20"/>
          <w:lang w:eastAsia="en-GB"/>
        </w:rPr>
        <w:pict w14:anchorId="5E552814">
          <v:shape id="_x0000_i1083" type="#_x0000_t75" style="width:59.35pt;height:23.05pt">
            <v:imagedata r:id="rId160" o:title=""/>
          </v:shape>
        </w:pict>
      </w:r>
      <w:r w:rsidRPr="00EE26A1">
        <w:rPr>
          <w:rFonts w:ascii="Times New Roman" w:hAnsi="Times New Roman"/>
          <w:lang w:eastAsia="en-GB"/>
        </w:rPr>
        <w:t xml:space="preserve"> </w:t>
      </w:r>
      <w:r w:rsidRPr="00EE26A1">
        <w:rPr>
          <w:rFonts w:ascii="Times New Roman" w:eastAsia="SimSun" w:hAnsi="Times New Roman" w:hint="eastAsia"/>
        </w:rPr>
        <w:t>=</w:t>
      </w:r>
      <w:r w:rsidRPr="00EE26A1">
        <w:rPr>
          <w:rFonts w:ascii="Times New Roman" w:hAnsi="Times New Roman"/>
          <w:lang w:eastAsia="en-GB"/>
        </w:rPr>
        <w:t xml:space="preserve"> HARQ-ACK bit of this cell</w:t>
      </w:r>
    </w:p>
    <w:p w14:paraId="7B073B9A" w14:textId="77777777" w:rsidR="00EE26A1" w:rsidRPr="00EE26A1" w:rsidRDefault="00EE26A1" w:rsidP="00EE26A1">
      <w:pPr>
        <w:overflowPunct/>
        <w:autoSpaceDE/>
        <w:autoSpaceDN/>
        <w:adjustRightInd/>
        <w:spacing w:after="180"/>
        <w:ind w:left="1136"/>
        <w:jc w:val="left"/>
        <w:textAlignment w:val="auto"/>
        <w:rPr>
          <w:rFonts w:ascii="Times New Roman" w:eastAsia="SimSun" w:hAnsi="Times New Roman"/>
        </w:rPr>
      </w:pPr>
      <w:r w:rsidRPr="00EE26A1">
        <w:rPr>
          <w:rFonts w:ascii="Times New Roman" w:eastAsia="SimSun" w:hAnsi="Times New Roman" w:hint="eastAsia"/>
        </w:rPr>
        <w:tab/>
      </w:r>
      <w:r w:rsidR="001B1259">
        <w:rPr>
          <w:rFonts w:ascii="Times New Roman" w:eastAsia="SimSun" w:hAnsi="Times New Roman" w:cs="Arial"/>
          <w:position w:val="-12"/>
        </w:rPr>
        <w:pict w14:anchorId="03EF6694">
          <v:shape id="_x0000_i1084" type="#_x0000_t75" style="width:133.65pt;height:20.15pt">
            <v:imagedata r:id="rId161" o:title=""/>
          </v:shape>
        </w:pict>
      </w:r>
    </w:p>
    <w:p w14:paraId="5F8676C8" w14:textId="77777777" w:rsidR="00EE26A1" w:rsidRPr="00EE26A1" w:rsidRDefault="00EE26A1" w:rsidP="00EE26A1">
      <w:pPr>
        <w:overflowPunct/>
        <w:autoSpaceDE/>
        <w:autoSpaceDN/>
        <w:adjustRightInd/>
        <w:spacing w:after="180"/>
        <w:ind w:left="568" w:firstLine="284"/>
        <w:jc w:val="left"/>
        <w:textAlignment w:val="auto"/>
        <w:rPr>
          <w:rFonts w:ascii="Times New Roman" w:eastAsia="SimSun" w:hAnsi="Times New Roman" w:cs="Arial"/>
        </w:rPr>
      </w:pPr>
      <w:r w:rsidRPr="00EE26A1">
        <w:rPr>
          <w:rFonts w:ascii="Times New Roman" w:eastAsia="SimSun" w:hAnsi="Times New Roman" w:cs="Arial" w:hint="eastAsia"/>
        </w:rPr>
        <w:t>end if</w:t>
      </w:r>
    </w:p>
    <w:p w14:paraId="4487CFF7" w14:textId="77777777" w:rsidR="00EE26A1" w:rsidRPr="00EE26A1" w:rsidRDefault="00EE26A1" w:rsidP="00EE26A1">
      <w:pPr>
        <w:overflowPunct/>
        <w:autoSpaceDE/>
        <w:autoSpaceDN/>
        <w:adjustRightInd/>
        <w:spacing w:after="180"/>
        <w:ind w:left="568" w:firstLine="284"/>
        <w:jc w:val="left"/>
        <w:textAlignment w:val="auto"/>
        <w:rPr>
          <w:rFonts w:ascii="Times New Roman" w:eastAsia="SimSun" w:hAnsi="Times New Roman"/>
        </w:rPr>
      </w:pPr>
      <w:r w:rsidRPr="00EE26A1">
        <w:rPr>
          <w:rFonts w:ascii="Times New Roman" w:eastAsia="SimSun" w:hAnsi="Times New Roman"/>
          <w:i/>
          <w:lang w:eastAsia="en-GB"/>
        </w:rPr>
        <w:t>c</w:t>
      </w:r>
      <w:r w:rsidRPr="00EE26A1">
        <w:rPr>
          <w:rFonts w:ascii="Times New Roman" w:eastAsia="SimSun" w:hAnsi="Times New Roman"/>
          <w:lang w:eastAsia="en-GB"/>
        </w:rPr>
        <w:t xml:space="preserve"> = </w:t>
      </w:r>
      <w:r w:rsidRPr="00EE26A1">
        <w:rPr>
          <w:rFonts w:ascii="Times New Roman" w:eastAsia="SimSun" w:hAnsi="Times New Roman"/>
          <w:i/>
          <w:lang w:eastAsia="en-GB"/>
        </w:rPr>
        <w:t>c</w:t>
      </w:r>
      <w:r w:rsidRPr="00EE26A1">
        <w:rPr>
          <w:rFonts w:ascii="Times New Roman" w:eastAsia="SimSun" w:hAnsi="Times New Roman"/>
          <w:lang w:eastAsia="en-GB"/>
        </w:rPr>
        <w:t xml:space="preserve"> + 1</w:t>
      </w:r>
    </w:p>
    <w:p w14:paraId="2942137E" w14:textId="77777777" w:rsidR="00EE26A1" w:rsidRPr="00EE26A1" w:rsidRDefault="00EE26A1" w:rsidP="00EE26A1">
      <w:pPr>
        <w:spacing w:after="180"/>
        <w:ind w:left="568"/>
        <w:jc w:val="left"/>
        <w:rPr>
          <w:rFonts w:ascii="Times New Roman" w:eastAsia="SimSun" w:hAnsi="Times New Roman"/>
          <w:lang w:val="en-US"/>
        </w:rPr>
      </w:pPr>
      <w:r w:rsidRPr="00EE26A1">
        <w:rPr>
          <w:rFonts w:ascii="Times New Roman" w:eastAsia="SimSun" w:hAnsi="Times New Roman" w:hint="eastAsia"/>
          <w:lang w:val="en-US"/>
        </w:rPr>
        <w:t>end while</w:t>
      </w:r>
    </w:p>
    <w:p w14:paraId="66F29DAA" w14:textId="77777777" w:rsidR="00EE26A1" w:rsidRPr="00EE26A1" w:rsidRDefault="00EE26A1" w:rsidP="00EE26A1">
      <w:pPr>
        <w:spacing w:after="180"/>
        <w:ind w:left="568"/>
        <w:jc w:val="left"/>
        <w:rPr>
          <w:rFonts w:ascii="Times New Roman" w:eastAsia="SimSun" w:hAnsi="Times New Roman"/>
          <w:i/>
          <w:lang w:val="en-US"/>
        </w:rPr>
      </w:pPr>
      <w:r w:rsidRPr="00EE26A1">
        <w:rPr>
          <w:rFonts w:ascii="Times New Roman" w:eastAsia="SimSun" w:hAnsi="Times New Roman" w:hint="eastAsia"/>
          <w:i/>
          <w:lang w:val="en-US"/>
        </w:rPr>
        <w:t>m = m + 1</w:t>
      </w:r>
    </w:p>
    <w:p w14:paraId="04977B3F" w14:textId="77777777" w:rsidR="00EE26A1" w:rsidRPr="00EE26A1" w:rsidRDefault="00EE26A1" w:rsidP="00EE26A1">
      <w:pPr>
        <w:spacing w:after="180"/>
        <w:ind w:firstLine="284"/>
        <w:jc w:val="left"/>
        <w:rPr>
          <w:rFonts w:ascii="Times New Roman" w:eastAsia="SimSun" w:hAnsi="Times New Roman"/>
          <w:lang w:val="en-US"/>
        </w:rPr>
      </w:pPr>
      <w:r w:rsidRPr="00EE26A1">
        <w:rPr>
          <w:rFonts w:ascii="Times New Roman" w:eastAsia="SimSun" w:hAnsi="Times New Roman" w:hint="eastAsia"/>
          <w:lang w:val="en-US"/>
        </w:rPr>
        <w:t>end while</w:t>
      </w:r>
    </w:p>
    <w:p w14:paraId="425FD65C" w14:textId="77777777" w:rsidR="00EE26A1" w:rsidRPr="00EE26A1" w:rsidRDefault="00EE26A1" w:rsidP="00EE26A1">
      <w:pPr>
        <w:spacing w:after="180"/>
        <w:ind w:firstLine="284"/>
        <w:jc w:val="left"/>
        <w:rPr>
          <w:rFonts w:ascii="Times New Roman" w:eastAsia="SimSun" w:hAnsi="Times New Roman" w:cs="Arial"/>
        </w:rPr>
      </w:pPr>
      <w:r w:rsidRPr="00EE26A1">
        <w:rPr>
          <w:rFonts w:ascii="Times New Roman" w:eastAsia="SimSun" w:hAnsi="Times New Roman" w:hint="eastAsia"/>
          <w:lang w:val="en-US"/>
        </w:rPr>
        <w:lastRenderedPageBreak/>
        <w:t xml:space="preserve">if </w:t>
      </w:r>
      <w:r w:rsidR="001B1259">
        <w:rPr>
          <w:rFonts w:ascii="Times New Roman" w:eastAsia="SimSun" w:hAnsi="Times New Roman" w:cs="Arial"/>
          <w:position w:val="-14"/>
        </w:rPr>
        <w:pict w14:anchorId="123EF10B">
          <v:shape id="_x0000_i1085" type="#_x0000_t75" style="width:60.5pt;height:19pt">
            <v:imagedata r:id="rId162" o:title=""/>
          </v:shape>
        </w:pict>
      </w:r>
    </w:p>
    <w:p w14:paraId="71AF6348" w14:textId="77777777" w:rsidR="00EE26A1" w:rsidRPr="00EE26A1" w:rsidRDefault="00EE26A1" w:rsidP="00EE26A1">
      <w:pPr>
        <w:overflowPunct/>
        <w:autoSpaceDE/>
        <w:autoSpaceDN/>
        <w:adjustRightInd/>
        <w:spacing w:after="180"/>
        <w:ind w:left="568"/>
        <w:jc w:val="left"/>
        <w:textAlignment w:val="auto"/>
        <w:rPr>
          <w:rFonts w:ascii="Times New Roman" w:eastAsia="SimSun" w:hAnsi="Times New Roman"/>
          <w:i/>
        </w:rPr>
      </w:pPr>
      <w:r w:rsidRPr="00EE26A1">
        <w:rPr>
          <w:rFonts w:ascii="Times New Roman" w:eastAsia="SimSun" w:hAnsi="Times New Roman" w:cs="Arial" w:hint="eastAsia"/>
        </w:rPr>
        <w:tab/>
      </w:r>
      <w:r w:rsidRPr="00EE26A1">
        <w:rPr>
          <w:rFonts w:ascii="Times New Roman" w:eastAsia="SimSun" w:hAnsi="Times New Roman" w:hint="eastAsia"/>
          <w:i/>
        </w:rPr>
        <w:t>j = j+1</w:t>
      </w:r>
    </w:p>
    <w:p w14:paraId="7080B584" w14:textId="77777777" w:rsidR="00EE26A1" w:rsidRPr="00EE26A1" w:rsidRDefault="00EE26A1" w:rsidP="00EE26A1">
      <w:pPr>
        <w:overflowPunct/>
        <w:autoSpaceDE/>
        <w:autoSpaceDN/>
        <w:adjustRightInd/>
        <w:spacing w:after="180"/>
        <w:ind w:left="284"/>
        <w:jc w:val="left"/>
        <w:textAlignment w:val="auto"/>
        <w:rPr>
          <w:rFonts w:ascii="Times New Roman" w:eastAsia="SimSun" w:hAnsi="Times New Roman" w:cs="Arial"/>
        </w:rPr>
      </w:pPr>
      <w:r w:rsidRPr="00EE26A1">
        <w:rPr>
          <w:rFonts w:ascii="Times New Roman" w:eastAsia="SimSun" w:hAnsi="Times New Roman" w:hint="eastAsia"/>
        </w:rPr>
        <w:t>end if</w:t>
      </w:r>
    </w:p>
    <w:p w14:paraId="14C08C9B" w14:textId="77777777" w:rsidR="00EE26A1" w:rsidRPr="00EE26A1" w:rsidRDefault="00EE26A1" w:rsidP="00EE26A1">
      <w:pPr>
        <w:spacing w:after="180"/>
        <w:ind w:left="284"/>
        <w:jc w:val="left"/>
        <w:rPr>
          <w:rFonts w:ascii="Times New Roman" w:eastAsia="SimSun" w:hAnsi="Times New Roman" w:cs="Arial"/>
        </w:rPr>
      </w:pPr>
      <w:r w:rsidRPr="00EE26A1">
        <w:rPr>
          <w:rFonts w:ascii="Times New Roman" w:eastAsia="SimSun" w:hAnsi="Times New Roman" w:cs="Arial" w:hint="eastAsia"/>
        </w:rPr>
        <w:t xml:space="preserve">if the higher layer parameter </w:t>
      </w:r>
      <w:r w:rsidRPr="00EE26A1">
        <w:rPr>
          <w:rFonts w:ascii="Times New Roman" w:hAnsi="Times New Roman"/>
          <w:i/>
          <w:lang w:eastAsia="en-GB"/>
        </w:rPr>
        <w:t>spatialBundlingPUCCH</w:t>
      </w:r>
      <w:r w:rsidRPr="00EE26A1">
        <w:rPr>
          <w:rFonts w:ascii="Times New Roman" w:eastAsia="SimSun" w:hAnsi="Times New Roman" w:hint="eastAsia"/>
        </w:rPr>
        <w:t xml:space="preserve"> is set </w:t>
      </w:r>
      <w:r w:rsidRPr="00EE26A1">
        <w:rPr>
          <w:rFonts w:ascii="Times New Roman" w:eastAsia="SimSun" w:hAnsi="Times New Roman" w:hint="eastAsia"/>
          <w:i/>
        </w:rPr>
        <w:t>FALSE</w:t>
      </w:r>
      <w:r w:rsidRPr="00EE26A1">
        <w:rPr>
          <w:rFonts w:ascii="Times New Roman" w:eastAsia="SimSun" w:hAnsi="Times New Roman" w:hint="eastAsia"/>
        </w:rPr>
        <w:t xml:space="preserve"> and the</w:t>
      </w:r>
      <w:r w:rsidRPr="00EE26A1">
        <w:rPr>
          <w:rFonts w:ascii="Times New Roman" w:eastAsia="SimSun" w:hAnsi="Times New Roman" w:cs="Arial" w:hint="eastAsia"/>
        </w:rPr>
        <w:t xml:space="preserve"> UE is configured with a transmission mode supporting two transport blocks in at least one configured serving cell,</w:t>
      </w:r>
    </w:p>
    <w:p w14:paraId="39DECF54" w14:textId="77777777" w:rsidR="00EE26A1" w:rsidRPr="00EE26A1" w:rsidRDefault="001B1259" w:rsidP="00EE26A1">
      <w:pPr>
        <w:spacing w:after="180"/>
        <w:ind w:left="284" w:firstLine="284"/>
        <w:jc w:val="left"/>
        <w:rPr>
          <w:rFonts w:ascii="Times New Roman" w:eastAsia="SimSun" w:hAnsi="Times New Roman" w:cs="Arial"/>
        </w:rPr>
      </w:pPr>
      <w:r>
        <w:rPr>
          <w:rFonts w:ascii="Times New Roman" w:eastAsia="SimSun" w:hAnsi="Times New Roman" w:cs="Arial"/>
          <w:position w:val="-14"/>
        </w:rPr>
        <w:pict w14:anchorId="13B1EC18">
          <v:shape id="_x0000_i1086" type="#_x0000_t75" style="width:112.9pt;height:20.15pt">
            <v:imagedata r:id="rId163" o:title=""/>
          </v:shape>
        </w:pict>
      </w:r>
    </w:p>
    <w:p w14:paraId="33C4AC1F" w14:textId="77777777" w:rsidR="00EE26A1" w:rsidRPr="00EE26A1" w:rsidRDefault="00EE26A1" w:rsidP="00EE26A1">
      <w:pPr>
        <w:spacing w:after="180"/>
        <w:ind w:left="284"/>
        <w:jc w:val="left"/>
        <w:rPr>
          <w:rFonts w:ascii="Times New Roman" w:eastAsia="SimSun" w:hAnsi="Times New Roman" w:cs="Arial"/>
        </w:rPr>
      </w:pPr>
      <w:r w:rsidRPr="00EE26A1">
        <w:rPr>
          <w:rFonts w:ascii="Times New Roman" w:eastAsia="SimSun" w:hAnsi="Times New Roman" w:cs="Arial" w:hint="eastAsia"/>
        </w:rPr>
        <w:t>else</w:t>
      </w:r>
    </w:p>
    <w:p w14:paraId="1B0BFC9A" w14:textId="77777777" w:rsidR="00EE26A1" w:rsidRPr="00EE26A1" w:rsidRDefault="001B1259" w:rsidP="00EE26A1">
      <w:pPr>
        <w:spacing w:after="180"/>
        <w:ind w:left="284" w:firstLine="284"/>
        <w:jc w:val="left"/>
        <w:rPr>
          <w:rFonts w:ascii="Times New Roman" w:eastAsia="SimSun" w:hAnsi="Times New Roman" w:cs="Arial"/>
        </w:rPr>
      </w:pPr>
      <w:r>
        <w:rPr>
          <w:rFonts w:ascii="Times New Roman" w:eastAsia="SimSun" w:hAnsi="Times New Roman" w:cs="Arial"/>
          <w:position w:val="-14"/>
        </w:rPr>
        <w:pict w14:anchorId="2BBB17EE">
          <v:shape id="_x0000_i1087" type="#_x0000_t75" style="width:93.9pt;height:20.15pt">
            <v:imagedata r:id="rId164" o:title=""/>
          </v:shape>
        </w:pict>
      </w:r>
    </w:p>
    <w:p w14:paraId="35E66388" w14:textId="77777777" w:rsidR="00EE26A1" w:rsidRPr="00EE26A1" w:rsidRDefault="001B1259" w:rsidP="00EE26A1">
      <w:pPr>
        <w:spacing w:after="180"/>
        <w:ind w:firstLine="284"/>
        <w:jc w:val="left"/>
        <w:rPr>
          <w:rFonts w:ascii="Times New Roman" w:eastAsia="SimSun" w:hAnsi="Times New Roman" w:cs="Arial"/>
        </w:rPr>
      </w:pPr>
      <w:r>
        <w:rPr>
          <w:rFonts w:ascii="Times New Roman" w:hAnsi="Times New Roman"/>
          <w:position w:val="-12"/>
          <w:lang w:eastAsia="en-GB"/>
        </w:rPr>
        <w:pict w14:anchorId="4391DCAD">
          <v:shape id="_x0000_i1088" type="#_x0000_t75" style="width:73.75pt;height:19pt">
            <v:imagedata r:id="rId44" o:title=""/>
          </v:shape>
        </w:pict>
      </w:r>
      <w:r w:rsidR="00EE26A1" w:rsidRPr="00EE26A1">
        <w:rPr>
          <w:rFonts w:ascii="Times New Roman" w:eastAsia="SimSun" w:hAnsi="Times New Roman" w:hint="eastAsia"/>
        </w:rPr>
        <w:t xml:space="preserve"> for any </w:t>
      </w:r>
      <w:r>
        <w:rPr>
          <w:rFonts w:ascii="Times New Roman" w:hAnsi="Times New Roman"/>
          <w:position w:val="-12"/>
          <w:lang w:eastAsia="en-GB"/>
        </w:rPr>
        <w:pict w14:anchorId="4DCBC32C">
          <v:shape id="_x0000_i1089" type="#_x0000_t75" style="width:109.45pt;height:19pt">
            <v:imagedata r:id="rId45" o:title=""/>
          </v:shape>
        </w:pict>
      </w:r>
    </w:p>
    <w:p w14:paraId="62852C19" w14:textId="1A8B46BB" w:rsidR="00EE26A1" w:rsidRPr="00EE26A1" w:rsidRDefault="00EE26A1" w:rsidP="00EE26A1">
      <w:pPr>
        <w:spacing w:after="180"/>
        <w:jc w:val="left"/>
        <w:rPr>
          <w:rFonts w:ascii="Times New Roman" w:eastAsia="SimSun" w:hAnsi="Times New Roman"/>
        </w:rPr>
      </w:pPr>
      <w:r w:rsidRPr="00EE26A1">
        <w:rPr>
          <w:rFonts w:ascii="Times New Roman" w:eastAsia="SimSun" w:hAnsi="Times New Roman"/>
        </w:rPr>
        <w:t>if SPS PDSCH transmission is activated for a UE and the UE is configured to receive SPS PDSCH in a subframe</w:t>
      </w:r>
      <w:ins w:id="139" w:author="Ericsson" w:date="2018-02-08T17:30:00Z">
        <w:r w:rsidR="00125582">
          <w:rPr>
            <w:rFonts w:ascii="Times New Roman" w:eastAsia="SimSun" w:hAnsi="Times New Roman"/>
          </w:rPr>
          <w:t>/slot</w:t>
        </w:r>
      </w:ins>
      <w:r w:rsidRPr="00EE26A1">
        <w:rPr>
          <w:rFonts w:ascii="Times New Roman" w:eastAsia="SimSun" w:hAnsi="Times New Roman"/>
        </w:rPr>
        <w:t xml:space="preserve"> </w:t>
      </w:r>
      <w:r w:rsidRPr="00EE26A1">
        <w:rPr>
          <w:rFonts w:ascii="Times New Roman" w:hAnsi="Times New Roman"/>
          <w:noProof/>
          <w:position w:val="-6"/>
          <w:lang w:val="sv-SE" w:eastAsia="sv-SE"/>
        </w:rPr>
        <w:drawing>
          <wp:inline distT="0" distB="0" distL="0" distR="0" wp14:anchorId="1D0B3F29" wp14:editId="726219BF">
            <wp:extent cx="286385" cy="170815"/>
            <wp:effectExtent l="0" t="0" r="0" b="635"/>
            <wp:docPr id="1799" name="Picture 1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86385" cy="170815"/>
                    </a:xfrm>
                    <a:prstGeom prst="rect">
                      <a:avLst/>
                    </a:prstGeom>
                    <a:noFill/>
                    <a:ln>
                      <a:noFill/>
                    </a:ln>
                  </pic:spPr>
                </pic:pic>
              </a:graphicData>
            </a:graphic>
          </wp:inline>
        </w:drawing>
      </w:r>
      <w:r w:rsidRPr="00EE26A1">
        <w:rPr>
          <w:rFonts w:ascii="Times New Roman" w:eastAsia="SimSun" w:hAnsi="Times New Roman" w:hint="eastAsia"/>
          <w:position w:val="-6"/>
        </w:rPr>
        <w:t xml:space="preserve"> </w:t>
      </w:r>
      <w:r w:rsidRPr="00EE26A1">
        <w:rPr>
          <w:rFonts w:ascii="Times New Roman" w:hAnsi="Times New Roman"/>
          <w:lang w:eastAsia="en-GB"/>
        </w:rPr>
        <w:t>where</w:t>
      </w:r>
      <w:ins w:id="140" w:author="Ericsson" w:date="2018-02-08T17:57:00Z">
        <w:r w:rsidR="000775AD">
          <w:rPr>
            <w:rFonts w:ascii="Times New Roman" w:hAnsi="Times New Roman"/>
            <w:lang w:eastAsia="en-GB"/>
          </w:rPr>
          <w:t xml:space="preserve"> </w:t>
        </w:r>
      </w:ins>
      <w:ins w:id="141" w:author="Ericsson" w:date="2018-02-08T17:57:00Z">
        <w:r w:rsidR="000775AD" w:rsidRPr="008A3655">
          <w:rPr>
            <w:rFonts w:eastAsia="SimSun" w:cs="Arial"/>
            <w:position w:val="-22"/>
          </w:rPr>
          <w:object w:dxaOrig="920" w:dyaOrig="460" w14:anchorId="0CAEE1E4">
            <v:shape id="_x0000_i1090" type="#_x0000_t75" style="width:46.1pt;height:23.05pt" o:ole="">
              <v:imagedata r:id="rId136" o:title=""/>
            </v:shape>
            <o:OLEObject Type="Embed" ProgID="Equation.3" ShapeID="_x0000_i1090" DrawAspect="Content" ObjectID="_1580323394" r:id="rId165"/>
          </w:object>
        </w:r>
      </w:ins>
      <w:del w:id="142" w:author="Ericsson" w:date="2018-02-08T17:36:00Z">
        <w:r w:rsidRPr="00EE26A1" w:rsidDel="001E720B">
          <w:rPr>
            <w:rFonts w:ascii="Times New Roman" w:hAnsi="Times New Roman"/>
            <w:lang w:eastAsia="en-GB"/>
          </w:rPr>
          <w:delText xml:space="preserve"> </w:delText>
        </w:r>
        <w:r w:rsidRPr="00EE26A1" w:rsidDel="001E720B">
          <w:rPr>
            <w:rFonts w:ascii="Times New Roman" w:hAnsi="Times New Roman"/>
            <w:noProof/>
            <w:position w:val="-6"/>
            <w:lang w:val="sv-SE" w:eastAsia="sv-SE"/>
          </w:rPr>
          <w:drawing>
            <wp:inline distT="0" distB="0" distL="0" distR="0" wp14:anchorId="5382C902" wp14:editId="17E928DC">
              <wp:extent cx="340995" cy="170815"/>
              <wp:effectExtent l="0" t="0" r="1905" b="635"/>
              <wp:docPr id="1798" name="Picture 1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0995" cy="170815"/>
                      </a:xfrm>
                      <a:prstGeom prst="rect">
                        <a:avLst/>
                      </a:prstGeom>
                      <a:noFill/>
                      <a:ln>
                        <a:noFill/>
                      </a:ln>
                    </pic:spPr>
                  </pic:pic>
                </a:graphicData>
              </a:graphic>
            </wp:inline>
          </w:drawing>
        </w:r>
      </w:del>
      <w:r w:rsidRPr="00EE26A1">
        <w:rPr>
          <w:rFonts w:ascii="Times New Roman" w:eastAsia="SimSun" w:hAnsi="Times New Roman"/>
        </w:rPr>
        <w:t xml:space="preserve">  </w:t>
      </w:r>
    </w:p>
    <w:p w14:paraId="29F9B72A" w14:textId="77777777" w:rsidR="00EE26A1" w:rsidRPr="00EE26A1" w:rsidRDefault="001B1259" w:rsidP="00EE26A1">
      <w:pPr>
        <w:spacing w:after="180"/>
        <w:ind w:left="284" w:firstLine="284"/>
        <w:jc w:val="left"/>
        <w:rPr>
          <w:rFonts w:ascii="Times New Roman" w:eastAsia="SimSun" w:hAnsi="Times New Roman" w:cs="Arial"/>
        </w:rPr>
      </w:pPr>
      <w:r>
        <w:rPr>
          <w:rFonts w:ascii="Times New Roman" w:eastAsia="SimSun" w:hAnsi="Times New Roman" w:cs="Arial"/>
          <w:position w:val="-6"/>
        </w:rPr>
        <w:pict w14:anchorId="5B6625A5">
          <v:shape id="_x0000_i1091" type="#_x0000_t75" style="width:83.5pt;height:16.15pt">
            <v:imagedata r:id="rId47" o:title=""/>
          </v:shape>
        </w:pict>
      </w:r>
    </w:p>
    <w:p w14:paraId="6BF4984D" w14:textId="77777777" w:rsidR="00EE26A1" w:rsidRPr="00EE26A1" w:rsidRDefault="001B1259" w:rsidP="00EE26A1">
      <w:pPr>
        <w:spacing w:after="180"/>
        <w:ind w:left="284" w:firstLine="284"/>
        <w:jc w:val="left"/>
        <w:rPr>
          <w:rFonts w:ascii="Times New Roman" w:eastAsia="SimSun" w:hAnsi="Times New Roman"/>
        </w:rPr>
      </w:pPr>
      <w:r>
        <w:rPr>
          <w:rFonts w:ascii="Times New Roman" w:eastAsia="SimSun" w:hAnsi="Times New Roman"/>
          <w:position w:val="-14"/>
        </w:rPr>
        <w:pict w14:anchorId="78BF1590">
          <v:shape id="_x0000_i1092" type="#_x0000_t75" style="width:34pt;height:20.15pt">
            <v:imagedata r:id="rId48" o:title=""/>
          </v:shape>
        </w:pict>
      </w:r>
      <w:r w:rsidR="00EE26A1" w:rsidRPr="00EE26A1">
        <w:rPr>
          <w:rFonts w:ascii="Times New Roman" w:eastAsia="SimSun" w:hAnsi="Times New Roman" w:hint="eastAsia"/>
        </w:rPr>
        <w:t>=</w:t>
      </w:r>
      <w:r w:rsidR="00EE26A1" w:rsidRPr="00EE26A1">
        <w:rPr>
          <w:rFonts w:ascii="Times New Roman" w:hAnsi="Times New Roman"/>
          <w:lang w:eastAsia="en-GB"/>
        </w:rPr>
        <w:t xml:space="preserve"> HARQ-ACK bit </w:t>
      </w:r>
      <w:r w:rsidR="00EE26A1" w:rsidRPr="00EE26A1">
        <w:rPr>
          <w:rFonts w:ascii="Times New Roman" w:eastAsia="SimSun" w:hAnsi="Times New Roman"/>
        </w:rPr>
        <w:t xml:space="preserve">associated with </w:t>
      </w:r>
      <w:r w:rsidR="00EE26A1" w:rsidRPr="00EE26A1">
        <w:rPr>
          <w:rFonts w:ascii="Times New Roman" w:eastAsia="SimSun" w:hAnsi="Times New Roman" w:hint="eastAsia"/>
        </w:rPr>
        <w:t>the</w:t>
      </w:r>
      <w:r w:rsidR="00EE26A1" w:rsidRPr="00EE26A1">
        <w:rPr>
          <w:rFonts w:ascii="Times New Roman" w:eastAsia="SimSun" w:hAnsi="Times New Roman"/>
        </w:rPr>
        <w:t xml:space="preserve"> SPS PDSCH transmission</w:t>
      </w:r>
    </w:p>
    <w:p w14:paraId="2183BE35" w14:textId="77777777" w:rsidR="00EE26A1" w:rsidRPr="00EE26A1" w:rsidRDefault="00EE26A1" w:rsidP="00EE26A1">
      <w:pPr>
        <w:spacing w:after="180"/>
        <w:jc w:val="left"/>
        <w:rPr>
          <w:rFonts w:ascii="Times New Roman" w:eastAsia="SimSun" w:hAnsi="Times New Roman" w:cs="Arial"/>
        </w:rPr>
      </w:pPr>
      <w:r w:rsidRPr="00EE26A1">
        <w:rPr>
          <w:rFonts w:ascii="Times New Roman" w:eastAsia="SimSun" w:hAnsi="Times New Roman" w:hint="eastAsia"/>
        </w:rPr>
        <w:t>end if</w:t>
      </w:r>
    </w:p>
    <w:p w14:paraId="5624B106" w14:textId="13636A89" w:rsidR="00EE26A1" w:rsidRPr="00EE26A1" w:rsidRDefault="00EE26A1" w:rsidP="00EE26A1">
      <w:pPr>
        <w:spacing w:after="180"/>
        <w:jc w:val="left"/>
        <w:rPr>
          <w:rFonts w:ascii="Times New Roman" w:eastAsia="SimSun" w:hAnsi="Times New Roman"/>
        </w:rPr>
      </w:pPr>
      <w:r w:rsidRPr="00EE26A1">
        <w:rPr>
          <w:rFonts w:ascii="Times New Roman" w:eastAsia="SimSun" w:hAnsi="Times New Roman" w:cs="Arial" w:hint="eastAsia"/>
        </w:rPr>
        <w:t xml:space="preserve">For a UE configured with higher layer parameter </w:t>
      </w:r>
      <w:r w:rsidRPr="00EE26A1">
        <w:rPr>
          <w:rFonts w:ascii="Times New Roman" w:hAnsi="Times New Roman"/>
          <w:i/>
          <w:lang w:eastAsia="en-GB"/>
        </w:rPr>
        <w:t>codebooksizeDetermination-r13</w:t>
      </w:r>
      <w:r w:rsidRPr="00EE26A1">
        <w:rPr>
          <w:rFonts w:ascii="Times New Roman" w:eastAsia="SimSun" w:hAnsi="Times New Roman" w:hint="eastAsia"/>
          <w:i/>
        </w:rPr>
        <w:t xml:space="preserve"> = </w:t>
      </w:r>
      <w:r w:rsidRPr="00EE26A1">
        <w:rPr>
          <w:rFonts w:ascii="Times New Roman" w:eastAsia="SimSun" w:hAnsi="Times New Roman"/>
          <w:i/>
        </w:rPr>
        <w:t>dai</w:t>
      </w:r>
      <w:r w:rsidRPr="00EE26A1">
        <w:rPr>
          <w:rFonts w:ascii="Times New Roman" w:eastAsia="SimSun" w:hAnsi="Times New Roman" w:hint="eastAsia"/>
        </w:rPr>
        <w:t xml:space="preserve">, if the UE </w:t>
      </w:r>
      <w:r w:rsidRPr="00EE26A1">
        <w:rPr>
          <w:rFonts w:ascii="Times New Roman" w:eastAsia="SimSun" w:hAnsi="Times New Roman"/>
        </w:rPr>
        <w:t>transmit</w:t>
      </w:r>
      <w:r w:rsidRPr="00EE26A1">
        <w:rPr>
          <w:rFonts w:ascii="Times New Roman" w:eastAsia="SimSun" w:hAnsi="Times New Roman" w:hint="eastAsia"/>
        </w:rPr>
        <w:t>s HARQ-ACK on PUSCH in a subframe</w:t>
      </w:r>
      <w:ins w:id="143" w:author="Ericsson" w:date="2018-02-08T17:36:00Z">
        <w:r w:rsidR="00FC10B5">
          <w:rPr>
            <w:rFonts w:ascii="Times New Roman" w:eastAsia="SimSun" w:hAnsi="Times New Roman"/>
          </w:rPr>
          <w:t>/slot</w:t>
        </w:r>
      </w:ins>
      <w:r w:rsidRPr="00EE26A1">
        <w:rPr>
          <w:rFonts w:ascii="Times New Roman" w:eastAsia="SimSun" w:hAnsi="Times New Roman" w:hint="eastAsia"/>
        </w:rPr>
        <w:t xml:space="preserve">, </w:t>
      </w:r>
      <w:r w:rsidRPr="00EE26A1">
        <w:rPr>
          <w:rFonts w:ascii="Times New Roman" w:eastAsia="SimSun" w:hAnsi="Times New Roman" w:cs="Arial" w:hint="eastAsia"/>
        </w:rPr>
        <w:t xml:space="preserve">the UE shall determine the </w:t>
      </w:r>
      <w:r w:rsidR="001B1259">
        <w:rPr>
          <w:rFonts w:ascii="Times New Roman" w:hAnsi="Times New Roman"/>
          <w:position w:val="-14"/>
          <w:lang w:eastAsia="en-GB"/>
        </w:rPr>
        <w:pict w14:anchorId="55AB215C">
          <v:shape id="_x0000_i1093" type="#_x0000_t75" style="width:102.55pt;height:20.15pt">
            <v:imagedata r:id="rId25" o:title=""/>
          </v:shape>
        </w:pict>
      </w:r>
      <w:r w:rsidRPr="00EE26A1">
        <w:rPr>
          <w:rFonts w:ascii="Times New Roman" w:eastAsia="SimSun" w:hAnsi="Times New Roman" w:hint="eastAsia"/>
        </w:rPr>
        <w:t xml:space="preserve"> </w:t>
      </w:r>
      <w:r w:rsidRPr="00EE26A1">
        <w:rPr>
          <w:rFonts w:ascii="Times New Roman" w:eastAsia="SimSun" w:hAnsi="Times New Roman"/>
        </w:rPr>
        <w:t>according</w:t>
      </w:r>
      <w:r w:rsidRPr="00EE26A1">
        <w:rPr>
          <w:rFonts w:ascii="Times New Roman" w:eastAsia="SimSun" w:hAnsi="Times New Roman" w:hint="eastAsia"/>
        </w:rPr>
        <w:t xml:space="preserve"> to the above procedure as if the UE transmits HARQ-ACK using PUCCH format 3 or PUCCH format 4 or PUCCH format 5, except that the higher layer parameter </w:t>
      </w:r>
      <w:r w:rsidRPr="00EE26A1">
        <w:rPr>
          <w:rFonts w:ascii="Times New Roman" w:hAnsi="Times New Roman"/>
          <w:i/>
          <w:lang w:eastAsia="en-GB"/>
        </w:rPr>
        <w:t>spatialBundlingPUCCH</w:t>
      </w:r>
      <w:r w:rsidRPr="00EE26A1">
        <w:rPr>
          <w:rFonts w:ascii="Times New Roman" w:eastAsia="SimSun" w:hAnsi="Times New Roman" w:hint="eastAsia"/>
        </w:rPr>
        <w:t xml:space="preserve"> is replaced by </w:t>
      </w:r>
      <w:r w:rsidRPr="00EE26A1">
        <w:rPr>
          <w:rFonts w:ascii="Times New Roman" w:hAnsi="Times New Roman"/>
          <w:i/>
          <w:lang w:eastAsia="en-GB"/>
        </w:rPr>
        <w:t>spatialBundlingPU</w:t>
      </w:r>
      <w:r w:rsidRPr="00EE26A1">
        <w:rPr>
          <w:rFonts w:ascii="Times New Roman" w:eastAsia="SimSun" w:hAnsi="Times New Roman" w:hint="eastAsia"/>
          <w:i/>
        </w:rPr>
        <w:t>S</w:t>
      </w:r>
      <w:r w:rsidRPr="00EE26A1">
        <w:rPr>
          <w:rFonts w:ascii="Times New Roman" w:hAnsi="Times New Roman"/>
          <w:i/>
          <w:lang w:eastAsia="en-GB"/>
        </w:rPr>
        <w:t>CH</w:t>
      </w:r>
      <w:r w:rsidRPr="00EE26A1">
        <w:rPr>
          <w:rFonts w:ascii="Times New Roman" w:eastAsia="SimSun" w:hAnsi="Times New Roman" w:hint="eastAsia"/>
        </w:rPr>
        <w:t>.</w:t>
      </w:r>
    </w:p>
    <w:p w14:paraId="58A80EBE" w14:textId="77777777" w:rsidR="00EE26A1" w:rsidRPr="00EE26A1" w:rsidRDefault="00EE26A1" w:rsidP="00EE26A1">
      <w:pPr>
        <w:spacing w:after="180"/>
        <w:jc w:val="left"/>
        <w:rPr>
          <w:rFonts w:ascii="Times New Roman" w:eastAsia="SimSun" w:hAnsi="Times New Roman"/>
        </w:rPr>
      </w:pPr>
    </w:p>
    <w:p w14:paraId="424A6784" w14:textId="77777777" w:rsidR="00EE26A1" w:rsidRPr="00EE26A1" w:rsidRDefault="00EE26A1" w:rsidP="00EE26A1">
      <w:pPr>
        <w:keepNext/>
        <w:keepLines/>
        <w:spacing w:before="60" w:after="180"/>
        <w:jc w:val="center"/>
        <w:rPr>
          <w:rFonts w:eastAsia="SimSun"/>
          <w:b/>
        </w:rPr>
      </w:pPr>
      <w:r w:rsidRPr="00EE26A1">
        <w:rPr>
          <w:b/>
          <w:lang w:eastAsia="en-GB"/>
        </w:rPr>
        <w:t>Table 7.3</w:t>
      </w:r>
      <w:r w:rsidRPr="00EE26A1">
        <w:rPr>
          <w:rFonts w:eastAsia="SimSun" w:hint="eastAsia"/>
          <w:b/>
        </w:rPr>
        <w:t>.2.1</w:t>
      </w:r>
      <w:r w:rsidRPr="00EE26A1">
        <w:rPr>
          <w:b/>
          <w:lang w:eastAsia="en-GB"/>
        </w:rPr>
        <w:t>-</w:t>
      </w:r>
      <w:r w:rsidRPr="00EE26A1">
        <w:rPr>
          <w:rFonts w:eastAsia="SimSun" w:hint="eastAsia"/>
          <w:b/>
        </w:rPr>
        <w:t>1</w:t>
      </w:r>
      <w:r w:rsidRPr="00EE26A1">
        <w:rPr>
          <w:b/>
          <w:lang w:eastAsia="en-GB"/>
        </w:rPr>
        <w:t>: Value of</w:t>
      </w:r>
      <w:r w:rsidRPr="00EE26A1">
        <w:rPr>
          <w:rFonts w:eastAsia="SimSun" w:hint="eastAsia"/>
          <w:b/>
        </w:rPr>
        <w:t xml:space="preserve"> counter</w:t>
      </w:r>
      <w:r w:rsidRPr="00EE26A1">
        <w:rPr>
          <w:b/>
          <w:lang w:eastAsia="en-GB"/>
        </w:rPr>
        <w:t xml:space="preserve"> </w:t>
      </w:r>
      <w:r w:rsidRPr="00EE26A1">
        <w:rPr>
          <w:rFonts w:eastAsia="SimSun" w:hint="eastAsia"/>
          <w:b/>
        </w:rPr>
        <w:t>DAI and total DAI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1890"/>
        <w:gridCol w:w="6599"/>
      </w:tblGrid>
      <w:tr w:rsidR="00EE26A1" w:rsidRPr="00EE26A1" w14:paraId="7A15B17A" w14:textId="77777777" w:rsidTr="001F2916">
        <w:trPr>
          <w:cantSplit/>
          <w:jc w:val="center"/>
        </w:trPr>
        <w:tc>
          <w:tcPr>
            <w:tcW w:w="1368" w:type="dxa"/>
            <w:shd w:val="clear" w:color="auto" w:fill="E0E0E0"/>
            <w:vAlign w:val="center"/>
          </w:tcPr>
          <w:p w14:paraId="3B71FA49" w14:textId="77777777" w:rsidR="00EE26A1" w:rsidRPr="00EE26A1" w:rsidRDefault="00EE26A1" w:rsidP="00EE26A1">
            <w:pPr>
              <w:keepNext/>
              <w:keepLines/>
              <w:spacing w:after="0"/>
              <w:jc w:val="center"/>
              <w:rPr>
                <w:b/>
                <w:sz w:val="18"/>
                <w:lang w:val="en-US" w:eastAsia="en-US"/>
              </w:rPr>
            </w:pPr>
            <w:r w:rsidRPr="00EE26A1">
              <w:rPr>
                <w:b/>
                <w:sz w:val="18"/>
                <w:lang w:val="en-US" w:eastAsia="en-US"/>
              </w:rPr>
              <w:t>DAI</w:t>
            </w:r>
            <w:r w:rsidRPr="00EE26A1">
              <w:rPr>
                <w:b/>
                <w:sz w:val="18"/>
                <w:lang w:val="en-US" w:eastAsia="en-US"/>
              </w:rPr>
              <w:br/>
              <w:t>MSB, LSB</w:t>
            </w:r>
          </w:p>
        </w:tc>
        <w:tc>
          <w:tcPr>
            <w:tcW w:w="1890" w:type="dxa"/>
            <w:shd w:val="clear" w:color="auto" w:fill="E0E0E0"/>
            <w:vAlign w:val="center"/>
          </w:tcPr>
          <w:p w14:paraId="1E9B995D" w14:textId="77777777" w:rsidR="00EE26A1" w:rsidRPr="00EE26A1" w:rsidRDefault="001B1259" w:rsidP="00EE26A1">
            <w:pPr>
              <w:keepNext/>
              <w:keepLines/>
              <w:spacing w:after="0"/>
              <w:jc w:val="center"/>
              <w:rPr>
                <w:b/>
                <w:sz w:val="18"/>
                <w:lang w:val="en-US" w:eastAsia="en-US"/>
              </w:rPr>
            </w:pPr>
            <w:r>
              <w:rPr>
                <w:rFonts w:eastAsia="SimSun" w:cs="Arial"/>
                <w:b/>
                <w:position w:val="-14"/>
                <w:sz w:val="18"/>
              </w:rPr>
              <w:pict w14:anchorId="212B9D91">
                <v:shape id="_x0000_i1094" type="#_x0000_t75" style="width:43.8pt;height:20.15pt">
                  <v:imagedata r:id="rId166" o:title=""/>
                </v:shape>
              </w:pict>
            </w:r>
            <w:r w:rsidR="00EE26A1" w:rsidRPr="00EE26A1">
              <w:rPr>
                <w:rFonts w:eastAsia="SimSun" w:cs="Arial" w:hint="eastAsia"/>
                <w:b/>
                <w:sz w:val="18"/>
              </w:rPr>
              <w:t xml:space="preserve"> or</w:t>
            </w:r>
            <w:r>
              <w:rPr>
                <w:rFonts w:eastAsia="SimSun" w:cs="Arial"/>
                <w:b/>
                <w:position w:val="-14"/>
                <w:sz w:val="18"/>
              </w:rPr>
              <w:pict w14:anchorId="214880AB">
                <v:shape id="_x0000_i1095" type="#_x0000_t75" style="width:38pt;height:20.15pt">
                  <v:imagedata r:id="rId167" o:title=""/>
                </v:shape>
              </w:pict>
            </w:r>
            <w:r w:rsidR="00EE26A1" w:rsidRPr="00EE26A1">
              <w:rPr>
                <w:rFonts w:eastAsia="SimSun" w:cs="Arial" w:hint="eastAsia"/>
                <w:b/>
                <w:sz w:val="18"/>
              </w:rPr>
              <w:t xml:space="preserve"> </w:t>
            </w:r>
          </w:p>
        </w:tc>
        <w:tc>
          <w:tcPr>
            <w:tcW w:w="6599" w:type="dxa"/>
            <w:shd w:val="clear" w:color="auto" w:fill="E0E0E0"/>
            <w:vAlign w:val="center"/>
          </w:tcPr>
          <w:p w14:paraId="52574C44" w14:textId="77777777" w:rsidR="00EE26A1" w:rsidRPr="00EE26A1" w:rsidRDefault="00EE26A1" w:rsidP="00EE26A1">
            <w:pPr>
              <w:keepNext/>
              <w:keepLines/>
              <w:spacing w:after="0"/>
              <w:jc w:val="center"/>
              <w:rPr>
                <w:b/>
                <w:sz w:val="18"/>
                <w:lang w:val="en-US"/>
              </w:rPr>
            </w:pPr>
            <w:r w:rsidRPr="00EE26A1">
              <w:rPr>
                <w:rFonts w:eastAsia="SimSun" w:hint="eastAsia"/>
                <w:b/>
                <w:sz w:val="18"/>
                <w:lang w:val="en-US"/>
              </w:rPr>
              <w:t xml:space="preserve">Number of {serving cell, subframe}-pair(s) in which </w:t>
            </w:r>
            <w:r w:rsidRPr="00EE26A1">
              <w:rPr>
                <w:b/>
                <w:sz w:val="18"/>
                <w:lang w:val="en-US" w:eastAsia="en-US"/>
              </w:rPr>
              <w:t>PDSCH transmission(</w:t>
            </w:r>
            <w:r w:rsidRPr="00EE26A1">
              <w:rPr>
                <w:rFonts w:eastAsia="SimSun" w:hint="eastAsia"/>
                <w:b/>
                <w:sz w:val="18"/>
                <w:lang w:val="en-US"/>
              </w:rPr>
              <w:t>s</w:t>
            </w:r>
            <w:r w:rsidRPr="00EE26A1">
              <w:rPr>
                <w:rFonts w:eastAsia="SimSun"/>
                <w:b/>
                <w:sz w:val="18"/>
                <w:lang w:val="en-US"/>
              </w:rPr>
              <w:t>)</w:t>
            </w:r>
            <w:r w:rsidRPr="00EE26A1">
              <w:rPr>
                <w:rFonts w:eastAsia="SimSun" w:hint="eastAsia"/>
                <w:b/>
                <w:sz w:val="18"/>
                <w:lang w:val="en-US"/>
              </w:rPr>
              <w:t xml:space="preserve"> associated with PDCCH/EPDCCH or </w:t>
            </w:r>
            <w:r w:rsidRPr="00EE26A1">
              <w:rPr>
                <w:rFonts w:cs="Arial"/>
                <w:b/>
                <w:sz w:val="18"/>
                <w:lang w:eastAsia="en-US"/>
              </w:rPr>
              <w:t xml:space="preserve">PDCCH/EPDCCH indicating </w:t>
            </w:r>
            <w:r w:rsidRPr="00EE26A1">
              <w:rPr>
                <w:rFonts w:eastAsia="SimSun" w:cs="Arial" w:hint="eastAsia"/>
                <w:b/>
                <w:sz w:val="18"/>
              </w:rPr>
              <w:t>downlink</w:t>
            </w:r>
            <w:r w:rsidRPr="00EE26A1">
              <w:rPr>
                <w:rFonts w:cs="Arial"/>
                <w:b/>
                <w:sz w:val="18"/>
                <w:lang w:eastAsia="en-US"/>
              </w:rPr>
              <w:t xml:space="preserve"> SPS release</w:t>
            </w:r>
            <w:r w:rsidRPr="00EE26A1">
              <w:rPr>
                <w:rFonts w:eastAsia="SimSun" w:cs="Arial" w:hint="eastAsia"/>
                <w:b/>
                <w:sz w:val="18"/>
              </w:rPr>
              <w:t xml:space="preserve"> is present, denoted as</w:t>
            </w:r>
            <w:r w:rsidR="001B1259">
              <w:rPr>
                <w:rFonts w:eastAsia="SimSun" w:cs="Arial"/>
                <w:b/>
                <w:position w:val="-4"/>
                <w:sz w:val="18"/>
              </w:rPr>
              <w:pict w14:anchorId="757CF46A">
                <v:shape id="_x0000_i1096" type="#_x0000_t75" style="width:10.95pt;height:12.65pt">
                  <v:imagedata r:id="rId168" o:title=""/>
                </v:shape>
              </w:pict>
            </w:r>
            <w:r w:rsidRPr="00EE26A1">
              <w:rPr>
                <w:rFonts w:eastAsia="SimSun" w:cs="Arial" w:hint="eastAsia"/>
                <w:b/>
                <w:sz w:val="18"/>
              </w:rPr>
              <w:t xml:space="preserve"> and </w:t>
            </w:r>
            <w:r w:rsidR="001B1259">
              <w:rPr>
                <w:rFonts w:eastAsia="SimSun" w:cs="Arial"/>
                <w:b/>
                <w:position w:val="-4"/>
                <w:sz w:val="18"/>
              </w:rPr>
              <w:pict w14:anchorId="55B96D9C">
                <v:shape id="_x0000_i1097" type="#_x0000_t75" style="width:27.05pt;height:12.65pt">
                  <v:imagedata r:id="rId169" o:title=""/>
                </v:shape>
              </w:pict>
            </w:r>
          </w:p>
        </w:tc>
      </w:tr>
      <w:tr w:rsidR="00EE26A1" w:rsidRPr="00EE26A1" w14:paraId="689E070D" w14:textId="77777777" w:rsidTr="001F2916">
        <w:trPr>
          <w:cantSplit/>
          <w:jc w:val="center"/>
        </w:trPr>
        <w:tc>
          <w:tcPr>
            <w:tcW w:w="1368" w:type="dxa"/>
            <w:vAlign w:val="center"/>
          </w:tcPr>
          <w:p w14:paraId="2D46A14A" w14:textId="77777777" w:rsidR="00EE26A1" w:rsidRPr="00EE26A1" w:rsidRDefault="00EE26A1" w:rsidP="00EE26A1">
            <w:pPr>
              <w:keepNext/>
              <w:keepLines/>
              <w:spacing w:after="0"/>
              <w:jc w:val="center"/>
              <w:rPr>
                <w:sz w:val="18"/>
                <w:lang w:val="en-US" w:eastAsia="en-US"/>
              </w:rPr>
            </w:pPr>
            <w:r w:rsidRPr="00EE26A1">
              <w:rPr>
                <w:sz w:val="18"/>
                <w:lang w:val="en-US" w:eastAsia="en-US"/>
              </w:rPr>
              <w:t>0,0</w:t>
            </w:r>
          </w:p>
        </w:tc>
        <w:tc>
          <w:tcPr>
            <w:tcW w:w="1890" w:type="dxa"/>
            <w:vAlign w:val="center"/>
          </w:tcPr>
          <w:p w14:paraId="09A6530D" w14:textId="77777777" w:rsidR="00EE26A1" w:rsidRPr="00EE26A1" w:rsidRDefault="00EE26A1" w:rsidP="00EE26A1">
            <w:pPr>
              <w:keepNext/>
              <w:keepLines/>
              <w:spacing w:after="0"/>
              <w:jc w:val="center"/>
              <w:rPr>
                <w:sz w:val="18"/>
                <w:lang w:val="en-US" w:eastAsia="en-US"/>
              </w:rPr>
            </w:pPr>
            <w:r w:rsidRPr="00EE26A1">
              <w:rPr>
                <w:sz w:val="18"/>
                <w:lang w:val="en-US" w:eastAsia="en-US"/>
              </w:rPr>
              <w:t>1</w:t>
            </w:r>
          </w:p>
        </w:tc>
        <w:tc>
          <w:tcPr>
            <w:tcW w:w="6599" w:type="dxa"/>
            <w:vAlign w:val="center"/>
          </w:tcPr>
          <w:p w14:paraId="4CCCD1EB" w14:textId="77777777" w:rsidR="00EE26A1" w:rsidRPr="00EE26A1" w:rsidRDefault="001B1259" w:rsidP="00EE26A1">
            <w:pPr>
              <w:keepNext/>
              <w:keepLines/>
              <w:spacing w:after="0"/>
              <w:jc w:val="center"/>
              <w:rPr>
                <w:rFonts w:eastAsia="SimSun"/>
                <w:sz w:val="18"/>
                <w:lang w:val="en-US"/>
              </w:rPr>
            </w:pPr>
            <w:r>
              <w:rPr>
                <w:b/>
                <w:position w:val="-10"/>
                <w:sz w:val="18"/>
                <w:lang w:eastAsia="en-US"/>
              </w:rPr>
              <w:pict w14:anchorId="45AED11D">
                <v:shape id="_x0000_i1098" type="#_x0000_t75" style="width:93.9pt;height:17.3pt">
                  <v:imagedata r:id="rId170" o:title=""/>
                </v:shape>
              </w:pict>
            </w:r>
          </w:p>
        </w:tc>
      </w:tr>
      <w:tr w:rsidR="00EE26A1" w:rsidRPr="00EE26A1" w14:paraId="1A7BD854" w14:textId="77777777" w:rsidTr="001F2916">
        <w:trPr>
          <w:cantSplit/>
          <w:jc w:val="center"/>
        </w:trPr>
        <w:tc>
          <w:tcPr>
            <w:tcW w:w="1368" w:type="dxa"/>
            <w:vAlign w:val="center"/>
          </w:tcPr>
          <w:p w14:paraId="11816008" w14:textId="77777777" w:rsidR="00EE26A1" w:rsidRPr="00EE26A1" w:rsidRDefault="00EE26A1" w:rsidP="00EE26A1">
            <w:pPr>
              <w:keepNext/>
              <w:keepLines/>
              <w:spacing w:after="0"/>
              <w:jc w:val="center"/>
              <w:rPr>
                <w:sz w:val="18"/>
                <w:lang w:val="en-US" w:eastAsia="en-US"/>
              </w:rPr>
            </w:pPr>
            <w:r w:rsidRPr="00EE26A1">
              <w:rPr>
                <w:sz w:val="18"/>
                <w:lang w:val="en-US" w:eastAsia="en-US"/>
              </w:rPr>
              <w:t>0,1</w:t>
            </w:r>
          </w:p>
        </w:tc>
        <w:tc>
          <w:tcPr>
            <w:tcW w:w="1890" w:type="dxa"/>
            <w:vAlign w:val="center"/>
          </w:tcPr>
          <w:p w14:paraId="2B4DD25F" w14:textId="77777777" w:rsidR="00EE26A1" w:rsidRPr="00EE26A1" w:rsidRDefault="00EE26A1" w:rsidP="00EE26A1">
            <w:pPr>
              <w:keepNext/>
              <w:keepLines/>
              <w:spacing w:after="0"/>
              <w:jc w:val="center"/>
              <w:rPr>
                <w:sz w:val="18"/>
                <w:lang w:val="en-US" w:eastAsia="en-US"/>
              </w:rPr>
            </w:pPr>
            <w:r w:rsidRPr="00EE26A1">
              <w:rPr>
                <w:sz w:val="18"/>
                <w:lang w:val="en-US" w:eastAsia="en-US"/>
              </w:rPr>
              <w:t>2</w:t>
            </w:r>
          </w:p>
        </w:tc>
        <w:tc>
          <w:tcPr>
            <w:tcW w:w="6599" w:type="dxa"/>
            <w:vAlign w:val="center"/>
          </w:tcPr>
          <w:p w14:paraId="638C5A94" w14:textId="77777777" w:rsidR="00EE26A1" w:rsidRPr="00EE26A1" w:rsidRDefault="001B1259" w:rsidP="00EE26A1">
            <w:pPr>
              <w:keepNext/>
              <w:keepLines/>
              <w:spacing w:after="0"/>
              <w:jc w:val="center"/>
              <w:rPr>
                <w:rFonts w:eastAsia="SimSun"/>
                <w:sz w:val="18"/>
                <w:lang w:val="en-US"/>
              </w:rPr>
            </w:pPr>
            <w:r>
              <w:rPr>
                <w:b/>
                <w:position w:val="-10"/>
                <w:sz w:val="18"/>
                <w:lang w:eastAsia="en-US"/>
              </w:rPr>
              <w:pict w14:anchorId="5E991E66">
                <v:shape id="_x0000_i1099" type="#_x0000_t75" style="width:96.2pt;height:17.3pt">
                  <v:imagedata r:id="rId171" o:title=""/>
                </v:shape>
              </w:pict>
            </w:r>
          </w:p>
        </w:tc>
      </w:tr>
      <w:tr w:rsidR="00EE26A1" w:rsidRPr="00EE26A1" w14:paraId="2D7D2088" w14:textId="77777777" w:rsidTr="001F2916">
        <w:trPr>
          <w:cantSplit/>
          <w:jc w:val="center"/>
        </w:trPr>
        <w:tc>
          <w:tcPr>
            <w:tcW w:w="1368" w:type="dxa"/>
            <w:vAlign w:val="center"/>
          </w:tcPr>
          <w:p w14:paraId="1C26CBF6" w14:textId="77777777" w:rsidR="00EE26A1" w:rsidRPr="00EE26A1" w:rsidRDefault="00EE26A1" w:rsidP="00EE26A1">
            <w:pPr>
              <w:keepNext/>
              <w:keepLines/>
              <w:spacing w:after="0"/>
              <w:jc w:val="center"/>
              <w:rPr>
                <w:sz w:val="18"/>
                <w:lang w:val="en-US" w:eastAsia="en-US"/>
              </w:rPr>
            </w:pPr>
            <w:r w:rsidRPr="00EE26A1">
              <w:rPr>
                <w:sz w:val="18"/>
                <w:lang w:val="en-US" w:eastAsia="en-US"/>
              </w:rPr>
              <w:t>1,0</w:t>
            </w:r>
          </w:p>
        </w:tc>
        <w:tc>
          <w:tcPr>
            <w:tcW w:w="1890" w:type="dxa"/>
            <w:vAlign w:val="center"/>
          </w:tcPr>
          <w:p w14:paraId="176B4DBF" w14:textId="77777777" w:rsidR="00EE26A1" w:rsidRPr="00EE26A1" w:rsidRDefault="00EE26A1" w:rsidP="00EE26A1">
            <w:pPr>
              <w:keepNext/>
              <w:keepLines/>
              <w:spacing w:after="0"/>
              <w:jc w:val="center"/>
              <w:rPr>
                <w:sz w:val="18"/>
                <w:lang w:val="en-US" w:eastAsia="en-US"/>
              </w:rPr>
            </w:pPr>
            <w:r w:rsidRPr="00EE26A1">
              <w:rPr>
                <w:sz w:val="18"/>
                <w:lang w:val="en-US" w:eastAsia="en-US"/>
              </w:rPr>
              <w:t>3</w:t>
            </w:r>
          </w:p>
        </w:tc>
        <w:tc>
          <w:tcPr>
            <w:tcW w:w="6599" w:type="dxa"/>
            <w:vAlign w:val="center"/>
          </w:tcPr>
          <w:p w14:paraId="0A9266C4" w14:textId="77777777" w:rsidR="00EE26A1" w:rsidRPr="00EE26A1" w:rsidRDefault="001B1259" w:rsidP="00EE26A1">
            <w:pPr>
              <w:keepNext/>
              <w:keepLines/>
              <w:spacing w:after="0"/>
              <w:jc w:val="center"/>
              <w:rPr>
                <w:rFonts w:eastAsia="SimSun"/>
                <w:sz w:val="18"/>
                <w:lang w:val="en-US"/>
              </w:rPr>
            </w:pPr>
            <w:r>
              <w:rPr>
                <w:b/>
                <w:position w:val="-10"/>
                <w:sz w:val="18"/>
                <w:lang w:eastAsia="en-US"/>
              </w:rPr>
              <w:pict w14:anchorId="3330193B">
                <v:shape id="_x0000_i1100" type="#_x0000_t75" style="width:95.05pt;height:17.3pt">
                  <v:imagedata r:id="rId172" o:title=""/>
                </v:shape>
              </w:pict>
            </w:r>
          </w:p>
        </w:tc>
      </w:tr>
      <w:tr w:rsidR="00EE26A1" w:rsidRPr="00EE26A1" w14:paraId="4B205004" w14:textId="77777777" w:rsidTr="001F2916">
        <w:trPr>
          <w:cantSplit/>
          <w:jc w:val="center"/>
        </w:trPr>
        <w:tc>
          <w:tcPr>
            <w:tcW w:w="1368" w:type="dxa"/>
            <w:vAlign w:val="center"/>
          </w:tcPr>
          <w:p w14:paraId="3455C524" w14:textId="77777777" w:rsidR="00EE26A1" w:rsidRPr="00EE26A1" w:rsidRDefault="00EE26A1" w:rsidP="00EE26A1">
            <w:pPr>
              <w:keepNext/>
              <w:keepLines/>
              <w:spacing w:after="0"/>
              <w:jc w:val="center"/>
              <w:rPr>
                <w:sz w:val="18"/>
                <w:lang w:val="en-US" w:eastAsia="en-US"/>
              </w:rPr>
            </w:pPr>
            <w:r w:rsidRPr="00EE26A1">
              <w:rPr>
                <w:sz w:val="18"/>
                <w:lang w:val="en-US" w:eastAsia="en-US"/>
              </w:rPr>
              <w:t>1,1</w:t>
            </w:r>
          </w:p>
        </w:tc>
        <w:tc>
          <w:tcPr>
            <w:tcW w:w="1890" w:type="dxa"/>
            <w:vAlign w:val="center"/>
          </w:tcPr>
          <w:p w14:paraId="5978D7B5" w14:textId="77777777" w:rsidR="00EE26A1" w:rsidRPr="00EE26A1" w:rsidRDefault="00EE26A1" w:rsidP="00EE26A1">
            <w:pPr>
              <w:keepNext/>
              <w:keepLines/>
              <w:spacing w:after="0"/>
              <w:jc w:val="center"/>
              <w:rPr>
                <w:sz w:val="18"/>
                <w:lang w:val="en-US" w:eastAsia="en-US"/>
              </w:rPr>
            </w:pPr>
            <w:r w:rsidRPr="00EE26A1">
              <w:rPr>
                <w:sz w:val="18"/>
                <w:lang w:val="en-US" w:eastAsia="en-US"/>
              </w:rPr>
              <w:t>4</w:t>
            </w:r>
          </w:p>
        </w:tc>
        <w:tc>
          <w:tcPr>
            <w:tcW w:w="6599" w:type="dxa"/>
            <w:vAlign w:val="center"/>
          </w:tcPr>
          <w:p w14:paraId="0BF82E99" w14:textId="77777777" w:rsidR="00EE26A1" w:rsidRPr="00EE26A1" w:rsidRDefault="001B1259" w:rsidP="00EE26A1">
            <w:pPr>
              <w:keepNext/>
              <w:keepLines/>
              <w:spacing w:after="0"/>
              <w:jc w:val="center"/>
              <w:rPr>
                <w:rFonts w:eastAsia="SimSun"/>
                <w:sz w:val="18"/>
                <w:lang w:val="en-US"/>
              </w:rPr>
            </w:pPr>
            <w:r>
              <w:rPr>
                <w:b/>
                <w:position w:val="-10"/>
                <w:sz w:val="18"/>
                <w:lang w:eastAsia="en-US"/>
              </w:rPr>
              <w:pict w14:anchorId="5744AEAB">
                <v:shape id="_x0000_i1101" type="#_x0000_t75" style="width:96.2pt;height:17.3pt">
                  <v:imagedata r:id="rId173" o:title=""/>
                </v:shape>
              </w:pict>
            </w:r>
          </w:p>
        </w:tc>
      </w:tr>
    </w:tbl>
    <w:p w14:paraId="31AA7847" w14:textId="77777777" w:rsidR="00EE26A1" w:rsidRPr="00EE26A1" w:rsidRDefault="00EE26A1" w:rsidP="00EE26A1">
      <w:pPr>
        <w:spacing w:after="180"/>
        <w:jc w:val="left"/>
        <w:rPr>
          <w:rFonts w:ascii="Times New Roman" w:eastAsia="SimSun" w:hAnsi="Times New Roman"/>
        </w:rPr>
      </w:pPr>
    </w:p>
    <w:p w14:paraId="73D518ED" w14:textId="5249F724" w:rsidR="00EE26A1" w:rsidRPr="00EE26A1" w:rsidRDefault="00EE26A1" w:rsidP="00EE26A1">
      <w:pPr>
        <w:spacing w:after="180"/>
        <w:jc w:val="left"/>
        <w:rPr>
          <w:rFonts w:ascii="Times New Roman" w:eastAsia="SimSun" w:hAnsi="Times New Roman"/>
        </w:rPr>
      </w:pPr>
      <w:r w:rsidRPr="00EE26A1">
        <w:rPr>
          <w:rFonts w:ascii="Times New Roman" w:eastAsia="SimSun" w:hAnsi="Times New Roman" w:cs="Arial" w:hint="eastAsia"/>
        </w:rPr>
        <w:t xml:space="preserve">If a UE is configured with higher layer parameter </w:t>
      </w:r>
      <w:r w:rsidRPr="00EE26A1">
        <w:rPr>
          <w:rFonts w:ascii="Times New Roman" w:hAnsi="Times New Roman"/>
          <w:i/>
          <w:lang w:eastAsia="en-GB"/>
        </w:rPr>
        <w:t>codebooksizeDetermination-r13</w:t>
      </w:r>
      <w:r w:rsidRPr="00EE26A1">
        <w:rPr>
          <w:rFonts w:ascii="Times New Roman" w:eastAsia="SimSun" w:hAnsi="Times New Roman" w:hint="eastAsia"/>
          <w:i/>
        </w:rPr>
        <w:t xml:space="preserve"> = </w:t>
      </w:r>
      <w:r w:rsidRPr="00EE26A1">
        <w:rPr>
          <w:rFonts w:ascii="Times New Roman" w:eastAsia="SimSun" w:hAnsi="Times New Roman"/>
          <w:i/>
        </w:rPr>
        <w:t>cc</w:t>
      </w:r>
      <w:r w:rsidRPr="00EE26A1">
        <w:rPr>
          <w:rFonts w:ascii="Times New Roman" w:eastAsia="SimSun" w:hAnsi="Times New Roman" w:hint="eastAsia"/>
        </w:rPr>
        <w:t xml:space="preserve"> and if the UE transmits HARQ-ACK using PUCCH format 4 or PUCCH format 5 in subframe</w:t>
      </w:r>
      <w:ins w:id="144" w:author="Ericsson" w:date="2018-02-08T17:36:00Z">
        <w:r w:rsidR="002413BD">
          <w:rPr>
            <w:rFonts w:ascii="Times New Roman" w:eastAsia="SimSun" w:hAnsi="Times New Roman"/>
          </w:rPr>
          <w:t>/slot</w:t>
        </w:r>
      </w:ins>
      <w:r w:rsidRPr="00EE26A1">
        <w:rPr>
          <w:rFonts w:ascii="Times New Roman" w:eastAsia="SimSun" w:hAnsi="Times New Roman" w:hint="eastAsia"/>
        </w:rPr>
        <w:t xml:space="preserve"> </w:t>
      </w:r>
      <w:r w:rsidRPr="00EE26A1">
        <w:rPr>
          <w:rFonts w:ascii="Times New Roman" w:eastAsia="SimSun" w:hAnsi="Times New Roman" w:hint="eastAsia"/>
          <w:i/>
        </w:rPr>
        <w:t>n</w:t>
      </w:r>
      <w:r w:rsidRPr="00EE26A1">
        <w:rPr>
          <w:rFonts w:ascii="Times New Roman" w:eastAsia="SimSun" w:hAnsi="Times New Roman" w:hint="eastAsia"/>
        </w:rPr>
        <w:t xml:space="preserve">, </w:t>
      </w:r>
      <w:r w:rsidRPr="00EE26A1">
        <w:rPr>
          <w:rFonts w:ascii="Times New Roman" w:eastAsia="SimSun" w:hAnsi="Times New Roman" w:cs="Arial" w:hint="eastAsia"/>
        </w:rPr>
        <w:t xml:space="preserve">the UE shall determine the </w:t>
      </w:r>
      <w:r w:rsidR="001B1259">
        <w:rPr>
          <w:rFonts w:ascii="Times New Roman" w:hAnsi="Times New Roman"/>
          <w:position w:val="-14"/>
          <w:lang w:eastAsia="en-GB"/>
        </w:rPr>
        <w:pict w14:anchorId="00EDC5D8">
          <v:shape id="_x0000_i1102" type="#_x0000_t75" style="width:102.55pt;height:20.15pt">
            <v:imagedata r:id="rId25" o:title=""/>
          </v:shape>
        </w:pict>
      </w:r>
      <w:r w:rsidRPr="00EE26A1">
        <w:rPr>
          <w:rFonts w:ascii="Times New Roman" w:eastAsia="SimSun" w:hAnsi="Times New Roman" w:hint="eastAsia"/>
        </w:rPr>
        <w:t xml:space="preserve"> </w:t>
      </w:r>
      <w:r w:rsidRPr="00EE26A1">
        <w:rPr>
          <w:rFonts w:ascii="Times New Roman" w:eastAsia="SimSun" w:hAnsi="Times New Roman"/>
        </w:rPr>
        <w:t>according</w:t>
      </w:r>
      <w:r w:rsidRPr="00EE26A1">
        <w:rPr>
          <w:rFonts w:ascii="Times New Roman" w:eastAsia="SimSun" w:hAnsi="Times New Roman" w:hint="eastAsia"/>
        </w:rPr>
        <w:t xml:space="preserve"> to the pseudo-code </w:t>
      </w:r>
      <w:r w:rsidRPr="00EE26A1">
        <w:rPr>
          <w:rFonts w:ascii="Times New Roman" w:eastAsia="SimSun" w:hAnsi="Times New Roman"/>
        </w:rPr>
        <w:t>in Subclause 5.2.3.1</w:t>
      </w:r>
      <w:ins w:id="145" w:author="Ericsson" w:date="2018-02-08T17:37:00Z">
        <w:r w:rsidR="003F5108">
          <w:rPr>
            <w:rFonts w:ascii="Times New Roman" w:eastAsia="SimSun" w:hAnsi="Times New Roman"/>
          </w:rPr>
          <w:t xml:space="preserve"> and </w:t>
        </w:r>
        <w:r w:rsidR="003F5108" w:rsidRPr="00EE26A1">
          <w:rPr>
            <w:rFonts w:ascii="Times New Roman" w:eastAsia="SimSun" w:hAnsi="Times New Roman"/>
          </w:rPr>
          <w:t>Subclause 5.2.3.1</w:t>
        </w:r>
        <w:r w:rsidR="003F5108">
          <w:rPr>
            <w:rFonts w:ascii="Times New Roman" w:eastAsia="SimSun" w:hAnsi="Times New Roman"/>
          </w:rPr>
          <w:t>A</w:t>
        </w:r>
      </w:ins>
      <w:r w:rsidRPr="00EE26A1">
        <w:rPr>
          <w:rFonts w:ascii="Times New Roman" w:eastAsia="SimSun" w:hAnsi="Times New Roman"/>
        </w:rPr>
        <w:t xml:space="preserve"> in [4].</w:t>
      </w:r>
    </w:p>
    <w:p w14:paraId="512A33D5" w14:textId="77777777" w:rsidR="00EE26A1" w:rsidRPr="00EE26A1" w:rsidRDefault="00EE26A1" w:rsidP="00EE26A1">
      <w:pPr>
        <w:spacing w:after="180"/>
        <w:jc w:val="left"/>
        <w:rPr>
          <w:rFonts w:ascii="Times New Roman" w:hAnsi="Times New Roman"/>
        </w:rPr>
      </w:pPr>
      <w:r w:rsidRPr="00EE26A1">
        <w:rPr>
          <w:rFonts w:ascii="Times New Roman" w:hAnsi="Times New Roman" w:cs="Arial" w:hint="eastAsia"/>
        </w:rPr>
        <w:t xml:space="preserve">For a UE configured with higher layer parameter </w:t>
      </w:r>
      <w:r w:rsidRPr="00EE26A1">
        <w:rPr>
          <w:rFonts w:ascii="Times New Roman" w:hAnsi="Times New Roman"/>
          <w:i/>
          <w:lang w:eastAsia="en-GB"/>
        </w:rPr>
        <w:t>codebooksizeDetermination-r13</w:t>
      </w:r>
      <w:r w:rsidRPr="00EE26A1">
        <w:rPr>
          <w:rFonts w:ascii="Times New Roman" w:hAnsi="Times New Roman" w:hint="eastAsia"/>
          <w:i/>
        </w:rPr>
        <w:t xml:space="preserve"> = </w:t>
      </w:r>
      <w:r w:rsidRPr="00EE26A1">
        <w:rPr>
          <w:rFonts w:ascii="Times New Roman" w:eastAsia="SimSun" w:hAnsi="Times New Roman"/>
          <w:i/>
        </w:rPr>
        <w:t>cc</w:t>
      </w:r>
      <w:r w:rsidRPr="00EE26A1">
        <w:rPr>
          <w:rFonts w:ascii="Times New Roman" w:hAnsi="Times New Roman" w:hint="eastAsia"/>
        </w:rPr>
        <w:t xml:space="preserve">, if the UE </w:t>
      </w:r>
      <w:r w:rsidRPr="00EE26A1">
        <w:rPr>
          <w:rFonts w:ascii="Times New Roman" w:hAnsi="Times New Roman"/>
        </w:rPr>
        <w:t>transmit</w:t>
      </w:r>
      <w:r w:rsidRPr="00EE26A1">
        <w:rPr>
          <w:rFonts w:ascii="Times New Roman" w:hAnsi="Times New Roman" w:hint="eastAsia"/>
        </w:rPr>
        <w:t xml:space="preserve">s HARQ-ACK on PUSCH in a subframe, </w:t>
      </w:r>
      <w:r w:rsidRPr="00EE26A1">
        <w:rPr>
          <w:rFonts w:ascii="Times New Roman" w:hAnsi="Times New Roman" w:cs="Arial" w:hint="eastAsia"/>
        </w:rPr>
        <w:t xml:space="preserve">the UE shall determine the </w:t>
      </w:r>
      <w:r w:rsidR="001B1259">
        <w:rPr>
          <w:rFonts w:ascii="Times New Roman" w:hAnsi="Times New Roman"/>
          <w:position w:val="-14"/>
          <w:lang w:eastAsia="en-GB"/>
        </w:rPr>
        <w:pict w14:anchorId="3CCB9C47">
          <v:shape id="_x0000_i1103" type="#_x0000_t75" style="width:102.55pt;height:20.15pt">
            <v:imagedata r:id="rId25" o:title=""/>
          </v:shape>
        </w:pict>
      </w:r>
      <w:r w:rsidRPr="00EE26A1">
        <w:rPr>
          <w:rFonts w:ascii="Times New Roman" w:hAnsi="Times New Roman" w:hint="eastAsia"/>
        </w:rPr>
        <w:t xml:space="preserve"> </w:t>
      </w:r>
      <w:r w:rsidRPr="00EE26A1">
        <w:rPr>
          <w:rFonts w:ascii="Times New Roman" w:hAnsi="Times New Roman"/>
        </w:rPr>
        <w:t>according</w:t>
      </w:r>
      <w:r w:rsidRPr="00EE26A1">
        <w:rPr>
          <w:rFonts w:ascii="Times New Roman" w:hAnsi="Times New Roman" w:hint="eastAsia"/>
        </w:rPr>
        <w:t xml:space="preserve"> to the </w:t>
      </w:r>
      <w:r w:rsidRPr="00EE26A1">
        <w:rPr>
          <w:rFonts w:ascii="Times New Roman" w:eastAsia="SimSun" w:hAnsi="Times New Roman"/>
        </w:rPr>
        <w:t>pseudo-code in Subclause 5.2.2.6 in [4]</w:t>
      </w:r>
      <w:r w:rsidRPr="00EE26A1">
        <w:rPr>
          <w:rFonts w:ascii="Times New Roman" w:hAnsi="Times New Roman" w:hint="eastAsia"/>
        </w:rPr>
        <w:t>.</w:t>
      </w:r>
    </w:p>
    <w:p w14:paraId="58558067" w14:textId="7D8ADD3C" w:rsidR="008F777A" w:rsidRDefault="008F777A" w:rsidP="008F777A">
      <w:pPr>
        <w:keepNext/>
        <w:keepLines/>
        <w:spacing w:before="180" w:after="180"/>
        <w:jc w:val="left"/>
        <w:outlineLvl w:val="1"/>
        <w:rPr>
          <w:sz w:val="32"/>
          <w:lang w:eastAsia="en-GB"/>
        </w:rPr>
      </w:pPr>
      <w:r w:rsidRPr="00F317C9">
        <w:rPr>
          <w:sz w:val="32"/>
          <w:highlight w:val="yellow"/>
          <w:lang w:eastAsia="en-GB"/>
        </w:rPr>
        <w:t>&lt;</w:t>
      </w:r>
      <w:r>
        <w:rPr>
          <w:sz w:val="32"/>
          <w:highlight w:val="yellow"/>
          <w:lang w:eastAsia="en-GB"/>
        </w:rPr>
        <w:t>End</w:t>
      </w:r>
      <w:r w:rsidRPr="00F317C9">
        <w:rPr>
          <w:sz w:val="32"/>
          <w:highlight w:val="yellow"/>
          <w:lang w:eastAsia="en-GB"/>
        </w:rPr>
        <w:t xml:space="preserve"> of </w:t>
      </w:r>
      <w:r>
        <w:rPr>
          <w:sz w:val="32"/>
          <w:highlight w:val="yellow"/>
          <w:lang w:eastAsia="en-GB"/>
        </w:rPr>
        <w:t>modified section</w:t>
      </w:r>
      <w:r w:rsidRPr="00F317C9">
        <w:rPr>
          <w:sz w:val="32"/>
          <w:highlight w:val="yellow"/>
          <w:lang w:eastAsia="en-GB"/>
        </w:rPr>
        <w:t>&gt;</w:t>
      </w:r>
    </w:p>
    <w:sectPr w:rsidR="008F777A" w:rsidSect="00AC7968">
      <w:headerReference w:type="even" r:id="rId174"/>
      <w:footerReference w:type="default" r:id="rId175"/>
      <w:footnotePr>
        <w:numRestart w:val="eachSect"/>
      </w:footnotePr>
      <w:pgSz w:w="11907" w:h="16840" w:code="9"/>
      <w:pgMar w:top="1418" w:right="1134" w:bottom="1134" w:left="851"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 w:author="Ericsson" w:date="2018-02-16T19:05:00Z" w:initials="LF">
    <w:p w14:paraId="31C956FF" w14:textId="6CCAE419" w:rsidR="00271DFC" w:rsidRDefault="00271DFC">
      <w:pPr>
        <w:pStyle w:val="CommentText"/>
      </w:pPr>
      <w:r>
        <w:rPr>
          <w:rStyle w:val="CommentReference"/>
        </w:rPr>
        <w:annotationRef/>
      </w:r>
      <w:r>
        <w:t>Table 10.1-1 is a new table part of the text proposal in R1</w:t>
      </w:r>
      <w:r w:rsidR="00874A28" w:rsidRPr="00874A28">
        <w:t>-180293</w:t>
      </w:r>
      <w:r w:rsidR="001B1259">
        <w:rPr>
          <w:noProof/>
        </w:rPr>
        <w:t>1</w:t>
      </w:r>
    </w:p>
    <w:p w14:paraId="593C73DD" w14:textId="6B41C774" w:rsidR="00271DFC" w:rsidRDefault="00271DFC">
      <w:pPr>
        <w:pStyle w:val="CommentText"/>
      </w:pPr>
      <w:r>
        <w:t>It is copied below for convenience.</w:t>
      </w:r>
    </w:p>
    <w:p w14:paraId="558D8D59" w14:textId="0410766D" w:rsidR="00271DFC" w:rsidRDefault="00271DFC">
      <w:pPr>
        <w:pStyle w:val="CommentText"/>
      </w:pPr>
    </w:p>
    <w:p w14:paraId="57727F31" w14:textId="77777777" w:rsidR="00271DFC" w:rsidRPr="00271DFC" w:rsidRDefault="00271DFC" w:rsidP="00271DFC">
      <w:pPr>
        <w:keepNext/>
        <w:keepLines/>
        <w:overflowPunct/>
        <w:autoSpaceDE/>
        <w:autoSpaceDN/>
        <w:adjustRightInd/>
        <w:spacing w:before="60" w:after="180"/>
        <w:jc w:val="center"/>
        <w:textAlignment w:val="auto"/>
        <w:rPr>
          <w:b/>
          <w:lang w:eastAsia="en-US"/>
        </w:rPr>
      </w:pPr>
      <w:r w:rsidRPr="00271DFC">
        <w:rPr>
          <w:b/>
          <w:lang w:eastAsia="en-US"/>
        </w:rPr>
        <w:t xml:space="preserve">Table 10.1-1: Set of subslot numbers for </w:t>
      </w:r>
      <m:oMath>
        <m:sSub>
          <m:sSubPr>
            <m:ctrlPr>
              <w:rPr>
                <w:rFonts w:ascii="Cambria Math" w:hAnsi="Cambria Math"/>
                <w:b/>
                <w:i/>
                <w:lang w:eastAsia="en-US"/>
              </w:rPr>
            </m:ctrlPr>
          </m:sSubPr>
          <m:e>
            <m:r>
              <m:rPr>
                <m:sty m:val="bi"/>
              </m:rPr>
              <w:rPr>
                <w:rFonts w:ascii="Cambria Math" w:hAnsi="Cambria Math"/>
                <w:lang w:eastAsia="en-US"/>
              </w:rPr>
              <m:t>n</m:t>
            </m:r>
          </m:e>
          <m:sub>
            <m:r>
              <m:rPr>
                <m:sty m:val="bi"/>
              </m:rPr>
              <w:rPr>
                <w:rFonts w:ascii="Cambria Math" w:hAnsi="Cambria Math"/>
                <w:lang w:eastAsia="en-US"/>
              </w:rPr>
              <m:t>HARQ</m:t>
            </m:r>
          </m:sub>
        </m:sSub>
      </m:oMath>
      <w:r w:rsidRPr="00271DFC">
        <w:rPr>
          <w:b/>
          <w:lang w:eastAsia="en-US"/>
        </w:rPr>
        <w:t xml:space="preserve"> calculation</w:t>
      </w:r>
    </w:p>
    <w:tbl>
      <w:tblPr>
        <w:tblStyle w:val="TableGrid3"/>
        <w:tblW w:w="0" w:type="auto"/>
        <w:jc w:val="center"/>
        <w:tblLook w:val="04A0" w:firstRow="1" w:lastRow="0" w:firstColumn="1" w:lastColumn="0" w:noHBand="0" w:noVBand="1"/>
      </w:tblPr>
      <w:tblGrid>
        <w:gridCol w:w="513"/>
        <w:gridCol w:w="1926"/>
        <w:gridCol w:w="2234"/>
      </w:tblGrid>
      <w:tr w:rsidR="00271DFC" w:rsidRPr="00271DFC" w14:paraId="3C95E8AE" w14:textId="77777777" w:rsidTr="008B40A5">
        <w:trPr>
          <w:jc w:val="center"/>
        </w:trPr>
        <w:tc>
          <w:tcPr>
            <w:tcW w:w="513" w:type="dxa"/>
          </w:tcPr>
          <w:p w14:paraId="5E866CF3" w14:textId="77777777" w:rsidR="00271DFC" w:rsidRPr="00271DFC" w:rsidRDefault="00271DFC" w:rsidP="00271DFC">
            <w:pPr>
              <w:keepNext/>
              <w:overflowPunct/>
              <w:autoSpaceDE/>
              <w:autoSpaceDN/>
              <w:adjustRightInd/>
              <w:spacing w:after="0"/>
              <w:jc w:val="center"/>
              <w:textAlignment w:val="auto"/>
              <w:rPr>
                <w:b/>
                <w:sz w:val="18"/>
                <w:lang w:eastAsia="en-US"/>
              </w:rPr>
            </w:pPr>
            <m:oMathPara>
              <m:oMath>
                <m:sSub>
                  <m:sSubPr>
                    <m:ctrlPr>
                      <w:rPr>
                        <w:rFonts w:ascii="Cambria Math" w:eastAsia="SimSun" w:hAnsi="Cambria Math"/>
                        <w:b/>
                        <w:i/>
                        <w:sz w:val="18"/>
                      </w:rPr>
                    </m:ctrlPr>
                  </m:sSubPr>
                  <m:e>
                    <m:r>
                      <m:rPr>
                        <m:sty m:val="bi"/>
                      </m:rPr>
                      <w:rPr>
                        <w:rFonts w:ascii="Cambria Math" w:eastAsia="SimSun" w:hAnsi="Cambria Math"/>
                        <w:sz w:val="18"/>
                      </w:rPr>
                      <m:t>X</m:t>
                    </m:r>
                  </m:e>
                  <m:sub>
                    <m:r>
                      <m:rPr>
                        <m:sty m:val="bi"/>
                      </m:rPr>
                      <w:rPr>
                        <w:rFonts w:ascii="Cambria Math" w:eastAsia="SimSun" w:hAnsi="Cambria Math"/>
                        <w:sz w:val="18"/>
                      </w:rPr>
                      <m:t>p</m:t>
                    </m:r>
                  </m:sub>
                </m:sSub>
              </m:oMath>
            </m:oMathPara>
          </w:p>
        </w:tc>
        <w:tc>
          <w:tcPr>
            <w:tcW w:w="1926" w:type="dxa"/>
          </w:tcPr>
          <w:p w14:paraId="660E8150" w14:textId="77777777" w:rsidR="00271DFC" w:rsidRPr="00271DFC" w:rsidRDefault="00271DFC" w:rsidP="00271DFC">
            <w:pPr>
              <w:keepNext/>
              <w:overflowPunct/>
              <w:autoSpaceDE/>
              <w:autoSpaceDN/>
              <w:adjustRightInd/>
              <w:spacing w:after="0"/>
              <w:jc w:val="center"/>
              <w:textAlignment w:val="auto"/>
              <w:rPr>
                <w:b/>
                <w:sz w:val="18"/>
                <w:lang w:eastAsia="en-US"/>
              </w:rPr>
            </w:pPr>
            <w:r w:rsidRPr="00271DFC">
              <w:rPr>
                <w:b/>
                <w:sz w:val="18"/>
                <w:lang w:eastAsia="en-US"/>
              </w:rPr>
              <w:t>Slot number</w:t>
            </w:r>
          </w:p>
        </w:tc>
        <w:tc>
          <w:tcPr>
            <w:tcW w:w="2234" w:type="dxa"/>
          </w:tcPr>
          <w:p w14:paraId="5583CE80" w14:textId="77777777" w:rsidR="00271DFC" w:rsidRPr="00271DFC" w:rsidRDefault="00271DFC" w:rsidP="00271DFC">
            <w:pPr>
              <w:keepNext/>
              <w:overflowPunct/>
              <w:autoSpaceDE/>
              <w:autoSpaceDN/>
              <w:adjustRightInd/>
              <w:spacing w:after="0"/>
              <w:jc w:val="center"/>
              <w:textAlignment w:val="auto"/>
              <w:rPr>
                <w:b/>
                <w:sz w:val="18"/>
                <w:lang w:eastAsia="en-US"/>
              </w:rPr>
            </w:pPr>
            <w:r w:rsidRPr="00271DFC">
              <w:rPr>
                <w:b/>
                <w:sz w:val="18"/>
                <w:lang w:eastAsia="en-US"/>
              </w:rPr>
              <w:t>Subslot numbers</w:t>
            </w:r>
          </w:p>
        </w:tc>
      </w:tr>
      <w:tr w:rsidR="00271DFC" w:rsidRPr="00271DFC" w14:paraId="1437EDA6" w14:textId="77777777" w:rsidTr="008B40A5">
        <w:trPr>
          <w:jc w:val="center"/>
        </w:trPr>
        <w:tc>
          <w:tcPr>
            <w:tcW w:w="513" w:type="dxa"/>
            <w:vMerge w:val="restart"/>
          </w:tcPr>
          <w:p w14:paraId="5E0C2F6E" w14:textId="77777777" w:rsidR="00271DFC" w:rsidRPr="00271DFC" w:rsidRDefault="00271DFC" w:rsidP="00271DFC">
            <w:pPr>
              <w:keepNext/>
              <w:overflowPunct/>
              <w:autoSpaceDE/>
              <w:autoSpaceDN/>
              <w:adjustRightInd/>
              <w:spacing w:after="0"/>
              <w:jc w:val="center"/>
              <w:textAlignment w:val="auto"/>
              <w:rPr>
                <w:sz w:val="18"/>
                <w:lang w:eastAsia="en-US"/>
              </w:rPr>
            </w:pPr>
            <w:r w:rsidRPr="00271DFC">
              <w:rPr>
                <w:sz w:val="18"/>
                <w:lang w:eastAsia="en-US"/>
              </w:rPr>
              <w:t>4</w:t>
            </w:r>
          </w:p>
        </w:tc>
        <w:tc>
          <w:tcPr>
            <w:tcW w:w="1926" w:type="dxa"/>
          </w:tcPr>
          <w:p w14:paraId="14846F19" w14:textId="77777777" w:rsidR="00271DFC" w:rsidRPr="00271DFC" w:rsidRDefault="00271DFC" w:rsidP="00271DFC">
            <w:pPr>
              <w:keepNext/>
              <w:overflowPunct/>
              <w:autoSpaceDE/>
              <w:autoSpaceDN/>
              <w:adjustRightInd/>
              <w:spacing w:after="0"/>
              <w:jc w:val="center"/>
              <w:textAlignment w:val="auto"/>
              <w:rPr>
                <w:sz w:val="18"/>
                <w:lang w:eastAsia="en-US"/>
              </w:rPr>
            </w:pPr>
            <m:oMathPara>
              <m:oMath>
                <m:sSub>
                  <m:sSubPr>
                    <m:ctrlPr>
                      <w:rPr>
                        <w:rFonts w:ascii="Cambria Math" w:hAnsi="Cambria Math"/>
                        <w:i/>
                      </w:rPr>
                    </m:ctrlPr>
                  </m:sSubPr>
                  <m:e>
                    <m:r>
                      <w:rPr>
                        <w:rFonts w:ascii="Cambria Math" w:hAnsi="Cambria Math"/>
                        <w:sz w:val="18"/>
                      </w:rPr>
                      <m:t>mod(n</m:t>
                    </m:r>
                  </m:e>
                  <m:sub>
                    <m:r>
                      <w:rPr>
                        <w:rFonts w:ascii="Cambria Math" w:hAnsi="Cambria Math"/>
                        <w:sz w:val="18"/>
                      </w:rPr>
                      <m:t>s</m:t>
                    </m:r>
                  </m:sub>
                </m:sSub>
                <m:r>
                  <w:rPr>
                    <w:rFonts w:ascii="Cambria Math" w:hAnsi="Cambria Math"/>
                    <w:sz w:val="18"/>
                  </w:rPr>
                  <m:t>,2)=0</m:t>
                </m:r>
              </m:oMath>
            </m:oMathPara>
          </w:p>
        </w:tc>
        <w:tc>
          <w:tcPr>
            <w:tcW w:w="2234" w:type="dxa"/>
          </w:tcPr>
          <w:p w14:paraId="37A6C748" w14:textId="77777777" w:rsidR="00271DFC" w:rsidRPr="00271DFC" w:rsidRDefault="00271DFC" w:rsidP="00271DFC">
            <w:pPr>
              <w:keepNext/>
              <w:overflowPunct/>
              <w:autoSpaceDE/>
              <w:autoSpaceDN/>
              <w:adjustRightInd/>
              <w:spacing w:after="0"/>
              <w:jc w:val="left"/>
              <w:textAlignment w:val="auto"/>
              <w:rPr>
                <w:sz w:val="18"/>
                <w:lang w:eastAsia="en-US"/>
              </w:rPr>
            </w:pPr>
            <w:r w:rsidRPr="00271DFC">
              <w:rPr>
                <w:sz w:val="18"/>
                <w:lang w:eastAsia="en-US"/>
              </w:rPr>
              <w:t>{0,1,2} in subframe n-1</w:t>
            </w:r>
          </w:p>
        </w:tc>
      </w:tr>
      <w:tr w:rsidR="00271DFC" w:rsidRPr="00271DFC" w14:paraId="7337E13D" w14:textId="77777777" w:rsidTr="008B40A5">
        <w:trPr>
          <w:jc w:val="center"/>
        </w:trPr>
        <w:tc>
          <w:tcPr>
            <w:tcW w:w="513" w:type="dxa"/>
            <w:vMerge/>
          </w:tcPr>
          <w:p w14:paraId="40A4C0A3" w14:textId="77777777" w:rsidR="00271DFC" w:rsidRPr="00271DFC" w:rsidRDefault="00271DFC" w:rsidP="00271DFC">
            <w:pPr>
              <w:keepNext/>
              <w:overflowPunct/>
              <w:autoSpaceDE/>
              <w:autoSpaceDN/>
              <w:adjustRightInd/>
              <w:spacing w:after="0"/>
              <w:jc w:val="center"/>
              <w:textAlignment w:val="auto"/>
              <w:rPr>
                <w:sz w:val="18"/>
                <w:lang w:eastAsia="en-US"/>
              </w:rPr>
            </w:pPr>
          </w:p>
        </w:tc>
        <w:tc>
          <w:tcPr>
            <w:tcW w:w="1926" w:type="dxa"/>
          </w:tcPr>
          <w:p w14:paraId="0B7F040F" w14:textId="77777777" w:rsidR="00271DFC" w:rsidRPr="00271DFC" w:rsidRDefault="00271DFC" w:rsidP="00271DFC">
            <w:pPr>
              <w:keepNext/>
              <w:overflowPunct/>
              <w:autoSpaceDE/>
              <w:autoSpaceDN/>
              <w:adjustRightInd/>
              <w:spacing w:after="0"/>
              <w:jc w:val="center"/>
              <w:textAlignment w:val="auto"/>
              <w:rPr>
                <w:sz w:val="18"/>
                <w:lang w:eastAsia="en-US"/>
              </w:rPr>
            </w:pPr>
            <m:oMathPara>
              <m:oMath>
                <m:sSub>
                  <m:sSubPr>
                    <m:ctrlPr>
                      <w:rPr>
                        <w:rFonts w:ascii="Cambria Math" w:hAnsi="Cambria Math"/>
                        <w:i/>
                      </w:rPr>
                    </m:ctrlPr>
                  </m:sSubPr>
                  <m:e>
                    <m:r>
                      <w:rPr>
                        <w:rFonts w:ascii="Cambria Math" w:hAnsi="Cambria Math"/>
                        <w:sz w:val="18"/>
                      </w:rPr>
                      <m:t>mod(n</m:t>
                    </m:r>
                  </m:e>
                  <m:sub>
                    <m:r>
                      <w:rPr>
                        <w:rFonts w:ascii="Cambria Math" w:hAnsi="Cambria Math"/>
                        <w:sz w:val="18"/>
                      </w:rPr>
                      <m:t>s</m:t>
                    </m:r>
                  </m:sub>
                </m:sSub>
                <m:r>
                  <w:rPr>
                    <w:rFonts w:ascii="Cambria Math" w:hAnsi="Cambria Math"/>
                    <w:sz w:val="18"/>
                  </w:rPr>
                  <m:t>,2)=1</m:t>
                </m:r>
              </m:oMath>
            </m:oMathPara>
          </w:p>
        </w:tc>
        <w:tc>
          <w:tcPr>
            <w:tcW w:w="2234" w:type="dxa"/>
          </w:tcPr>
          <w:p w14:paraId="22CB7AEF" w14:textId="77777777" w:rsidR="00271DFC" w:rsidRPr="00271DFC" w:rsidRDefault="00271DFC" w:rsidP="00271DFC">
            <w:pPr>
              <w:keepNext/>
              <w:overflowPunct/>
              <w:autoSpaceDE/>
              <w:autoSpaceDN/>
              <w:adjustRightInd/>
              <w:spacing w:after="0"/>
              <w:jc w:val="left"/>
              <w:textAlignment w:val="auto"/>
              <w:rPr>
                <w:sz w:val="18"/>
                <w:lang w:eastAsia="en-US"/>
              </w:rPr>
            </w:pPr>
            <w:r w:rsidRPr="00271DFC">
              <w:rPr>
                <w:sz w:val="18"/>
                <w:lang w:eastAsia="en-US"/>
              </w:rPr>
              <w:t>{3,4,5} in subframe n-1</w:t>
            </w:r>
          </w:p>
        </w:tc>
      </w:tr>
      <w:tr w:rsidR="00271DFC" w:rsidRPr="00271DFC" w14:paraId="09160EA2" w14:textId="77777777" w:rsidTr="008B40A5">
        <w:trPr>
          <w:jc w:val="center"/>
        </w:trPr>
        <w:tc>
          <w:tcPr>
            <w:tcW w:w="513" w:type="dxa"/>
            <w:vMerge w:val="restart"/>
          </w:tcPr>
          <w:p w14:paraId="41C8C6C3" w14:textId="77777777" w:rsidR="00271DFC" w:rsidRPr="00271DFC" w:rsidRDefault="00271DFC" w:rsidP="00271DFC">
            <w:pPr>
              <w:keepNext/>
              <w:overflowPunct/>
              <w:autoSpaceDE/>
              <w:autoSpaceDN/>
              <w:adjustRightInd/>
              <w:spacing w:after="0"/>
              <w:jc w:val="center"/>
              <w:textAlignment w:val="auto"/>
              <w:rPr>
                <w:sz w:val="18"/>
                <w:lang w:eastAsia="en-US"/>
              </w:rPr>
            </w:pPr>
            <w:r w:rsidRPr="00271DFC">
              <w:rPr>
                <w:sz w:val="18"/>
                <w:lang w:eastAsia="en-US"/>
              </w:rPr>
              <w:t>6</w:t>
            </w:r>
          </w:p>
        </w:tc>
        <w:tc>
          <w:tcPr>
            <w:tcW w:w="1926" w:type="dxa"/>
          </w:tcPr>
          <w:p w14:paraId="4E7E0C5E" w14:textId="77777777" w:rsidR="00271DFC" w:rsidRPr="00271DFC" w:rsidRDefault="00271DFC" w:rsidP="00271DFC">
            <w:pPr>
              <w:keepNext/>
              <w:overflowPunct/>
              <w:autoSpaceDE/>
              <w:autoSpaceDN/>
              <w:adjustRightInd/>
              <w:spacing w:after="0"/>
              <w:jc w:val="center"/>
              <w:textAlignment w:val="auto"/>
              <w:rPr>
                <w:sz w:val="18"/>
                <w:lang w:eastAsia="en-US"/>
              </w:rPr>
            </w:pPr>
            <m:oMathPara>
              <m:oMath>
                <m:sSub>
                  <m:sSubPr>
                    <m:ctrlPr>
                      <w:rPr>
                        <w:rFonts w:ascii="Cambria Math" w:hAnsi="Cambria Math"/>
                        <w:i/>
                      </w:rPr>
                    </m:ctrlPr>
                  </m:sSubPr>
                  <m:e>
                    <m:r>
                      <w:rPr>
                        <w:rFonts w:ascii="Cambria Math" w:hAnsi="Cambria Math"/>
                        <w:sz w:val="18"/>
                      </w:rPr>
                      <m:t>mod(n</m:t>
                    </m:r>
                  </m:e>
                  <m:sub>
                    <m:r>
                      <w:rPr>
                        <w:rFonts w:ascii="Cambria Math" w:hAnsi="Cambria Math"/>
                        <w:sz w:val="18"/>
                      </w:rPr>
                      <m:t>s</m:t>
                    </m:r>
                  </m:sub>
                </m:sSub>
                <m:r>
                  <w:rPr>
                    <w:rFonts w:ascii="Cambria Math" w:hAnsi="Cambria Math"/>
                    <w:sz w:val="18"/>
                  </w:rPr>
                  <m:t>,2)=0</m:t>
                </m:r>
              </m:oMath>
            </m:oMathPara>
          </w:p>
        </w:tc>
        <w:tc>
          <w:tcPr>
            <w:tcW w:w="2234" w:type="dxa"/>
          </w:tcPr>
          <w:p w14:paraId="54AD50B5" w14:textId="77777777" w:rsidR="00271DFC" w:rsidRPr="00271DFC" w:rsidRDefault="00271DFC" w:rsidP="00271DFC">
            <w:pPr>
              <w:keepNext/>
              <w:overflowPunct/>
              <w:autoSpaceDE/>
              <w:autoSpaceDN/>
              <w:adjustRightInd/>
              <w:spacing w:after="0"/>
              <w:jc w:val="left"/>
              <w:textAlignment w:val="auto"/>
              <w:rPr>
                <w:sz w:val="18"/>
                <w:lang w:eastAsia="en-US"/>
              </w:rPr>
            </w:pPr>
            <w:r w:rsidRPr="00271DFC">
              <w:rPr>
                <w:sz w:val="18"/>
                <w:lang w:eastAsia="en-US"/>
              </w:rPr>
              <w:t>{0} in subframe n-1</w:t>
            </w:r>
          </w:p>
          <w:p w14:paraId="17FE1270" w14:textId="77777777" w:rsidR="00271DFC" w:rsidRPr="00271DFC" w:rsidRDefault="00271DFC" w:rsidP="00271DFC">
            <w:pPr>
              <w:keepNext/>
              <w:overflowPunct/>
              <w:autoSpaceDE/>
              <w:autoSpaceDN/>
              <w:adjustRightInd/>
              <w:spacing w:after="0"/>
              <w:jc w:val="left"/>
              <w:textAlignment w:val="auto"/>
              <w:rPr>
                <w:sz w:val="18"/>
                <w:lang w:eastAsia="en-US"/>
              </w:rPr>
            </w:pPr>
            <w:r w:rsidRPr="00271DFC">
              <w:rPr>
                <w:sz w:val="18"/>
                <w:lang w:eastAsia="en-US"/>
              </w:rPr>
              <w:t>{4,5} in subframe n-2</w:t>
            </w:r>
          </w:p>
        </w:tc>
      </w:tr>
      <w:tr w:rsidR="00271DFC" w:rsidRPr="00271DFC" w14:paraId="1F094DB0" w14:textId="77777777" w:rsidTr="008B40A5">
        <w:trPr>
          <w:jc w:val="center"/>
        </w:trPr>
        <w:tc>
          <w:tcPr>
            <w:tcW w:w="513" w:type="dxa"/>
            <w:vMerge/>
          </w:tcPr>
          <w:p w14:paraId="2E3C1C51" w14:textId="77777777" w:rsidR="00271DFC" w:rsidRPr="00271DFC" w:rsidRDefault="00271DFC" w:rsidP="00271DFC">
            <w:pPr>
              <w:keepNext/>
              <w:overflowPunct/>
              <w:autoSpaceDE/>
              <w:autoSpaceDN/>
              <w:adjustRightInd/>
              <w:spacing w:after="0"/>
              <w:jc w:val="center"/>
              <w:textAlignment w:val="auto"/>
              <w:rPr>
                <w:sz w:val="18"/>
                <w:lang w:eastAsia="en-US"/>
              </w:rPr>
            </w:pPr>
          </w:p>
        </w:tc>
        <w:tc>
          <w:tcPr>
            <w:tcW w:w="1926" w:type="dxa"/>
          </w:tcPr>
          <w:p w14:paraId="5317237F" w14:textId="77777777" w:rsidR="00271DFC" w:rsidRPr="00271DFC" w:rsidRDefault="00271DFC" w:rsidP="00271DFC">
            <w:pPr>
              <w:keepNext/>
              <w:overflowPunct/>
              <w:autoSpaceDE/>
              <w:autoSpaceDN/>
              <w:adjustRightInd/>
              <w:spacing w:after="0"/>
              <w:jc w:val="center"/>
              <w:textAlignment w:val="auto"/>
              <w:rPr>
                <w:sz w:val="18"/>
                <w:lang w:eastAsia="en-US"/>
              </w:rPr>
            </w:pPr>
            <m:oMathPara>
              <m:oMath>
                <m:sSub>
                  <m:sSubPr>
                    <m:ctrlPr>
                      <w:rPr>
                        <w:rFonts w:ascii="Cambria Math" w:hAnsi="Cambria Math"/>
                        <w:i/>
                      </w:rPr>
                    </m:ctrlPr>
                  </m:sSubPr>
                  <m:e>
                    <m:r>
                      <w:rPr>
                        <w:rFonts w:ascii="Cambria Math" w:hAnsi="Cambria Math"/>
                        <w:sz w:val="18"/>
                      </w:rPr>
                      <m:t>mod(n</m:t>
                    </m:r>
                  </m:e>
                  <m:sub>
                    <m:r>
                      <w:rPr>
                        <w:rFonts w:ascii="Cambria Math" w:hAnsi="Cambria Math"/>
                        <w:sz w:val="18"/>
                      </w:rPr>
                      <m:t>s</m:t>
                    </m:r>
                  </m:sub>
                </m:sSub>
                <m:r>
                  <w:rPr>
                    <w:rFonts w:ascii="Cambria Math" w:hAnsi="Cambria Math"/>
                    <w:sz w:val="18"/>
                  </w:rPr>
                  <m:t>,2)=1</m:t>
                </m:r>
              </m:oMath>
            </m:oMathPara>
          </w:p>
        </w:tc>
        <w:tc>
          <w:tcPr>
            <w:tcW w:w="2234" w:type="dxa"/>
          </w:tcPr>
          <w:p w14:paraId="39B99155" w14:textId="77777777" w:rsidR="00271DFC" w:rsidRPr="00271DFC" w:rsidRDefault="00271DFC" w:rsidP="00271DFC">
            <w:pPr>
              <w:keepNext/>
              <w:overflowPunct/>
              <w:autoSpaceDE/>
              <w:autoSpaceDN/>
              <w:adjustRightInd/>
              <w:spacing w:after="0"/>
              <w:jc w:val="left"/>
              <w:textAlignment w:val="auto"/>
              <w:rPr>
                <w:sz w:val="18"/>
                <w:lang w:eastAsia="en-US"/>
              </w:rPr>
            </w:pPr>
            <w:r w:rsidRPr="00271DFC">
              <w:rPr>
                <w:sz w:val="18"/>
                <w:lang w:eastAsia="en-US"/>
              </w:rPr>
              <w:t>{1,2,3} in subframe n-1</w:t>
            </w:r>
          </w:p>
        </w:tc>
      </w:tr>
      <w:tr w:rsidR="00271DFC" w:rsidRPr="00271DFC" w14:paraId="35B38412" w14:textId="77777777" w:rsidTr="008B40A5">
        <w:trPr>
          <w:jc w:val="center"/>
        </w:trPr>
        <w:tc>
          <w:tcPr>
            <w:tcW w:w="513" w:type="dxa"/>
            <w:vMerge w:val="restart"/>
          </w:tcPr>
          <w:p w14:paraId="42F60A51" w14:textId="77777777" w:rsidR="00271DFC" w:rsidRPr="00271DFC" w:rsidRDefault="00271DFC" w:rsidP="00271DFC">
            <w:pPr>
              <w:keepNext/>
              <w:overflowPunct/>
              <w:autoSpaceDE/>
              <w:autoSpaceDN/>
              <w:adjustRightInd/>
              <w:spacing w:after="0"/>
              <w:jc w:val="center"/>
              <w:textAlignment w:val="auto"/>
              <w:rPr>
                <w:sz w:val="18"/>
                <w:lang w:eastAsia="en-US"/>
              </w:rPr>
            </w:pPr>
            <w:r w:rsidRPr="00271DFC">
              <w:rPr>
                <w:sz w:val="18"/>
                <w:lang w:eastAsia="en-US"/>
              </w:rPr>
              <w:t>8</w:t>
            </w:r>
          </w:p>
        </w:tc>
        <w:tc>
          <w:tcPr>
            <w:tcW w:w="1926" w:type="dxa"/>
          </w:tcPr>
          <w:p w14:paraId="73F693CC" w14:textId="77777777" w:rsidR="00271DFC" w:rsidRPr="00271DFC" w:rsidRDefault="00271DFC" w:rsidP="00271DFC">
            <w:pPr>
              <w:keepNext/>
              <w:overflowPunct/>
              <w:autoSpaceDE/>
              <w:autoSpaceDN/>
              <w:adjustRightInd/>
              <w:spacing w:after="0"/>
              <w:jc w:val="center"/>
              <w:textAlignment w:val="auto"/>
            </w:pPr>
            <m:oMathPara>
              <m:oMath>
                <m:sSub>
                  <m:sSubPr>
                    <m:ctrlPr>
                      <w:rPr>
                        <w:rFonts w:ascii="Cambria Math" w:hAnsi="Cambria Math"/>
                        <w:i/>
                      </w:rPr>
                    </m:ctrlPr>
                  </m:sSubPr>
                  <m:e>
                    <m:r>
                      <w:rPr>
                        <w:rFonts w:ascii="Cambria Math" w:hAnsi="Cambria Math"/>
                        <w:sz w:val="18"/>
                      </w:rPr>
                      <m:t>mod(n</m:t>
                    </m:r>
                  </m:e>
                  <m:sub>
                    <m:r>
                      <w:rPr>
                        <w:rFonts w:ascii="Cambria Math" w:hAnsi="Cambria Math"/>
                        <w:sz w:val="18"/>
                      </w:rPr>
                      <m:t>s</m:t>
                    </m:r>
                  </m:sub>
                </m:sSub>
                <m:r>
                  <w:rPr>
                    <w:rFonts w:ascii="Cambria Math" w:hAnsi="Cambria Math"/>
                    <w:sz w:val="18"/>
                  </w:rPr>
                  <m:t>,2)=0</m:t>
                </m:r>
              </m:oMath>
            </m:oMathPara>
          </w:p>
        </w:tc>
        <w:tc>
          <w:tcPr>
            <w:tcW w:w="2234" w:type="dxa"/>
          </w:tcPr>
          <w:p w14:paraId="5590F929" w14:textId="77777777" w:rsidR="00271DFC" w:rsidRPr="00271DFC" w:rsidRDefault="00271DFC" w:rsidP="00271DFC">
            <w:pPr>
              <w:keepNext/>
              <w:overflowPunct/>
              <w:autoSpaceDE/>
              <w:autoSpaceDN/>
              <w:adjustRightInd/>
              <w:spacing w:after="0"/>
              <w:jc w:val="left"/>
              <w:textAlignment w:val="auto"/>
              <w:rPr>
                <w:sz w:val="18"/>
                <w:lang w:eastAsia="en-US"/>
              </w:rPr>
            </w:pPr>
            <w:r w:rsidRPr="00271DFC">
              <w:rPr>
                <w:sz w:val="18"/>
                <w:lang w:eastAsia="en-US"/>
              </w:rPr>
              <w:t>{2,3,4} in subframe n-2</w:t>
            </w:r>
          </w:p>
        </w:tc>
      </w:tr>
      <w:tr w:rsidR="00271DFC" w:rsidRPr="00271DFC" w14:paraId="6A5923A7" w14:textId="77777777" w:rsidTr="008B40A5">
        <w:trPr>
          <w:jc w:val="center"/>
        </w:trPr>
        <w:tc>
          <w:tcPr>
            <w:tcW w:w="513" w:type="dxa"/>
            <w:vMerge/>
          </w:tcPr>
          <w:p w14:paraId="42DE68C7" w14:textId="77777777" w:rsidR="00271DFC" w:rsidRPr="00271DFC" w:rsidRDefault="00271DFC" w:rsidP="00271DFC">
            <w:pPr>
              <w:keepNext/>
              <w:overflowPunct/>
              <w:autoSpaceDE/>
              <w:autoSpaceDN/>
              <w:adjustRightInd/>
              <w:spacing w:after="0"/>
              <w:jc w:val="center"/>
              <w:textAlignment w:val="auto"/>
              <w:rPr>
                <w:sz w:val="18"/>
                <w:lang w:eastAsia="en-US"/>
              </w:rPr>
            </w:pPr>
          </w:p>
        </w:tc>
        <w:tc>
          <w:tcPr>
            <w:tcW w:w="1926" w:type="dxa"/>
          </w:tcPr>
          <w:p w14:paraId="696663A5" w14:textId="77777777" w:rsidR="00271DFC" w:rsidRPr="00271DFC" w:rsidRDefault="00271DFC" w:rsidP="00271DFC">
            <w:pPr>
              <w:keepNext/>
              <w:overflowPunct/>
              <w:autoSpaceDE/>
              <w:autoSpaceDN/>
              <w:adjustRightInd/>
              <w:spacing w:after="0"/>
              <w:jc w:val="center"/>
              <w:textAlignment w:val="auto"/>
            </w:pPr>
            <m:oMathPara>
              <m:oMath>
                <m:sSub>
                  <m:sSubPr>
                    <m:ctrlPr>
                      <w:rPr>
                        <w:rFonts w:ascii="Cambria Math" w:hAnsi="Cambria Math"/>
                        <w:i/>
                      </w:rPr>
                    </m:ctrlPr>
                  </m:sSubPr>
                  <m:e>
                    <m:r>
                      <w:rPr>
                        <w:rFonts w:ascii="Cambria Math" w:hAnsi="Cambria Math"/>
                        <w:sz w:val="18"/>
                      </w:rPr>
                      <m:t>mod(n</m:t>
                    </m:r>
                  </m:e>
                  <m:sub>
                    <m:r>
                      <w:rPr>
                        <w:rFonts w:ascii="Cambria Math" w:hAnsi="Cambria Math"/>
                        <w:sz w:val="18"/>
                      </w:rPr>
                      <m:t>s</m:t>
                    </m:r>
                  </m:sub>
                </m:sSub>
                <m:r>
                  <w:rPr>
                    <w:rFonts w:ascii="Cambria Math" w:hAnsi="Cambria Math"/>
                    <w:sz w:val="18"/>
                  </w:rPr>
                  <m:t>,2)=1</m:t>
                </m:r>
              </m:oMath>
            </m:oMathPara>
          </w:p>
        </w:tc>
        <w:tc>
          <w:tcPr>
            <w:tcW w:w="2234" w:type="dxa"/>
          </w:tcPr>
          <w:p w14:paraId="1809AA7A" w14:textId="77777777" w:rsidR="00271DFC" w:rsidRPr="00271DFC" w:rsidRDefault="00271DFC" w:rsidP="00271DFC">
            <w:pPr>
              <w:keepNext/>
              <w:overflowPunct/>
              <w:autoSpaceDE/>
              <w:autoSpaceDN/>
              <w:adjustRightInd/>
              <w:spacing w:after="0"/>
              <w:jc w:val="left"/>
              <w:textAlignment w:val="auto"/>
              <w:rPr>
                <w:sz w:val="18"/>
                <w:lang w:eastAsia="en-US"/>
              </w:rPr>
            </w:pPr>
            <w:r w:rsidRPr="00271DFC">
              <w:rPr>
                <w:sz w:val="18"/>
                <w:lang w:eastAsia="en-US"/>
              </w:rPr>
              <w:t>{0,1} in subframe n-1</w:t>
            </w:r>
          </w:p>
          <w:p w14:paraId="45DDD5A0" w14:textId="77777777" w:rsidR="00271DFC" w:rsidRPr="00271DFC" w:rsidRDefault="00271DFC" w:rsidP="00271DFC">
            <w:pPr>
              <w:keepNext/>
              <w:overflowPunct/>
              <w:autoSpaceDE/>
              <w:autoSpaceDN/>
              <w:adjustRightInd/>
              <w:spacing w:after="0"/>
              <w:jc w:val="left"/>
              <w:textAlignment w:val="auto"/>
              <w:rPr>
                <w:sz w:val="18"/>
                <w:lang w:eastAsia="en-US"/>
              </w:rPr>
            </w:pPr>
            <w:r w:rsidRPr="00271DFC">
              <w:rPr>
                <w:sz w:val="18"/>
                <w:lang w:eastAsia="en-US"/>
              </w:rPr>
              <w:t>{5} in subframe n-2</w:t>
            </w:r>
          </w:p>
        </w:tc>
      </w:tr>
    </w:tbl>
    <w:p w14:paraId="78B9B746" w14:textId="77777777" w:rsidR="00271DFC" w:rsidRPr="00EE26A1" w:rsidRDefault="00271DFC" w:rsidP="00271DFC">
      <w:pPr>
        <w:spacing w:after="180"/>
        <w:jc w:val="left"/>
        <w:rPr>
          <w:rFonts w:ascii="Times New Roman" w:eastAsia="Malgun Gothic" w:hAnsi="Times New Roman"/>
          <w:lang w:val="en-US" w:eastAsia="en-GB"/>
        </w:rPr>
      </w:pPr>
    </w:p>
    <w:p w14:paraId="069BF3E4" w14:textId="77777777" w:rsidR="00271DFC" w:rsidRDefault="00271DFC">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69BF3E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9BF3E4" w16cid:durableId="1E31AA0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635524" w14:textId="77777777" w:rsidR="001B1259" w:rsidRDefault="001B1259">
      <w:r>
        <w:separator/>
      </w:r>
    </w:p>
  </w:endnote>
  <w:endnote w:type="continuationSeparator" w:id="0">
    <w:p w14:paraId="73C9374B" w14:textId="77777777" w:rsidR="001B1259" w:rsidRDefault="001B1259">
      <w:r>
        <w:continuationSeparator/>
      </w:r>
    </w:p>
  </w:endnote>
  <w:endnote w:type="continuationNotice" w:id="1">
    <w:p w14:paraId="07BD31B4" w14:textId="77777777" w:rsidR="001B1259" w:rsidRDefault="001B12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D0B9E" w14:textId="5242997D" w:rsidR="00313D3C" w:rsidRDefault="00313D3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36B2C">
      <w:rPr>
        <w:rStyle w:val="PageNumber"/>
      </w:rPr>
      <w:t>14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36B2C">
      <w:rPr>
        <w:rStyle w:val="PageNumber"/>
      </w:rPr>
      <w:t>14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A2684C" w14:textId="77777777" w:rsidR="001B1259" w:rsidRDefault="001B1259">
      <w:r>
        <w:separator/>
      </w:r>
    </w:p>
  </w:footnote>
  <w:footnote w:type="continuationSeparator" w:id="0">
    <w:p w14:paraId="716E9F2A" w14:textId="77777777" w:rsidR="001B1259" w:rsidRDefault="001B1259">
      <w:r>
        <w:continuationSeparator/>
      </w:r>
    </w:p>
  </w:footnote>
  <w:footnote w:type="continuationNotice" w:id="1">
    <w:p w14:paraId="2B74EB8C" w14:textId="77777777" w:rsidR="001B1259" w:rsidRDefault="001B12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F808B" w14:textId="77777777" w:rsidR="00313D3C" w:rsidRDefault="00313D3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9E2742"/>
    <w:multiLevelType w:val="multilevel"/>
    <w:tmpl w:val="76AACC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5700F468"/>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4"/>
  </w:num>
  <w:num w:numId="3">
    <w:abstractNumId w:val="5"/>
  </w:num>
  <w:num w:numId="4">
    <w:abstractNumId w:val="6"/>
  </w:num>
  <w:num w:numId="5">
    <w:abstractNumId w:val="2"/>
  </w:num>
  <w:num w:numId="6">
    <w:abstractNumId w:val="10"/>
  </w:num>
  <w:num w:numId="7">
    <w:abstractNumId w:val="16"/>
  </w:num>
  <w:num w:numId="8">
    <w:abstractNumId w:val="4"/>
  </w:num>
  <w:num w:numId="9">
    <w:abstractNumId w:val="15"/>
  </w:num>
  <w:num w:numId="10">
    <w:abstractNumId w:val="3"/>
  </w:num>
  <w:num w:numId="11">
    <w:abstractNumId w:val="20"/>
  </w:num>
  <w:num w:numId="12">
    <w:abstractNumId w:val="12"/>
  </w:num>
  <w:num w:numId="13">
    <w:abstractNumId w:val="13"/>
  </w:num>
  <w:num w:numId="14">
    <w:abstractNumId w:val="11"/>
  </w:num>
  <w:num w:numId="15">
    <w:abstractNumId w:val="18"/>
  </w:num>
  <w:num w:numId="16">
    <w:abstractNumId w:val="9"/>
  </w:num>
  <w:num w:numId="17">
    <w:abstractNumId w:val="8"/>
  </w:num>
  <w:num w:numId="18">
    <w:abstractNumId w:val="7"/>
  </w:num>
  <w:num w:numId="19">
    <w:abstractNumId w:val="17"/>
  </w:num>
  <w:num w:numId="20">
    <w:abstractNumId w:val="19"/>
  </w:num>
  <w:num w:numId="21">
    <w:abstractNumId w:val="1"/>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AU"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63B"/>
    <w:rsid w:val="00007CDC"/>
    <w:rsid w:val="00007E99"/>
    <w:rsid w:val="00010900"/>
    <w:rsid w:val="00010FB6"/>
    <w:rsid w:val="00011B28"/>
    <w:rsid w:val="000124F4"/>
    <w:rsid w:val="000151A0"/>
    <w:rsid w:val="00015D15"/>
    <w:rsid w:val="00024681"/>
    <w:rsid w:val="0002564D"/>
    <w:rsid w:val="00025ECA"/>
    <w:rsid w:val="000269B5"/>
    <w:rsid w:val="00031BDA"/>
    <w:rsid w:val="000325B8"/>
    <w:rsid w:val="00034C15"/>
    <w:rsid w:val="00034C88"/>
    <w:rsid w:val="00036BA1"/>
    <w:rsid w:val="000422E2"/>
    <w:rsid w:val="00042F22"/>
    <w:rsid w:val="000444EF"/>
    <w:rsid w:val="00044D5A"/>
    <w:rsid w:val="00052954"/>
    <w:rsid w:val="00052A07"/>
    <w:rsid w:val="000534E3"/>
    <w:rsid w:val="0005606A"/>
    <w:rsid w:val="00057117"/>
    <w:rsid w:val="000616E7"/>
    <w:rsid w:val="0006331A"/>
    <w:rsid w:val="00063D90"/>
    <w:rsid w:val="0006487E"/>
    <w:rsid w:val="00065E1A"/>
    <w:rsid w:val="00072B63"/>
    <w:rsid w:val="000758F9"/>
    <w:rsid w:val="000775AD"/>
    <w:rsid w:val="00077E5F"/>
    <w:rsid w:val="0008036A"/>
    <w:rsid w:val="000815AA"/>
    <w:rsid w:val="00081AE6"/>
    <w:rsid w:val="00082FFB"/>
    <w:rsid w:val="00084812"/>
    <w:rsid w:val="000855EB"/>
    <w:rsid w:val="00085B52"/>
    <w:rsid w:val="000866F2"/>
    <w:rsid w:val="0009009F"/>
    <w:rsid w:val="000901E9"/>
    <w:rsid w:val="00090274"/>
    <w:rsid w:val="00091557"/>
    <w:rsid w:val="000924C1"/>
    <w:rsid w:val="000924F0"/>
    <w:rsid w:val="00093474"/>
    <w:rsid w:val="0009510F"/>
    <w:rsid w:val="000A07D9"/>
    <w:rsid w:val="000A1506"/>
    <w:rsid w:val="000A1B7B"/>
    <w:rsid w:val="000A56F2"/>
    <w:rsid w:val="000B0066"/>
    <w:rsid w:val="000B2719"/>
    <w:rsid w:val="000B285F"/>
    <w:rsid w:val="000B3A8F"/>
    <w:rsid w:val="000B4AB9"/>
    <w:rsid w:val="000B507A"/>
    <w:rsid w:val="000B51CF"/>
    <w:rsid w:val="000B58C3"/>
    <w:rsid w:val="000B61E9"/>
    <w:rsid w:val="000B7FF1"/>
    <w:rsid w:val="000C01FB"/>
    <w:rsid w:val="000C165A"/>
    <w:rsid w:val="000C2E19"/>
    <w:rsid w:val="000C348D"/>
    <w:rsid w:val="000C4CE3"/>
    <w:rsid w:val="000C5D2A"/>
    <w:rsid w:val="000D00D1"/>
    <w:rsid w:val="000D0D07"/>
    <w:rsid w:val="000D3901"/>
    <w:rsid w:val="000D4797"/>
    <w:rsid w:val="000E0527"/>
    <w:rsid w:val="000E0F68"/>
    <w:rsid w:val="000E1E92"/>
    <w:rsid w:val="000E5603"/>
    <w:rsid w:val="000F06D6"/>
    <w:rsid w:val="000F0A2F"/>
    <w:rsid w:val="000F0EB1"/>
    <w:rsid w:val="000F1106"/>
    <w:rsid w:val="000F25C5"/>
    <w:rsid w:val="000F3BE9"/>
    <w:rsid w:val="000F3F6C"/>
    <w:rsid w:val="000F6DF3"/>
    <w:rsid w:val="001005FF"/>
    <w:rsid w:val="00101653"/>
    <w:rsid w:val="001036AC"/>
    <w:rsid w:val="001062FB"/>
    <w:rsid w:val="001063E6"/>
    <w:rsid w:val="0011334C"/>
    <w:rsid w:val="00113CF4"/>
    <w:rsid w:val="001153EA"/>
    <w:rsid w:val="00115643"/>
    <w:rsid w:val="00116058"/>
    <w:rsid w:val="00116765"/>
    <w:rsid w:val="001219F5"/>
    <w:rsid w:val="00121A20"/>
    <w:rsid w:val="001232D9"/>
    <w:rsid w:val="0012377F"/>
    <w:rsid w:val="00124314"/>
    <w:rsid w:val="00124DD3"/>
    <w:rsid w:val="00125582"/>
    <w:rsid w:val="00126B4A"/>
    <w:rsid w:val="00127FF0"/>
    <w:rsid w:val="001312BC"/>
    <w:rsid w:val="00131BCC"/>
    <w:rsid w:val="00132FD0"/>
    <w:rsid w:val="0013324C"/>
    <w:rsid w:val="00133846"/>
    <w:rsid w:val="001344C0"/>
    <w:rsid w:val="001346FA"/>
    <w:rsid w:val="00135252"/>
    <w:rsid w:val="0013759D"/>
    <w:rsid w:val="0013795D"/>
    <w:rsid w:val="00137AB5"/>
    <w:rsid w:val="00137F0B"/>
    <w:rsid w:val="00140736"/>
    <w:rsid w:val="001432D3"/>
    <w:rsid w:val="0015128C"/>
    <w:rsid w:val="00151E23"/>
    <w:rsid w:val="001521A7"/>
    <w:rsid w:val="001526E0"/>
    <w:rsid w:val="001551B5"/>
    <w:rsid w:val="0015528A"/>
    <w:rsid w:val="00155BA7"/>
    <w:rsid w:val="0015775A"/>
    <w:rsid w:val="00162C9C"/>
    <w:rsid w:val="001659C1"/>
    <w:rsid w:val="00173A8E"/>
    <w:rsid w:val="00174629"/>
    <w:rsid w:val="00176A83"/>
    <w:rsid w:val="00177795"/>
    <w:rsid w:val="00181259"/>
    <w:rsid w:val="0018143F"/>
    <w:rsid w:val="00184B41"/>
    <w:rsid w:val="00185CBB"/>
    <w:rsid w:val="00190AC1"/>
    <w:rsid w:val="0019341A"/>
    <w:rsid w:val="001934C1"/>
    <w:rsid w:val="00196A18"/>
    <w:rsid w:val="00197D67"/>
    <w:rsid w:val="00197D74"/>
    <w:rsid w:val="00197DF9"/>
    <w:rsid w:val="001A1987"/>
    <w:rsid w:val="001A2564"/>
    <w:rsid w:val="001A6173"/>
    <w:rsid w:val="001A6CBA"/>
    <w:rsid w:val="001A6D8D"/>
    <w:rsid w:val="001A6DC1"/>
    <w:rsid w:val="001B0D97"/>
    <w:rsid w:val="001B1259"/>
    <w:rsid w:val="001B2F2C"/>
    <w:rsid w:val="001B3D02"/>
    <w:rsid w:val="001B5A5D"/>
    <w:rsid w:val="001C1CE5"/>
    <w:rsid w:val="001C3D2A"/>
    <w:rsid w:val="001C4542"/>
    <w:rsid w:val="001D48DF"/>
    <w:rsid w:val="001D4C47"/>
    <w:rsid w:val="001D51BA"/>
    <w:rsid w:val="001D6342"/>
    <w:rsid w:val="001D6D53"/>
    <w:rsid w:val="001E1CF8"/>
    <w:rsid w:val="001E58E2"/>
    <w:rsid w:val="001E5A9A"/>
    <w:rsid w:val="001E5D2B"/>
    <w:rsid w:val="001E720B"/>
    <w:rsid w:val="001E7AED"/>
    <w:rsid w:val="001F0215"/>
    <w:rsid w:val="001F1468"/>
    <w:rsid w:val="001F1CE8"/>
    <w:rsid w:val="001F2916"/>
    <w:rsid w:val="001F3916"/>
    <w:rsid w:val="001F54C5"/>
    <w:rsid w:val="001F662C"/>
    <w:rsid w:val="001F7074"/>
    <w:rsid w:val="00200490"/>
    <w:rsid w:val="00201F3A"/>
    <w:rsid w:val="00203F96"/>
    <w:rsid w:val="00204C50"/>
    <w:rsid w:val="0020619F"/>
    <w:rsid w:val="002069B2"/>
    <w:rsid w:val="00207FA3"/>
    <w:rsid w:val="00211168"/>
    <w:rsid w:val="002136BA"/>
    <w:rsid w:val="0021410C"/>
    <w:rsid w:val="00214397"/>
    <w:rsid w:val="00214DA8"/>
    <w:rsid w:val="00215423"/>
    <w:rsid w:val="002158FA"/>
    <w:rsid w:val="00220600"/>
    <w:rsid w:val="002224DB"/>
    <w:rsid w:val="00223FCB"/>
    <w:rsid w:val="002244D8"/>
    <w:rsid w:val="002252C3"/>
    <w:rsid w:val="00225C54"/>
    <w:rsid w:val="00230765"/>
    <w:rsid w:val="002319E4"/>
    <w:rsid w:val="00235632"/>
    <w:rsid w:val="00235693"/>
    <w:rsid w:val="00235872"/>
    <w:rsid w:val="002366A0"/>
    <w:rsid w:val="00236B2C"/>
    <w:rsid w:val="002413BD"/>
    <w:rsid w:val="00241559"/>
    <w:rsid w:val="00243240"/>
    <w:rsid w:val="002435B3"/>
    <w:rsid w:val="0024454A"/>
    <w:rsid w:val="002458EB"/>
    <w:rsid w:val="002500C8"/>
    <w:rsid w:val="00257543"/>
    <w:rsid w:val="00260D54"/>
    <w:rsid w:val="002617E7"/>
    <w:rsid w:val="00264228"/>
    <w:rsid w:val="00264334"/>
    <w:rsid w:val="0026473E"/>
    <w:rsid w:val="00264841"/>
    <w:rsid w:val="00265F63"/>
    <w:rsid w:val="00266214"/>
    <w:rsid w:val="00266B62"/>
    <w:rsid w:val="00267C83"/>
    <w:rsid w:val="00270FCB"/>
    <w:rsid w:val="002710B0"/>
    <w:rsid w:val="0027144F"/>
    <w:rsid w:val="00271DFC"/>
    <w:rsid w:val="00271F3A"/>
    <w:rsid w:val="00273278"/>
    <w:rsid w:val="002737F4"/>
    <w:rsid w:val="002763F1"/>
    <w:rsid w:val="00276E15"/>
    <w:rsid w:val="002805F5"/>
    <w:rsid w:val="00280751"/>
    <w:rsid w:val="0028280A"/>
    <w:rsid w:val="00284732"/>
    <w:rsid w:val="00286ACD"/>
    <w:rsid w:val="0028782F"/>
    <w:rsid w:val="00287838"/>
    <w:rsid w:val="002907B5"/>
    <w:rsid w:val="00292EB7"/>
    <w:rsid w:val="002942EA"/>
    <w:rsid w:val="00296227"/>
    <w:rsid w:val="00296F44"/>
    <w:rsid w:val="0029777D"/>
    <w:rsid w:val="002A055E"/>
    <w:rsid w:val="002A1A21"/>
    <w:rsid w:val="002A1AF4"/>
    <w:rsid w:val="002A1D4E"/>
    <w:rsid w:val="002A2869"/>
    <w:rsid w:val="002A484D"/>
    <w:rsid w:val="002A75A8"/>
    <w:rsid w:val="002B24D6"/>
    <w:rsid w:val="002B5203"/>
    <w:rsid w:val="002C41E6"/>
    <w:rsid w:val="002C653A"/>
    <w:rsid w:val="002D071A"/>
    <w:rsid w:val="002D0953"/>
    <w:rsid w:val="002D15C5"/>
    <w:rsid w:val="002D34B2"/>
    <w:rsid w:val="002D4018"/>
    <w:rsid w:val="002D7637"/>
    <w:rsid w:val="002E00B6"/>
    <w:rsid w:val="002E17F2"/>
    <w:rsid w:val="002E1DD0"/>
    <w:rsid w:val="002E2E30"/>
    <w:rsid w:val="002E7CAE"/>
    <w:rsid w:val="002F2771"/>
    <w:rsid w:val="002F37A9"/>
    <w:rsid w:val="002F4ECA"/>
    <w:rsid w:val="002F6962"/>
    <w:rsid w:val="002F71DD"/>
    <w:rsid w:val="00301CE6"/>
    <w:rsid w:val="00302509"/>
    <w:rsid w:val="0030256B"/>
    <w:rsid w:val="00302713"/>
    <w:rsid w:val="0030275C"/>
    <w:rsid w:val="0030501F"/>
    <w:rsid w:val="00307AA0"/>
    <w:rsid w:val="00307BA1"/>
    <w:rsid w:val="00311702"/>
    <w:rsid w:val="00311E82"/>
    <w:rsid w:val="00312DCE"/>
    <w:rsid w:val="00313D3C"/>
    <w:rsid w:val="00313FD6"/>
    <w:rsid w:val="003143BD"/>
    <w:rsid w:val="00314E45"/>
    <w:rsid w:val="003203ED"/>
    <w:rsid w:val="00322169"/>
    <w:rsid w:val="00322C9F"/>
    <w:rsid w:val="00324D23"/>
    <w:rsid w:val="00325F64"/>
    <w:rsid w:val="003312C3"/>
    <w:rsid w:val="00331751"/>
    <w:rsid w:val="003320CE"/>
    <w:rsid w:val="00332B0E"/>
    <w:rsid w:val="00334579"/>
    <w:rsid w:val="00335858"/>
    <w:rsid w:val="00336BDA"/>
    <w:rsid w:val="0033784B"/>
    <w:rsid w:val="003409F3"/>
    <w:rsid w:val="003425D7"/>
    <w:rsid w:val="0034266F"/>
    <w:rsid w:val="00342BD7"/>
    <w:rsid w:val="00343A07"/>
    <w:rsid w:val="00345B0B"/>
    <w:rsid w:val="003464A9"/>
    <w:rsid w:val="00346DB5"/>
    <w:rsid w:val="003477B1"/>
    <w:rsid w:val="003543E7"/>
    <w:rsid w:val="00354DFF"/>
    <w:rsid w:val="00357380"/>
    <w:rsid w:val="003602D9"/>
    <w:rsid w:val="003604CE"/>
    <w:rsid w:val="00363749"/>
    <w:rsid w:val="00366790"/>
    <w:rsid w:val="00370E47"/>
    <w:rsid w:val="00373653"/>
    <w:rsid w:val="003742AC"/>
    <w:rsid w:val="00377CE1"/>
    <w:rsid w:val="00380538"/>
    <w:rsid w:val="003846E1"/>
    <w:rsid w:val="00385BF0"/>
    <w:rsid w:val="00385E82"/>
    <w:rsid w:val="0039206A"/>
    <w:rsid w:val="00393172"/>
    <w:rsid w:val="003939FF"/>
    <w:rsid w:val="00397B2F"/>
    <w:rsid w:val="003A2223"/>
    <w:rsid w:val="003A2A0F"/>
    <w:rsid w:val="003A45A1"/>
    <w:rsid w:val="003A5B0A"/>
    <w:rsid w:val="003A6BAC"/>
    <w:rsid w:val="003A7EF3"/>
    <w:rsid w:val="003B159C"/>
    <w:rsid w:val="003B164C"/>
    <w:rsid w:val="003B369F"/>
    <w:rsid w:val="003B36A3"/>
    <w:rsid w:val="003B468C"/>
    <w:rsid w:val="003B6628"/>
    <w:rsid w:val="003B7FE5"/>
    <w:rsid w:val="003C11C8"/>
    <w:rsid w:val="003C165E"/>
    <w:rsid w:val="003C2702"/>
    <w:rsid w:val="003C46B1"/>
    <w:rsid w:val="003C50DA"/>
    <w:rsid w:val="003C7806"/>
    <w:rsid w:val="003D109F"/>
    <w:rsid w:val="003D2478"/>
    <w:rsid w:val="003D3C45"/>
    <w:rsid w:val="003D5A32"/>
    <w:rsid w:val="003D5B1F"/>
    <w:rsid w:val="003D5C4F"/>
    <w:rsid w:val="003D6B4E"/>
    <w:rsid w:val="003E15FA"/>
    <w:rsid w:val="003E328E"/>
    <w:rsid w:val="003E517C"/>
    <w:rsid w:val="003E55E4"/>
    <w:rsid w:val="003E6030"/>
    <w:rsid w:val="003E6E1B"/>
    <w:rsid w:val="003E74E3"/>
    <w:rsid w:val="003E7C68"/>
    <w:rsid w:val="003F05C7"/>
    <w:rsid w:val="003F149F"/>
    <w:rsid w:val="003F2429"/>
    <w:rsid w:val="003F2CD4"/>
    <w:rsid w:val="003F497B"/>
    <w:rsid w:val="003F5108"/>
    <w:rsid w:val="003F6BBE"/>
    <w:rsid w:val="004000E8"/>
    <w:rsid w:val="00402E2B"/>
    <w:rsid w:val="00402E87"/>
    <w:rsid w:val="00404731"/>
    <w:rsid w:val="0040512B"/>
    <w:rsid w:val="00405CA5"/>
    <w:rsid w:val="00407CD3"/>
    <w:rsid w:val="00410134"/>
    <w:rsid w:val="00410B72"/>
    <w:rsid w:val="00410F18"/>
    <w:rsid w:val="0041112F"/>
    <w:rsid w:val="004123A8"/>
    <w:rsid w:val="0041263E"/>
    <w:rsid w:val="00413AAC"/>
    <w:rsid w:val="004162F1"/>
    <w:rsid w:val="00420C8F"/>
    <w:rsid w:val="00421105"/>
    <w:rsid w:val="00422051"/>
    <w:rsid w:val="00423187"/>
    <w:rsid w:val="004235EC"/>
    <w:rsid w:val="004242F4"/>
    <w:rsid w:val="00427248"/>
    <w:rsid w:val="004272C8"/>
    <w:rsid w:val="004341F1"/>
    <w:rsid w:val="00435F55"/>
    <w:rsid w:val="00436892"/>
    <w:rsid w:val="00437447"/>
    <w:rsid w:val="00441A92"/>
    <w:rsid w:val="00444F56"/>
    <w:rsid w:val="004459BD"/>
    <w:rsid w:val="00445E85"/>
    <w:rsid w:val="00446087"/>
    <w:rsid w:val="00446142"/>
    <w:rsid w:val="00446488"/>
    <w:rsid w:val="004476EC"/>
    <w:rsid w:val="00450C82"/>
    <w:rsid w:val="004517AA"/>
    <w:rsid w:val="00452CAC"/>
    <w:rsid w:val="00456381"/>
    <w:rsid w:val="00457565"/>
    <w:rsid w:val="00457B71"/>
    <w:rsid w:val="00462310"/>
    <w:rsid w:val="00465773"/>
    <w:rsid w:val="004669E2"/>
    <w:rsid w:val="00470C31"/>
    <w:rsid w:val="004734D0"/>
    <w:rsid w:val="0047556B"/>
    <w:rsid w:val="00477768"/>
    <w:rsid w:val="00481C96"/>
    <w:rsid w:val="0048768B"/>
    <w:rsid w:val="004920C8"/>
    <w:rsid w:val="00492BC5"/>
    <w:rsid w:val="0049331D"/>
    <w:rsid w:val="004947E6"/>
    <w:rsid w:val="004964F1"/>
    <w:rsid w:val="004976B9"/>
    <w:rsid w:val="004A16BC"/>
    <w:rsid w:val="004A2B94"/>
    <w:rsid w:val="004A606E"/>
    <w:rsid w:val="004A666F"/>
    <w:rsid w:val="004A712C"/>
    <w:rsid w:val="004B0A5B"/>
    <w:rsid w:val="004B7C0C"/>
    <w:rsid w:val="004C2D96"/>
    <w:rsid w:val="004C3829"/>
    <w:rsid w:val="004C3898"/>
    <w:rsid w:val="004C3BC8"/>
    <w:rsid w:val="004C3F88"/>
    <w:rsid w:val="004C5D22"/>
    <w:rsid w:val="004C5DC3"/>
    <w:rsid w:val="004D36B1"/>
    <w:rsid w:val="004D7EBD"/>
    <w:rsid w:val="004E2680"/>
    <w:rsid w:val="004E28F9"/>
    <w:rsid w:val="004E335C"/>
    <w:rsid w:val="004E462E"/>
    <w:rsid w:val="004E4689"/>
    <w:rsid w:val="004E56DC"/>
    <w:rsid w:val="004E76F4"/>
    <w:rsid w:val="004E7D55"/>
    <w:rsid w:val="004F088C"/>
    <w:rsid w:val="004F0B4E"/>
    <w:rsid w:val="004F0B6C"/>
    <w:rsid w:val="004F2078"/>
    <w:rsid w:val="004F3796"/>
    <w:rsid w:val="004F40A5"/>
    <w:rsid w:val="004F4DA3"/>
    <w:rsid w:val="004F69B8"/>
    <w:rsid w:val="00501D78"/>
    <w:rsid w:val="005022E5"/>
    <w:rsid w:val="00506557"/>
    <w:rsid w:val="0050677A"/>
    <w:rsid w:val="005106E1"/>
    <w:rsid w:val="005108D8"/>
    <w:rsid w:val="005116F9"/>
    <w:rsid w:val="0051203D"/>
    <w:rsid w:val="00512514"/>
    <w:rsid w:val="00512ED0"/>
    <w:rsid w:val="00514254"/>
    <w:rsid w:val="005153A7"/>
    <w:rsid w:val="00515812"/>
    <w:rsid w:val="005219CF"/>
    <w:rsid w:val="00523004"/>
    <w:rsid w:val="005234BB"/>
    <w:rsid w:val="00524F4E"/>
    <w:rsid w:val="00525829"/>
    <w:rsid w:val="00530F98"/>
    <w:rsid w:val="00534B59"/>
    <w:rsid w:val="00536759"/>
    <w:rsid w:val="00537C62"/>
    <w:rsid w:val="00541E05"/>
    <w:rsid w:val="00546970"/>
    <w:rsid w:val="00547F4D"/>
    <w:rsid w:val="00550419"/>
    <w:rsid w:val="00551612"/>
    <w:rsid w:val="00551879"/>
    <w:rsid w:val="005542E5"/>
    <w:rsid w:val="00554911"/>
    <w:rsid w:val="00554E19"/>
    <w:rsid w:val="00557AC6"/>
    <w:rsid w:val="0056121F"/>
    <w:rsid w:val="0056292B"/>
    <w:rsid w:val="005662F0"/>
    <w:rsid w:val="005671E4"/>
    <w:rsid w:val="00572505"/>
    <w:rsid w:val="00581ECE"/>
    <w:rsid w:val="00582809"/>
    <w:rsid w:val="0058382B"/>
    <w:rsid w:val="00585519"/>
    <w:rsid w:val="0058798C"/>
    <w:rsid w:val="005900FA"/>
    <w:rsid w:val="005935A4"/>
    <w:rsid w:val="005948C2"/>
    <w:rsid w:val="00595DCA"/>
    <w:rsid w:val="0059779B"/>
    <w:rsid w:val="005A1078"/>
    <w:rsid w:val="005A143B"/>
    <w:rsid w:val="005A209A"/>
    <w:rsid w:val="005A590E"/>
    <w:rsid w:val="005A5A57"/>
    <w:rsid w:val="005A662D"/>
    <w:rsid w:val="005A6676"/>
    <w:rsid w:val="005A7863"/>
    <w:rsid w:val="005B35D7"/>
    <w:rsid w:val="005B392A"/>
    <w:rsid w:val="005B3AA3"/>
    <w:rsid w:val="005B6F83"/>
    <w:rsid w:val="005C0BC2"/>
    <w:rsid w:val="005C4708"/>
    <w:rsid w:val="005C631B"/>
    <w:rsid w:val="005C74FB"/>
    <w:rsid w:val="005D1602"/>
    <w:rsid w:val="005D67B7"/>
    <w:rsid w:val="005E143E"/>
    <w:rsid w:val="005E385F"/>
    <w:rsid w:val="005E5B81"/>
    <w:rsid w:val="005F2603"/>
    <w:rsid w:val="005F2CB1"/>
    <w:rsid w:val="005F3025"/>
    <w:rsid w:val="005F4AEA"/>
    <w:rsid w:val="005F618C"/>
    <w:rsid w:val="005F66C5"/>
    <w:rsid w:val="005F70BD"/>
    <w:rsid w:val="0060022E"/>
    <w:rsid w:val="0060283C"/>
    <w:rsid w:val="00603116"/>
    <w:rsid w:val="00604F14"/>
    <w:rsid w:val="006053B9"/>
    <w:rsid w:val="00605CE5"/>
    <w:rsid w:val="00605F8D"/>
    <w:rsid w:val="0060708B"/>
    <w:rsid w:val="00611B83"/>
    <w:rsid w:val="00613257"/>
    <w:rsid w:val="00620A71"/>
    <w:rsid w:val="00620D80"/>
    <w:rsid w:val="006212A9"/>
    <w:rsid w:val="006234A6"/>
    <w:rsid w:val="00626B23"/>
    <w:rsid w:val="00630001"/>
    <w:rsid w:val="006311B3"/>
    <w:rsid w:val="006316F3"/>
    <w:rsid w:val="0063284C"/>
    <w:rsid w:val="00635423"/>
    <w:rsid w:val="00636398"/>
    <w:rsid w:val="006368D3"/>
    <w:rsid w:val="006377EC"/>
    <w:rsid w:val="0064151F"/>
    <w:rsid w:val="00641533"/>
    <w:rsid w:val="0064208D"/>
    <w:rsid w:val="00643475"/>
    <w:rsid w:val="0064396A"/>
    <w:rsid w:val="00643FA3"/>
    <w:rsid w:val="0064624E"/>
    <w:rsid w:val="00647337"/>
    <w:rsid w:val="00647AB0"/>
    <w:rsid w:val="00650AB9"/>
    <w:rsid w:val="00651DE9"/>
    <w:rsid w:val="006520A8"/>
    <w:rsid w:val="00653204"/>
    <w:rsid w:val="00655733"/>
    <w:rsid w:val="00655ACD"/>
    <w:rsid w:val="00656A92"/>
    <w:rsid w:val="00656DDE"/>
    <w:rsid w:val="0066011D"/>
    <w:rsid w:val="00660551"/>
    <w:rsid w:val="006607C0"/>
    <w:rsid w:val="006611E0"/>
    <w:rsid w:val="006613A6"/>
    <w:rsid w:val="00661E96"/>
    <w:rsid w:val="006627A2"/>
    <w:rsid w:val="006634E6"/>
    <w:rsid w:val="00663B6A"/>
    <w:rsid w:val="006655EE"/>
    <w:rsid w:val="00667EE7"/>
    <w:rsid w:val="00670922"/>
    <w:rsid w:val="00670BE1"/>
    <w:rsid w:val="0067218F"/>
    <w:rsid w:val="006741F2"/>
    <w:rsid w:val="00674CC3"/>
    <w:rsid w:val="00675C72"/>
    <w:rsid w:val="006771F9"/>
    <w:rsid w:val="006776D7"/>
    <w:rsid w:val="00677A46"/>
    <w:rsid w:val="00681003"/>
    <w:rsid w:val="006817C9"/>
    <w:rsid w:val="00682A9E"/>
    <w:rsid w:val="00683ECE"/>
    <w:rsid w:val="006840F6"/>
    <w:rsid w:val="0068673B"/>
    <w:rsid w:val="00686F0C"/>
    <w:rsid w:val="00695FC2"/>
    <w:rsid w:val="00696949"/>
    <w:rsid w:val="006969B3"/>
    <w:rsid w:val="00697052"/>
    <w:rsid w:val="00697AC4"/>
    <w:rsid w:val="006A46FB"/>
    <w:rsid w:val="006A5E28"/>
    <w:rsid w:val="006A5E54"/>
    <w:rsid w:val="006A697B"/>
    <w:rsid w:val="006A6AE5"/>
    <w:rsid w:val="006A7AFF"/>
    <w:rsid w:val="006B1816"/>
    <w:rsid w:val="006B2099"/>
    <w:rsid w:val="006B50CF"/>
    <w:rsid w:val="006B5B0F"/>
    <w:rsid w:val="006C03B8"/>
    <w:rsid w:val="006C5EC9"/>
    <w:rsid w:val="006C6059"/>
    <w:rsid w:val="006C6479"/>
    <w:rsid w:val="006C66EC"/>
    <w:rsid w:val="006C7522"/>
    <w:rsid w:val="006D0081"/>
    <w:rsid w:val="006D4C42"/>
    <w:rsid w:val="006D4E81"/>
    <w:rsid w:val="006D6834"/>
    <w:rsid w:val="006D6F08"/>
    <w:rsid w:val="006D6FB0"/>
    <w:rsid w:val="006D7BAB"/>
    <w:rsid w:val="006E062C"/>
    <w:rsid w:val="006E28B7"/>
    <w:rsid w:val="006E3310"/>
    <w:rsid w:val="006E4E39"/>
    <w:rsid w:val="006E565E"/>
    <w:rsid w:val="006E673D"/>
    <w:rsid w:val="006E7D3B"/>
    <w:rsid w:val="006F1B70"/>
    <w:rsid w:val="006F341D"/>
    <w:rsid w:val="006F3CDE"/>
    <w:rsid w:val="006F58D4"/>
    <w:rsid w:val="006F6EF9"/>
    <w:rsid w:val="006F7316"/>
    <w:rsid w:val="0070104E"/>
    <w:rsid w:val="0070346E"/>
    <w:rsid w:val="00704EDB"/>
    <w:rsid w:val="00706101"/>
    <w:rsid w:val="00706533"/>
    <w:rsid w:val="00707072"/>
    <w:rsid w:val="00707D61"/>
    <w:rsid w:val="00712287"/>
    <w:rsid w:val="00712772"/>
    <w:rsid w:val="007148D3"/>
    <w:rsid w:val="00715779"/>
    <w:rsid w:val="00715848"/>
    <w:rsid w:val="00715B9A"/>
    <w:rsid w:val="00717FA2"/>
    <w:rsid w:val="0072131A"/>
    <w:rsid w:val="0072388B"/>
    <w:rsid w:val="00725E86"/>
    <w:rsid w:val="0072680F"/>
    <w:rsid w:val="00726EA6"/>
    <w:rsid w:val="00727208"/>
    <w:rsid w:val="00727680"/>
    <w:rsid w:val="00727E90"/>
    <w:rsid w:val="00730566"/>
    <w:rsid w:val="00732461"/>
    <w:rsid w:val="00732E54"/>
    <w:rsid w:val="00733D25"/>
    <w:rsid w:val="007348B1"/>
    <w:rsid w:val="00735FD7"/>
    <w:rsid w:val="007362A6"/>
    <w:rsid w:val="00736D7D"/>
    <w:rsid w:val="007409DE"/>
    <w:rsid w:val="00740E58"/>
    <w:rsid w:val="007445A0"/>
    <w:rsid w:val="0074524B"/>
    <w:rsid w:val="00747D58"/>
    <w:rsid w:val="00747D8B"/>
    <w:rsid w:val="00751228"/>
    <w:rsid w:val="00753FA5"/>
    <w:rsid w:val="00754C0E"/>
    <w:rsid w:val="007571E1"/>
    <w:rsid w:val="007604B2"/>
    <w:rsid w:val="00765281"/>
    <w:rsid w:val="00765536"/>
    <w:rsid w:val="00765677"/>
    <w:rsid w:val="00766BAD"/>
    <w:rsid w:val="007727C3"/>
    <w:rsid w:val="007730BD"/>
    <w:rsid w:val="007755F2"/>
    <w:rsid w:val="00776971"/>
    <w:rsid w:val="0078177E"/>
    <w:rsid w:val="00781958"/>
    <w:rsid w:val="0078304C"/>
    <w:rsid w:val="00783673"/>
    <w:rsid w:val="00785490"/>
    <w:rsid w:val="00787673"/>
    <w:rsid w:val="00791A6F"/>
    <w:rsid w:val="00791F6A"/>
    <w:rsid w:val="007925EA"/>
    <w:rsid w:val="00793CD8"/>
    <w:rsid w:val="00794249"/>
    <w:rsid w:val="00795C80"/>
    <w:rsid w:val="00795C92"/>
    <w:rsid w:val="00796231"/>
    <w:rsid w:val="00796422"/>
    <w:rsid w:val="007A0C93"/>
    <w:rsid w:val="007A1C19"/>
    <w:rsid w:val="007A1CB3"/>
    <w:rsid w:val="007A306F"/>
    <w:rsid w:val="007A3CBD"/>
    <w:rsid w:val="007A43A6"/>
    <w:rsid w:val="007A58A6"/>
    <w:rsid w:val="007B3D2D"/>
    <w:rsid w:val="007B50AE"/>
    <w:rsid w:val="007B51DF"/>
    <w:rsid w:val="007C0555"/>
    <w:rsid w:val="007C05DD"/>
    <w:rsid w:val="007C3C81"/>
    <w:rsid w:val="007C3D18"/>
    <w:rsid w:val="007C458B"/>
    <w:rsid w:val="007C5F68"/>
    <w:rsid w:val="007C60BF"/>
    <w:rsid w:val="007C6A07"/>
    <w:rsid w:val="007C7228"/>
    <w:rsid w:val="007C75A1"/>
    <w:rsid w:val="007C77A5"/>
    <w:rsid w:val="007C79C3"/>
    <w:rsid w:val="007D04E5"/>
    <w:rsid w:val="007D390A"/>
    <w:rsid w:val="007D3DBE"/>
    <w:rsid w:val="007D5901"/>
    <w:rsid w:val="007D723D"/>
    <w:rsid w:val="007D7526"/>
    <w:rsid w:val="007E4610"/>
    <w:rsid w:val="007E464E"/>
    <w:rsid w:val="007E4715"/>
    <w:rsid w:val="007E505B"/>
    <w:rsid w:val="007E7091"/>
    <w:rsid w:val="007F0C5E"/>
    <w:rsid w:val="007F39AA"/>
    <w:rsid w:val="00801906"/>
    <w:rsid w:val="008038CD"/>
    <w:rsid w:val="00803FAE"/>
    <w:rsid w:val="00804F65"/>
    <w:rsid w:val="0080605F"/>
    <w:rsid w:val="00807786"/>
    <w:rsid w:val="008111DC"/>
    <w:rsid w:val="00811FCB"/>
    <w:rsid w:val="0081228E"/>
    <w:rsid w:val="00812612"/>
    <w:rsid w:val="008158D6"/>
    <w:rsid w:val="008168AC"/>
    <w:rsid w:val="00817196"/>
    <w:rsid w:val="008235DB"/>
    <w:rsid w:val="00824502"/>
    <w:rsid w:val="00824AB4"/>
    <w:rsid w:val="00825C42"/>
    <w:rsid w:val="00825D25"/>
    <w:rsid w:val="00827D6F"/>
    <w:rsid w:val="00827E31"/>
    <w:rsid w:val="00831FDE"/>
    <w:rsid w:val="00832102"/>
    <w:rsid w:val="00832729"/>
    <w:rsid w:val="008376AC"/>
    <w:rsid w:val="008444E8"/>
    <w:rsid w:val="00844A9A"/>
    <w:rsid w:val="00844E80"/>
    <w:rsid w:val="00846FE7"/>
    <w:rsid w:val="0085272D"/>
    <w:rsid w:val="00853A6A"/>
    <w:rsid w:val="00856911"/>
    <w:rsid w:val="00860592"/>
    <w:rsid w:val="0086446E"/>
    <w:rsid w:val="008677FD"/>
    <w:rsid w:val="008706D4"/>
    <w:rsid w:val="00870F8A"/>
    <w:rsid w:val="008719A4"/>
    <w:rsid w:val="00871D23"/>
    <w:rsid w:val="00871ED8"/>
    <w:rsid w:val="00874312"/>
    <w:rsid w:val="0087437C"/>
    <w:rsid w:val="00874A28"/>
    <w:rsid w:val="00875CD7"/>
    <w:rsid w:val="00876B4D"/>
    <w:rsid w:val="00877B5E"/>
    <w:rsid w:val="00877F18"/>
    <w:rsid w:val="008805B8"/>
    <w:rsid w:val="008814F4"/>
    <w:rsid w:val="00885146"/>
    <w:rsid w:val="00887AEB"/>
    <w:rsid w:val="008901FC"/>
    <w:rsid w:val="00890354"/>
    <w:rsid w:val="00891BC1"/>
    <w:rsid w:val="00894A88"/>
    <w:rsid w:val="00895386"/>
    <w:rsid w:val="0089726A"/>
    <w:rsid w:val="008A21FF"/>
    <w:rsid w:val="008A2CE2"/>
    <w:rsid w:val="008A30AC"/>
    <w:rsid w:val="008A44B8"/>
    <w:rsid w:val="008A51A8"/>
    <w:rsid w:val="008A54C7"/>
    <w:rsid w:val="008A5517"/>
    <w:rsid w:val="008A77D8"/>
    <w:rsid w:val="008B0483"/>
    <w:rsid w:val="008B057A"/>
    <w:rsid w:val="008B120C"/>
    <w:rsid w:val="008B1B97"/>
    <w:rsid w:val="008B3DEF"/>
    <w:rsid w:val="008B51A0"/>
    <w:rsid w:val="008B592A"/>
    <w:rsid w:val="008B77D6"/>
    <w:rsid w:val="008B7B5C"/>
    <w:rsid w:val="008C0C99"/>
    <w:rsid w:val="008C2017"/>
    <w:rsid w:val="008C35CB"/>
    <w:rsid w:val="008C4958"/>
    <w:rsid w:val="008C4BAA"/>
    <w:rsid w:val="008C6073"/>
    <w:rsid w:val="008C6AE8"/>
    <w:rsid w:val="008C6DF6"/>
    <w:rsid w:val="008C73CC"/>
    <w:rsid w:val="008C7551"/>
    <w:rsid w:val="008C7573"/>
    <w:rsid w:val="008D00F5"/>
    <w:rsid w:val="008D34F1"/>
    <w:rsid w:val="008D39D8"/>
    <w:rsid w:val="008D6D1A"/>
    <w:rsid w:val="008E065E"/>
    <w:rsid w:val="008E0927"/>
    <w:rsid w:val="008E1909"/>
    <w:rsid w:val="008E1F2F"/>
    <w:rsid w:val="008E26D7"/>
    <w:rsid w:val="008E2C6B"/>
    <w:rsid w:val="008F0F88"/>
    <w:rsid w:val="008F1114"/>
    <w:rsid w:val="008F1EAB"/>
    <w:rsid w:val="008F33DC"/>
    <w:rsid w:val="008F38D2"/>
    <w:rsid w:val="008F477F"/>
    <w:rsid w:val="008F777A"/>
    <w:rsid w:val="00902350"/>
    <w:rsid w:val="0090262C"/>
    <w:rsid w:val="0090336B"/>
    <w:rsid w:val="009053AA"/>
    <w:rsid w:val="00906939"/>
    <w:rsid w:val="00910B7D"/>
    <w:rsid w:val="00911DFB"/>
    <w:rsid w:val="009139D9"/>
    <w:rsid w:val="00914AD8"/>
    <w:rsid w:val="00915A6F"/>
    <w:rsid w:val="00916079"/>
    <w:rsid w:val="00917CE9"/>
    <w:rsid w:val="00920BF2"/>
    <w:rsid w:val="00922010"/>
    <w:rsid w:val="009225C8"/>
    <w:rsid w:val="00922D41"/>
    <w:rsid w:val="00923954"/>
    <w:rsid w:val="00925FE5"/>
    <w:rsid w:val="00930A8B"/>
    <w:rsid w:val="0093120E"/>
    <w:rsid w:val="00931BD9"/>
    <w:rsid w:val="009324C4"/>
    <w:rsid w:val="0093509A"/>
    <w:rsid w:val="009368F3"/>
    <w:rsid w:val="00941636"/>
    <w:rsid w:val="00943742"/>
    <w:rsid w:val="00945C05"/>
    <w:rsid w:val="00946945"/>
    <w:rsid w:val="00947713"/>
    <w:rsid w:val="00947B10"/>
    <w:rsid w:val="00950DE7"/>
    <w:rsid w:val="00953920"/>
    <w:rsid w:val="00953D47"/>
    <w:rsid w:val="00955D2D"/>
    <w:rsid w:val="0095681E"/>
    <w:rsid w:val="009572D4"/>
    <w:rsid w:val="00961921"/>
    <w:rsid w:val="0096281A"/>
    <w:rsid w:val="0096430A"/>
    <w:rsid w:val="0096454F"/>
    <w:rsid w:val="00964669"/>
    <w:rsid w:val="0096554B"/>
    <w:rsid w:val="0096584A"/>
    <w:rsid w:val="00966A5B"/>
    <w:rsid w:val="009676C3"/>
    <w:rsid w:val="009703A2"/>
    <w:rsid w:val="00971F08"/>
    <w:rsid w:val="00972781"/>
    <w:rsid w:val="009741DD"/>
    <w:rsid w:val="0097603D"/>
    <w:rsid w:val="00976949"/>
    <w:rsid w:val="00976D44"/>
    <w:rsid w:val="009770BA"/>
    <w:rsid w:val="0098017F"/>
    <w:rsid w:val="00980477"/>
    <w:rsid w:val="00982010"/>
    <w:rsid w:val="009823E4"/>
    <w:rsid w:val="00985253"/>
    <w:rsid w:val="009853B3"/>
    <w:rsid w:val="00986E8C"/>
    <w:rsid w:val="0098719A"/>
    <w:rsid w:val="00990630"/>
    <w:rsid w:val="00991761"/>
    <w:rsid w:val="00993016"/>
    <w:rsid w:val="00994DCA"/>
    <w:rsid w:val="009960EC"/>
    <w:rsid w:val="009970DD"/>
    <w:rsid w:val="009A0FBA"/>
    <w:rsid w:val="009A1601"/>
    <w:rsid w:val="009A462D"/>
    <w:rsid w:val="009A554F"/>
    <w:rsid w:val="009A5CBA"/>
    <w:rsid w:val="009B1F30"/>
    <w:rsid w:val="009B3AC2"/>
    <w:rsid w:val="009B4DF4"/>
    <w:rsid w:val="009B564E"/>
    <w:rsid w:val="009B64E5"/>
    <w:rsid w:val="009B7E87"/>
    <w:rsid w:val="009C403E"/>
    <w:rsid w:val="009D4AA3"/>
    <w:rsid w:val="009D4FF0"/>
    <w:rsid w:val="009D703C"/>
    <w:rsid w:val="009D718F"/>
    <w:rsid w:val="009E068F"/>
    <w:rsid w:val="009E14E0"/>
    <w:rsid w:val="009E2F78"/>
    <w:rsid w:val="009E35DB"/>
    <w:rsid w:val="009E47A3"/>
    <w:rsid w:val="009E5A32"/>
    <w:rsid w:val="009E6108"/>
    <w:rsid w:val="009E6F8A"/>
    <w:rsid w:val="009F08F3"/>
    <w:rsid w:val="009F0946"/>
    <w:rsid w:val="009F344F"/>
    <w:rsid w:val="009F3913"/>
    <w:rsid w:val="009F3E52"/>
    <w:rsid w:val="009F4DB0"/>
    <w:rsid w:val="009F6B83"/>
    <w:rsid w:val="00A01867"/>
    <w:rsid w:val="00A037C1"/>
    <w:rsid w:val="00A048A8"/>
    <w:rsid w:val="00A04F49"/>
    <w:rsid w:val="00A051DC"/>
    <w:rsid w:val="00A13B90"/>
    <w:rsid w:val="00A13E54"/>
    <w:rsid w:val="00A17F63"/>
    <w:rsid w:val="00A217EB"/>
    <w:rsid w:val="00A2193B"/>
    <w:rsid w:val="00A22C4E"/>
    <w:rsid w:val="00A2351A"/>
    <w:rsid w:val="00A23D7C"/>
    <w:rsid w:val="00A24380"/>
    <w:rsid w:val="00A24654"/>
    <w:rsid w:val="00A264A9"/>
    <w:rsid w:val="00A27785"/>
    <w:rsid w:val="00A30187"/>
    <w:rsid w:val="00A3448A"/>
    <w:rsid w:val="00A36297"/>
    <w:rsid w:val="00A36AD2"/>
    <w:rsid w:val="00A4031B"/>
    <w:rsid w:val="00A41E2B"/>
    <w:rsid w:val="00A45B74"/>
    <w:rsid w:val="00A52E1D"/>
    <w:rsid w:val="00A52EED"/>
    <w:rsid w:val="00A54FC9"/>
    <w:rsid w:val="00A60207"/>
    <w:rsid w:val="00A61499"/>
    <w:rsid w:val="00A62A77"/>
    <w:rsid w:val="00A63483"/>
    <w:rsid w:val="00A657D7"/>
    <w:rsid w:val="00A660AC"/>
    <w:rsid w:val="00A67E6C"/>
    <w:rsid w:val="00A71B99"/>
    <w:rsid w:val="00A739D0"/>
    <w:rsid w:val="00A761D4"/>
    <w:rsid w:val="00A77EC4"/>
    <w:rsid w:val="00A91089"/>
    <w:rsid w:val="00A91E57"/>
    <w:rsid w:val="00A92879"/>
    <w:rsid w:val="00A9442A"/>
    <w:rsid w:val="00A9522D"/>
    <w:rsid w:val="00AA016F"/>
    <w:rsid w:val="00AA1ED6"/>
    <w:rsid w:val="00AA2714"/>
    <w:rsid w:val="00AA51D6"/>
    <w:rsid w:val="00AB0BC8"/>
    <w:rsid w:val="00AB11CA"/>
    <w:rsid w:val="00AB14D9"/>
    <w:rsid w:val="00AB4043"/>
    <w:rsid w:val="00AB4933"/>
    <w:rsid w:val="00AB4AB8"/>
    <w:rsid w:val="00AB4EE6"/>
    <w:rsid w:val="00AB655E"/>
    <w:rsid w:val="00AC007F"/>
    <w:rsid w:val="00AC17B5"/>
    <w:rsid w:val="00AC292F"/>
    <w:rsid w:val="00AC2985"/>
    <w:rsid w:val="00AC2ECD"/>
    <w:rsid w:val="00AC3119"/>
    <w:rsid w:val="00AC34FD"/>
    <w:rsid w:val="00AC49FB"/>
    <w:rsid w:val="00AC5A10"/>
    <w:rsid w:val="00AC77B4"/>
    <w:rsid w:val="00AC7968"/>
    <w:rsid w:val="00AD0AA3"/>
    <w:rsid w:val="00AD1905"/>
    <w:rsid w:val="00AD3F94"/>
    <w:rsid w:val="00AD4A5A"/>
    <w:rsid w:val="00AD6DAA"/>
    <w:rsid w:val="00AE263F"/>
    <w:rsid w:val="00AE27AC"/>
    <w:rsid w:val="00AE2834"/>
    <w:rsid w:val="00AE40E0"/>
    <w:rsid w:val="00AE4DBA"/>
    <w:rsid w:val="00AE4F07"/>
    <w:rsid w:val="00AE5B31"/>
    <w:rsid w:val="00AF1C5D"/>
    <w:rsid w:val="00AF2C75"/>
    <w:rsid w:val="00AF3893"/>
    <w:rsid w:val="00AF3A30"/>
    <w:rsid w:val="00AF42D7"/>
    <w:rsid w:val="00B00234"/>
    <w:rsid w:val="00B006FE"/>
    <w:rsid w:val="00B007CB"/>
    <w:rsid w:val="00B01548"/>
    <w:rsid w:val="00B01C82"/>
    <w:rsid w:val="00B02AA9"/>
    <w:rsid w:val="00B02FA3"/>
    <w:rsid w:val="00B05084"/>
    <w:rsid w:val="00B074F4"/>
    <w:rsid w:val="00B07E80"/>
    <w:rsid w:val="00B157F9"/>
    <w:rsid w:val="00B15B80"/>
    <w:rsid w:val="00B20256"/>
    <w:rsid w:val="00B20D09"/>
    <w:rsid w:val="00B215B5"/>
    <w:rsid w:val="00B22B85"/>
    <w:rsid w:val="00B22DF3"/>
    <w:rsid w:val="00B25D8C"/>
    <w:rsid w:val="00B2763F"/>
    <w:rsid w:val="00B27AAC"/>
    <w:rsid w:val="00B304F3"/>
    <w:rsid w:val="00B30929"/>
    <w:rsid w:val="00B313F5"/>
    <w:rsid w:val="00B352A9"/>
    <w:rsid w:val="00B36E40"/>
    <w:rsid w:val="00B372AA"/>
    <w:rsid w:val="00B40445"/>
    <w:rsid w:val="00B40BEF"/>
    <w:rsid w:val="00B41888"/>
    <w:rsid w:val="00B41A04"/>
    <w:rsid w:val="00B43955"/>
    <w:rsid w:val="00B45A52"/>
    <w:rsid w:val="00B46175"/>
    <w:rsid w:val="00B50E87"/>
    <w:rsid w:val="00B532C2"/>
    <w:rsid w:val="00B54065"/>
    <w:rsid w:val="00B6188F"/>
    <w:rsid w:val="00B61F66"/>
    <w:rsid w:val="00B62183"/>
    <w:rsid w:val="00B64173"/>
    <w:rsid w:val="00B64E19"/>
    <w:rsid w:val="00B664C7"/>
    <w:rsid w:val="00B739F6"/>
    <w:rsid w:val="00B81A6C"/>
    <w:rsid w:val="00B839C6"/>
    <w:rsid w:val="00B83CC1"/>
    <w:rsid w:val="00B85DE5"/>
    <w:rsid w:val="00B866DD"/>
    <w:rsid w:val="00B90F73"/>
    <w:rsid w:val="00B93B59"/>
    <w:rsid w:val="00B9406A"/>
    <w:rsid w:val="00B97752"/>
    <w:rsid w:val="00BA0EF0"/>
    <w:rsid w:val="00BA2280"/>
    <w:rsid w:val="00BA2A08"/>
    <w:rsid w:val="00BA56D2"/>
    <w:rsid w:val="00BA6C78"/>
    <w:rsid w:val="00BA76E0"/>
    <w:rsid w:val="00BB2A25"/>
    <w:rsid w:val="00BB51E9"/>
    <w:rsid w:val="00BB662F"/>
    <w:rsid w:val="00BC0FDC"/>
    <w:rsid w:val="00BC11F1"/>
    <w:rsid w:val="00BC13A7"/>
    <w:rsid w:val="00BC3053"/>
    <w:rsid w:val="00BC4D2E"/>
    <w:rsid w:val="00BC7A44"/>
    <w:rsid w:val="00BD48AC"/>
    <w:rsid w:val="00BD5477"/>
    <w:rsid w:val="00BD5F1A"/>
    <w:rsid w:val="00BE1234"/>
    <w:rsid w:val="00BE2FA6"/>
    <w:rsid w:val="00BE333F"/>
    <w:rsid w:val="00BE7406"/>
    <w:rsid w:val="00BE7603"/>
    <w:rsid w:val="00BF3279"/>
    <w:rsid w:val="00BF4472"/>
    <w:rsid w:val="00BF74C7"/>
    <w:rsid w:val="00C015F1"/>
    <w:rsid w:val="00C01F33"/>
    <w:rsid w:val="00C02247"/>
    <w:rsid w:val="00C02CC6"/>
    <w:rsid w:val="00C033DE"/>
    <w:rsid w:val="00C040F7"/>
    <w:rsid w:val="00C041B0"/>
    <w:rsid w:val="00C044AB"/>
    <w:rsid w:val="00C05706"/>
    <w:rsid w:val="00C07377"/>
    <w:rsid w:val="00C074DF"/>
    <w:rsid w:val="00C07B66"/>
    <w:rsid w:val="00C07DE7"/>
    <w:rsid w:val="00C10478"/>
    <w:rsid w:val="00C12107"/>
    <w:rsid w:val="00C148A6"/>
    <w:rsid w:val="00C14D4B"/>
    <w:rsid w:val="00C154BB"/>
    <w:rsid w:val="00C15F69"/>
    <w:rsid w:val="00C20E27"/>
    <w:rsid w:val="00C23DB3"/>
    <w:rsid w:val="00C279B5"/>
    <w:rsid w:val="00C27C45"/>
    <w:rsid w:val="00C34AC7"/>
    <w:rsid w:val="00C34B30"/>
    <w:rsid w:val="00C34B51"/>
    <w:rsid w:val="00C3638F"/>
    <w:rsid w:val="00C369AE"/>
    <w:rsid w:val="00C3719D"/>
    <w:rsid w:val="00C40DC8"/>
    <w:rsid w:val="00C410C3"/>
    <w:rsid w:val="00C45F43"/>
    <w:rsid w:val="00C54995"/>
    <w:rsid w:val="00C54D41"/>
    <w:rsid w:val="00C601A8"/>
    <w:rsid w:val="00C60783"/>
    <w:rsid w:val="00C64672"/>
    <w:rsid w:val="00C64696"/>
    <w:rsid w:val="00C65463"/>
    <w:rsid w:val="00C6630A"/>
    <w:rsid w:val="00C70697"/>
    <w:rsid w:val="00C72EF4"/>
    <w:rsid w:val="00C75D2F"/>
    <w:rsid w:val="00C767BE"/>
    <w:rsid w:val="00C76E3C"/>
    <w:rsid w:val="00C775C0"/>
    <w:rsid w:val="00C8066D"/>
    <w:rsid w:val="00C81568"/>
    <w:rsid w:val="00C82F70"/>
    <w:rsid w:val="00C85A9E"/>
    <w:rsid w:val="00C9027A"/>
    <w:rsid w:val="00C905A8"/>
    <w:rsid w:val="00C9068E"/>
    <w:rsid w:val="00C9291A"/>
    <w:rsid w:val="00C93C4B"/>
    <w:rsid w:val="00C940B9"/>
    <w:rsid w:val="00C944AB"/>
    <w:rsid w:val="00C95B40"/>
    <w:rsid w:val="00C971B3"/>
    <w:rsid w:val="00CA1ED8"/>
    <w:rsid w:val="00CA3F3F"/>
    <w:rsid w:val="00CA609A"/>
    <w:rsid w:val="00CB1F63"/>
    <w:rsid w:val="00CB6630"/>
    <w:rsid w:val="00CB7170"/>
    <w:rsid w:val="00CC040E"/>
    <w:rsid w:val="00CC0812"/>
    <w:rsid w:val="00CC111F"/>
    <w:rsid w:val="00CC2011"/>
    <w:rsid w:val="00CC3EA0"/>
    <w:rsid w:val="00CC4769"/>
    <w:rsid w:val="00CC7B45"/>
    <w:rsid w:val="00CD1188"/>
    <w:rsid w:val="00CD14BB"/>
    <w:rsid w:val="00CD2ED1"/>
    <w:rsid w:val="00CD337B"/>
    <w:rsid w:val="00CE0424"/>
    <w:rsid w:val="00CE7561"/>
    <w:rsid w:val="00CF0820"/>
    <w:rsid w:val="00CF1354"/>
    <w:rsid w:val="00CF3B1F"/>
    <w:rsid w:val="00CF3BF6"/>
    <w:rsid w:val="00CF625B"/>
    <w:rsid w:val="00CF687E"/>
    <w:rsid w:val="00D02C02"/>
    <w:rsid w:val="00D0349B"/>
    <w:rsid w:val="00D0485B"/>
    <w:rsid w:val="00D10249"/>
    <w:rsid w:val="00D115C3"/>
    <w:rsid w:val="00D11897"/>
    <w:rsid w:val="00D12E1E"/>
    <w:rsid w:val="00D13135"/>
    <w:rsid w:val="00D13E4E"/>
    <w:rsid w:val="00D14F01"/>
    <w:rsid w:val="00D161D4"/>
    <w:rsid w:val="00D207D5"/>
    <w:rsid w:val="00D22F69"/>
    <w:rsid w:val="00D2302A"/>
    <w:rsid w:val="00D239A7"/>
    <w:rsid w:val="00D23F47"/>
    <w:rsid w:val="00D241B9"/>
    <w:rsid w:val="00D260D0"/>
    <w:rsid w:val="00D27758"/>
    <w:rsid w:val="00D316FA"/>
    <w:rsid w:val="00D33E9F"/>
    <w:rsid w:val="00D363EC"/>
    <w:rsid w:val="00D368E0"/>
    <w:rsid w:val="00D36E71"/>
    <w:rsid w:val="00D37D87"/>
    <w:rsid w:val="00D40B33"/>
    <w:rsid w:val="00D4318F"/>
    <w:rsid w:val="00D438BF"/>
    <w:rsid w:val="00D440F8"/>
    <w:rsid w:val="00D505B0"/>
    <w:rsid w:val="00D50620"/>
    <w:rsid w:val="00D50F97"/>
    <w:rsid w:val="00D529B2"/>
    <w:rsid w:val="00D53DE1"/>
    <w:rsid w:val="00D53F56"/>
    <w:rsid w:val="00D546FF"/>
    <w:rsid w:val="00D5560A"/>
    <w:rsid w:val="00D558D7"/>
    <w:rsid w:val="00D55AD5"/>
    <w:rsid w:val="00D576CA"/>
    <w:rsid w:val="00D61AF5"/>
    <w:rsid w:val="00D62BA1"/>
    <w:rsid w:val="00D652B5"/>
    <w:rsid w:val="00D66155"/>
    <w:rsid w:val="00D6745A"/>
    <w:rsid w:val="00D708B0"/>
    <w:rsid w:val="00D75802"/>
    <w:rsid w:val="00D7608F"/>
    <w:rsid w:val="00D77B04"/>
    <w:rsid w:val="00D77B1D"/>
    <w:rsid w:val="00D8021F"/>
    <w:rsid w:val="00D80383"/>
    <w:rsid w:val="00D81899"/>
    <w:rsid w:val="00D823C6"/>
    <w:rsid w:val="00D85944"/>
    <w:rsid w:val="00D86CA3"/>
    <w:rsid w:val="00D871CE"/>
    <w:rsid w:val="00D877B7"/>
    <w:rsid w:val="00D9196D"/>
    <w:rsid w:val="00D92982"/>
    <w:rsid w:val="00D929E2"/>
    <w:rsid w:val="00DA305E"/>
    <w:rsid w:val="00DA3671"/>
    <w:rsid w:val="00DA4CDB"/>
    <w:rsid w:val="00DA5417"/>
    <w:rsid w:val="00DA56E8"/>
    <w:rsid w:val="00DA75D1"/>
    <w:rsid w:val="00DB0A9F"/>
    <w:rsid w:val="00DB377D"/>
    <w:rsid w:val="00DB4F3D"/>
    <w:rsid w:val="00DB6D92"/>
    <w:rsid w:val="00DC00C7"/>
    <w:rsid w:val="00DC2D36"/>
    <w:rsid w:val="00DC2DDD"/>
    <w:rsid w:val="00DC34D0"/>
    <w:rsid w:val="00DC53EF"/>
    <w:rsid w:val="00DD3AA0"/>
    <w:rsid w:val="00DD65D6"/>
    <w:rsid w:val="00DD7128"/>
    <w:rsid w:val="00DE1328"/>
    <w:rsid w:val="00DE53D0"/>
    <w:rsid w:val="00DE5608"/>
    <w:rsid w:val="00DE58D0"/>
    <w:rsid w:val="00DE654F"/>
    <w:rsid w:val="00DF0A41"/>
    <w:rsid w:val="00DF0B6E"/>
    <w:rsid w:val="00DF0E64"/>
    <w:rsid w:val="00DF15E0"/>
    <w:rsid w:val="00DF37A0"/>
    <w:rsid w:val="00DF71A0"/>
    <w:rsid w:val="00DF7876"/>
    <w:rsid w:val="00DF7888"/>
    <w:rsid w:val="00DF7F8F"/>
    <w:rsid w:val="00E00BC4"/>
    <w:rsid w:val="00E034F7"/>
    <w:rsid w:val="00E110E7"/>
    <w:rsid w:val="00E11174"/>
    <w:rsid w:val="00E11ADB"/>
    <w:rsid w:val="00E11B20"/>
    <w:rsid w:val="00E17FA2"/>
    <w:rsid w:val="00E22330"/>
    <w:rsid w:val="00E30B5A"/>
    <w:rsid w:val="00E3123D"/>
    <w:rsid w:val="00E31461"/>
    <w:rsid w:val="00E31D43"/>
    <w:rsid w:val="00E32608"/>
    <w:rsid w:val="00E34188"/>
    <w:rsid w:val="00E34B6E"/>
    <w:rsid w:val="00E35559"/>
    <w:rsid w:val="00E3589D"/>
    <w:rsid w:val="00E35C99"/>
    <w:rsid w:val="00E3621F"/>
    <w:rsid w:val="00E3723A"/>
    <w:rsid w:val="00E37860"/>
    <w:rsid w:val="00E41A3D"/>
    <w:rsid w:val="00E446F1"/>
    <w:rsid w:val="00E46886"/>
    <w:rsid w:val="00E47AEF"/>
    <w:rsid w:val="00E50611"/>
    <w:rsid w:val="00E538A2"/>
    <w:rsid w:val="00E53B75"/>
    <w:rsid w:val="00E54E3B"/>
    <w:rsid w:val="00E57565"/>
    <w:rsid w:val="00E6254A"/>
    <w:rsid w:val="00E63838"/>
    <w:rsid w:val="00E6427A"/>
    <w:rsid w:val="00E64434"/>
    <w:rsid w:val="00E660D3"/>
    <w:rsid w:val="00E66530"/>
    <w:rsid w:val="00E67C51"/>
    <w:rsid w:val="00E72EFC"/>
    <w:rsid w:val="00E734F3"/>
    <w:rsid w:val="00E73D53"/>
    <w:rsid w:val="00E740B8"/>
    <w:rsid w:val="00E758EC"/>
    <w:rsid w:val="00E75DC3"/>
    <w:rsid w:val="00E8234C"/>
    <w:rsid w:val="00E83AA9"/>
    <w:rsid w:val="00E85928"/>
    <w:rsid w:val="00E87822"/>
    <w:rsid w:val="00E90395"/>
    <w:rsid w:val="00E90E49"/>
    <w:rsid w:val="00E917F9"/>
    <w:rsid w:val="00E9216D"/>
    <w:rsid w:val="00E9291C"/>
    <w:rsid w:val="00E93DB7"/>
    <w:rsid w:val="00E93E0F"/>
    <w:rsid w:val="00E93FFE"/>
    <w:rsid w:val="00E94A6C"/>
    <w:rsid w:val="00E94F8A"/>
    <w:rsid w:val="00E95DFB"/>
    <w:rsid w:val="00E96A87"/>
    <w:rsid w:val="00EA09BE"/>
    <w:rsid w:val="00EA6D90"/>
    <w:rsid w:val="00EA7A41"/>
    <w:rsid w:val="00EB077B"/>
    <w:rsid w:val="00EB4EA2"/>
    <w:rsid w:val="00EC27C6"/>
    <w:rsid w:val="00EC4207"/>
    <w:rsid w:val="00EC5653"/>
    <w:rsid w:val="00EC71CE"/>
    <w:rsid w:val="00ED04E9"/>
    <w:rsid w:val="00ED1006"/>
    <w:rsid w:val="00ED20A8"/>
    <w:rsid w:val="00ED616B"/>
    <w:rsid w:val="00ED690A"/>
    <w:rsid w:val="00EE0B09"/>
    <w:rsid w:val="00EE26A1"/>
    <w:rsid w:val="00EE38D2"/>
    <w:rsid w:val="00EE7673"/>
    <w:rsid w:val="00EE7C9E"/>
    <w:rsid w:val="00EF0AF8"/>
    <w:rsid w:val="00EF0DB4"/>
    <w:rsid w:val="00EF18FE"/>
    <w:rsid w:val="00EF2495"/>
    <w:rsid w:val="00EF2F91"/>
    <w:rsid w:val="00EF5706"/>
    <w:rsid w:val="00EF5787"/>
    <w:rsid w:val="00EF60D0"/>
    <w:rsid w:val="00EF73ED"/>
    <w:rsid w:val="00F0528D"/>
    <w:rsid w:val="00F06C67"/>
    <w:rsid w:val="00F06DFD"/>
    <w:rsid w:val="00F071D1"/>
    <w:rsid w:val="00F07533"/>
    <w:rsid w:val="00F07697"/>
    <w:rsid w:val="00F10629"/>
    <w:rsid w:val="00F154BD"/>
    <w:rsid w:val="00F15FA5"/>
    <w:rsid w:val="00F209B7"/>
    <w:rsid w:val="00F22DB2"/>
    <w:rsid w:val="00F2376F"/>
    <w:rsid w:val="00F243D8"/>
    <w:rsid w:val="00F27BBE"/>
    <w:rsid w:val="00F30828"/>
    <w:rsid w:val="00F313D6"/>
    <w:rsid w:val="00F317C9"/>
    <w:rsid w:val="00F32E0C"/>
    <w:rsid w:val="00F36375"/>
    <w:rsid w:val="00F36D6E"/>
    <w:rsid w:val="00F40F0C"/>
    <w:rsid w:val="00F458D7"/>
    <w:rsid w:val="00F4766C"/>
    <w:rsid w:val="00F5047E"/>
    <w:rsid w:val="00F507A8"/>
    <w:rsid w:val="00F507D1"/>
    <w:rsid w:val="00F519CE"/>
    <w:rsid w:val="00F51ADA"/>
    <w:rsid w:val="00F5311D"/>
    <w:rsid w:val="00F5764D"/>
    <w:rsid w:val="00F601E1"/>
    <w:rsid w:val="00F60464"/>
    <w:rsid w:val="00F607C5"/>
    <w:rsid w:val="00F60DEA"/>
    <w:rsid w:val="00F61521"/>
    <w:rsid w:val="00F6302A"/>
    <w:rsid w:val="00F63318"/>
    <w:rsid w:val="00F64C2B"/>
    <w:rsid w:val="00F651BE"/>
    <w:rsid w:val="00F65461"/>
    <w:rsid w:val="00F67F53"/>
    <w:rsid w:val="00F703BE"/>
    <w:rsid w:val="00F7138E"/>
    <w:rsid w:val="00F71F69"/>
    <w:rsid w:val="00F72B72"/>
    <w:rsid w:val="00F74BB9"/>
    <w:rsid w:val="00F75332"/>
    <w:rsid w:val="00F75582"/>
    <w:rsid w:val="00F76EFA"/>
    <w:rsid w:val="00F80029"/>
    <w:rsid w:val="00F80448"/>
    <w:rsid w:val="00F804BE"/>
    <w:rsid w:val="00F80A3B"/>
    <w:rsid w:val="00F817CE"/>
    <w:rsid w:val="00F826FE"/>
    <w:rsid w:val="00F82D6A"/>
    <w:rsid w:val="00F8456C"/>
    <w:rsid w:val="00F859D8"/>
    <w:rsid w:val="00F868F5"/>
    <w:rsid w:val="00F9056A"/>
    <w:rsid w:val="00F90F8D"/>
    <w:rsid w:val="00F92782"/>
    <w:rsid w:val="00F93AA9"/>
    <w:rsid w:val="00F9419C"/>
    <w:rsid w:val="00F9666C"/>
    <w:rsid w:val="00F96985"/>
    <w:rsid w:val="00F969BB"/>
    <w:rsid w:val="00F97838"/>
    <w:rsid w:val="00FA17F2"/>
    <w:rsid w:val="00FA1DF4"/>
    <w:rsid w:val="00FA2BB3"/>
    <w:rsid w:val="00FA5303"/>
    <w:rsid w:val="00FA5F31"/>
    <w:rsid w:val="00FB4C80"/>
    <w:rsid w:val="00FB6A6A"/>
    <w:rsid w:val="00FB7266"/>
    <w:rsid w:val="00FC10B5"/>
    <w:rsid w:val="00FC4ACC"/>
    <w:rsid w:val="00FC588B"/>
    <w:rsid w:val="00FC7429"/>
    <w:rsid w:val="00FC7C9F"/>
    <w:rsid w:val="00FD07F6"/>
    <w:rsid w:val="00FD0C9E"/>
    <w:rsid w:val="00FD1EC8"/>
    <w:rsid w:val="00FD3D7D"/>
    <w:rsid w:val="00FD47ED"/>
    <w:rsid w:val="00FD74DB"/>
    <w:rsid w:val="00FD7660"/>
    <w:rsid w:val="00FE0655"/>
    <w:rsid w:val="00FE146C"/>
    <w:rsid w:val="00FE1FB5"/>
    <w:rsid w:val="00FE2365"/>
    <w:rsid w:val="00FE3078"/>
    <w:rsid w:val="00FE4298"/>
    <w:rsid w:val="00FE4C7B"/>
    <w:rsid w:val="00FE520F"/>
    <w:rsid w:val="00FE7336"/>
    <w:rsid w:val="00FE787C"/>
    <w:rsid w:val="00FF2C1E"/>
    <w:rsid w:val="00FF3413"/>
    <w:rsid w:val="00FF45A5"/>
    <w:rsid w:val="00FF5180"/>
    <w:rsid w:val="00FF5C91"/>
    <w:rsid w:val="00FF6ACD"/>
    <w:rsid w:val="00FF792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martTagType w:namespaceuri="urn:schemas-microsoft-com:office:smarttags" w:name="chmetcnv"/>
  <w:smartTagType w:namespaceuri="urn:schemas-microsoft-com:office:smarttags" w:name="PersonName"/>
  <w:smartTagType w:namespaceuri="urn:schemas-microsoft-com:office:smarttags" w:name="chsdate"/>
  <w:smartTagType w:namespaceuri="urn:schemas:contacts" w:name="GivenName"/>
  <w:shapeDefaults>
    <o:shapedefaults v:ext="edit" spidmax="1026"/>
    <o:shapelayout v:ext="edit">
      <o:idmap v:ext="edit" data="1"/>
    </o:shapelayout>
  </w:shapeDefaults>
  <w:decimalSymbol w:val=","/>
  <w:listSeparator w:val=";"/>
  <w14:docId w14:val="650A01B8"/>
  <w15:chartTrackingRefBased/>
  <w15:docId w15:val="{41C16B51-50A0-40FA-AD9B-FDA858376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Document Map"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34F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ing 2 Char"/>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D50F97"/>
    <w:pPr>
      <w:numPr>
        <w:ilvl w:val="3"/>
      </w:numPr>
      <w:outlineLvl w:val="3"/>
    </w:pPr>
    <w:rPr>
      <w:sz w:val="24"/>
      <w:szCs w:val="24"/>
    </w:rPr>
  </w:style>
  <w:style w:type="paragraph" w:styleId="Heading5">
    <w:name w:val="heading 5"/>
    <w:aliases w:val="h5,Heading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50F9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50F97"/>
    <w:pPr>
      <w:numPr>
        <w:ilvl w:val="7"/>
      </w:numPr>
      <w:outlineLvl w:val="7"/>
    </w:pPr>
  </w:style>
  <w:style w:type="paragraph" w:styleId="Heading9">
    <w:name w:val="heading 9"/>
    <w:basedOn w:val="Heading8"/>
    <w:next w:val="Normal"/>
    <w:link w:val="Heading9Char"/>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D50F97"/>
    <w:pPr>
      <w:spacing w:before="180"/>
      <w:ind w:left="2693" w:hanging="2693"/>
    </w:pPr>
    <w:rPr>
      <w:b w:val="0"/>
      <w:bCs/>
    </w:rPr>
  </w:style>
  <w:style w:type="paragraph" w:styleId="TOC1">
    <w:name w:val="toc 1"/>
    <w:aliases w:val="Observation TOC2"/>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
    <w:basedOn w:val="Normal"/>
    <w:next w:val="Normal"/>
    <w:uiPriority w:val="35"/>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rsid w:val="00D50F97"/>
    <w:pPr>
      <w:ind w:left="1418" w:hanging="1418"/>
    </w:pPr>
  </w:style>
  <w:style w:type="paragraph" w:styleId="TOC3">
    <w:name w:val="toc 3"/>
    <w:basedOn w:val="TOC2"/>
    <w:rsid w:val="00D50F97"/>
    <w:pPr>
      <w:ind w:left="1134" w:hanging="1134"/>
    </w:pPr>
  </w:style>
  <w:style w:type="paragraph" w:styleId="TOC2">
    <w:name w:val="toc 2"/>
    <w:basedOn w:val="TOC1"/>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link w:val="DocumentMapChar"/>
    <w:uiPriority w:val="99"/>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uiPriority w:val="99"/>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link w:val="CommentSubjectChar"/>
    <w:uiPriority w:val="99"/>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link w:val="B1Char1"/>
    <w:rsid w:val="00D50F97"/>
    <w:pPr>
      <w:spacing w:after="180"/>
      <w:jc w:val="left"/>
    </w:pPr>
    <w:rPr>
      <w:lang w:eastAsia="en-US"/>
    </w:rPr>
  </w:style>
  <w:style w:type="paragraph" w:customStyle="1" w:styleId="B2">
    <w:name w:val="B2"/>
    <w:basedOn w:val="List2"/>
    <w:link w:val="B2Char"/>
    <w:rsid w:val="00D50F97"/>
    <w:pPr>
      <w:spacing w:after="180"/>
      <w:jc w:val="left"/>
    </w:pPr>
    <w:rPr>
      <w:lang w:eastAsia="en-US"/>
    </w:rPr>
  </w:style>
  <w:style w:type="paragraph" w:customStyle="1" w:styleId="B3">
    <w:name w:val="B3"/>
    <w:basedOn w:val="List3"/>
    <w:link w:val="B3Char"/>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jc w:val="left"/>
    </w:pPr>
    <w:rPr>
      <w:sz w:val="18"/>
      <w:lang w:eastAsia="en-US"/>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661E96"/>
    <w:rPr>
      <w:rFonts w:ascii="Arial" w:hAnsi="Arial"/>
      <w:lang w:val="en-GB" w:eastAsia="zh-CN"/>
    </w:rPr>
  </w:style>
  <w:style w:type="paragraph" w:customStyle="1" w:styleId="Bullet">
    <w:name w:val="Bullet"/>
    <w:basedOn w:val="Normal"/>
    <w:rsid w:val="00A52EED"/>
    <w:pPr>
      <w:numPr>
        <w:numId w:val="10"/>
      </w:numPr>
      <w:overflowPunct/>
      <w:autoSpaceDE/>
      <w:autoSpaceDN/>
      <w:adjustRightInd/>
      <w:spacing w:after="0"/>
      <w:jc w:val="left"/>
      <w:textAlignment w:val="auto"/>
    </w:pPr>
    <w:rPr>
      <w:rFonts w:ascii="Times New Roman" w:hAnsi="Times New Roman"/>
      <w:sz w:val="24"/>
      <w:szCs w:val="24"/>
      <w:lang w:val="en-US" w:eastAsia="en-US"/>
    </w:rPr>
  </w:style>
  <w:style w:type="character" w:customStyle="1" w:styleId="B1Char1">
    <w:name w:val="B1 Char1"/>
    <w:link w:val="B1"/>
    <w:rsid w:val="00A52EED"/>
    <w:rPr>
      <w:rFonts w:ascii="Arial" w:hAnsi="Arial"/>
      <w:lang w:val="en-GB" w:eastAsia="en-US"/>
    </w:rPr>
  </w:style>
  <w:style w:type="paragraph" w:styleId="ListParagraph">
    <w:name w:val="List Paragraph"/>
    <w:aliases w:val="- Bullets,목록 단락"/>
    <w:basedOn w:val="Normal"/>
    <w:link w:val="ListParagraphChar"/>
    <w:uiPriority w:val="34"/>
    <w:qFormat/>
    <w:rsid w:val="00AC34FD"/>
    <w:pPr>
      <w:overflowPunct/>
      <w:autoSpaceDE/>
      <w:autoSpaceDN/>
      <w:adjustRightInd/>
      <w:spacing w:after="0"/>
      <w:ind w:left="720"/>
      <w:contextualSpacing/>
      <w:jc w:val="left"/>
      <w:textAlignment w:val="auto"/>
    </w:pPr>
    <w:rPr>
      <w:rFonts w:ascii="Times New Roman" w:hAnsi="Times New Roman"/>
      <w:sz w:val="24"/>
      <w:szCs w:val="24"/>
      <w:lang w:val="en-US" w:eastAsia="en-US"/>
    </w:rPr>
  </w:style>
  <w:style w:type="table" w:styleId="TableGrid">
    <w:name w:val="Table Grid"/>
    <w:basedOn w:val="TableNormal"/>
    <w:rsid w:val="006A5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rsid w:val="00982010"/>
    <w:rPr>
      <w:rFonts w:ascii="Arial" w:hAnsi="Arial"/>
      <w:lang w:val="en-GB" w:eastAsia="zh-CN"/>
    </w:rPr>
  </w:style>
  <w:style w:type="paragraph" w:styleId="Revision">
    <w:name w:val="Revision"/>
    <w:hidden/>
    <w:uiPriority w:val="99"/>
    <w:semiHidden/>
    <w:rsid w:val="006D4E81"/>
    <w:rPr>
      <w:rFonts w:ascii="Arial" w:hAnsi="Arial"/>
      <w:lang w:val="en-GB" w:eastAsia="zh-CN"/>
    </w:rPr>
  </w:style>
  <w:style w:type="character" w:customStyle="1" w:styleId="UnresolvedMention1">
    <w:name w:val="Unresolved Mention1"/>
    <w:uiPriority w:val="99"/>
    <w:semiHidden/>
    <w:unhideWhenUsed/>
    <w:rsid w:val="0086446E"/>
    <w:rPr>
      <w:color w:val="808080"/>
      <w:shd w:val="clear" w:color="auto" w:fill="E6E6E6"/>
    </w:rPr>
  </w:style>
  <w:style w:type="paragraph" w:customStyle="1" w:styleId="textintend2">
    <w:name w:val="text intend 2"/>
    <w:basedOn w:val="Normal"/>
    <w:rsid w:val="00197D67"/>
    <w:pPr>
      <w:numPr>
        <w:numId w:val="11"/>
      </w:numPr>
    </w:pPr>
    <w:rPr>
      <w:rFonts w:ascii="Times New Roman" w:eastAsia="MS Mincho" w:hAnsi="Times New Roman"/>
      <w:sz w:val="24"/>
      <w:lang w:val="en-US" w:eastAsia="en-GB"/>
    </w:rPr>
  </w:style>
  <w:style w:type="character" w:customStyle="1" w:styleId="B2Char">
    <w:name w:val="B2 Char"/>
    <w:link w:val="B2"/>
    <w:locked/>
    <w:rsid w:val="00197D67"/>
    <w:rPr>
      <w:rFonts w:ascii="Arial" w:hAnsi="Arial"/>
      <w:lang w:val="en-GB" w:eastAsia="en-US"/>
    </w:rPr>
  </w:style>
  <w:style w:type="paragraph" w:customStyle="1" w:styleId="textintend1">
    <w:name w:val="text intend 1"/>
    <w:basedOn w:val="Normal"/>
    <w:rsid w:val="004E335C"/>
    <w:pPr>
      <w:numPr>
        <w:numId w:val="12"/>
      </w:numPr>
    </w:pPr>
    <w:rPr>
      <w:rFonts w:ascii="Times New Roman" w:eastAsia="MS Mincho" w:hAnsi="Times New Roman"/>
      <w:sz w:val="24"/>
      <w:lang w:val="en-US" w:eastAsia="en-GB"/>
    </w:rPr>
  </w:style>
  <w:style w:type="numbering" w:customStyle="1" w:styleId="NoList1">
    <w:name w:val="No List1"/>
    <w:next w:val="NoList"/>
    <w:uiPriority w:val="99"/>
    <w:semiHidden/>
    <w:unhideWhenUsed/>
    <w:rsid w:val="00D877B7"/>
  </w:style>
  <w:style w:type="paragraph" w:customStyle="1" w:styleId="H6">
    <w:name w:val="H6"/>
    <w:basedOn w:val="Heading5"/>
    <w:next w:val="Normal"/>
    <w:rsid w:val="00D877B7"/>
    <w:pPr>
      <w:numPr>
        <w:ilvl w:val="0"/>
        <w:numId w:val="0"/>
      </w:numPr>
      <w:ind w:left="1985" w:hanging="1985"/>
      <w:outlineLvl w:val="9"/>
    </w:pPr>
    <w:rPr>
      <w:rFonts w:cs="Times New Roman"/>
      <w:sz w:val="20"/>
      <w:szCs w:val="20"/>
      <w:lang w:eastAsia="en-GB"/>
    </w:rPr>
  </w:style>
  <w:style w:type="paragraph" w:customStyle="1" w:styleId="NF">
    <w:name w:val="NF"/>
    <w:basedOn w:val="NO"/>
    <w:rsid w:val="00D877B7"/>
    <w:pPr>
      <w:keepNext/>
      <w:spacing w:after="0"/>
    </w:pPr>
    <w:rPr>
      <w:rFonts w:ascii="Arial" w:hAnsi="Arial"/>
      <w:sz w:val="18"/>
    </w:rPr>
  </w:style>
  <w:style w:type="paragraph" w:customStyle="1" w:styleId="NO">
    <w:name w:val="NO"/>
    <w:basedOn w:val="Normal"/>
    <w:rsid w:val="00D877B7"/>
    <w:pPr>
      <w:keepLines/>
      <w:spacing w:after="180"/>
      <w:ind w:left="1135" w:hanging="851"/>
      <w:jc w:val="left"/>
    </w:pPr>
    <w:rPr>
      <w:rFonts w:ascii="Times New Roman" w:hAnsi="Times New Roman"/>
      <w:lang w:eastAsia="en-GB"/>
    </w:rPr>
  </w:style>
  <w:style w:type="paragraph" w:customStyle="1" w:styleId="PL">
    <w:name w:val="PL"/>
    <w:link w:val="PLChar"/>
    <w:rsid w:val="00D8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LD">
    <w:name w:val="LD"/>
    <w:rsid w:val="00D877B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D877B7"/>
    <w:pPr>
      <w:spacing w:after="0"/>
    </w:pPr>
  </w:style>
  <w:style w:type="character" w:customStyle="1" w:styleId="THChar">
    <w:name w:val="TH Char"/>
    <w:link w:val="TH"/>
    <w:rsid w:val="00D877B7"/>
    <w:rPr>
      <w:rFonts w:ascii="Arial" w:hAnsi="Arial"/>
      <w:b/>
      <w:lang w:val="en-GB" w:eastAsia="en-US"/>
    </w:rPr>
  </w:style>
  <w:style w:type="paragraph" w:styleId="IndexHeading">
    <w:name w:val="index heading"/>
    <w:basedOn w:val="Normal"/>
    <w:next w:val="Normal"/>
    <w:rsid w:val="00D877B7"/>
    <w:pPr>
      <w:pBdr>
        <w:top w:val="single" w:sz="12" w:space="0" w:color="auto"/>
      </w:pBdr>
      <w:spacing w:before="360" w:after="240"/>
      <w:jc w:val="left"/>
    </w:pPr>
    <w:rPr>
      <w:rFonts w:ascii="Times New Roman" w:hAnsi="Times New Roman"/>
      <w:b/>
      <w:i/>
      <w:sz w:val="26"/>
      <w:lang w:eastAsia="en-GB"/>
    </w:rPr>
  </w:style>
  <w:style w:type="paragraph" w:customStyle="1" w:styleId="INDENT1">
    <w:name w:val="INDENT1"/>
    <w:basedOn w:val="Normal"/>
    <w:rsid w:val="00D877B7"/>
    <w:pPr>
      <w:spacing w:after="180"/>
      <w:ind w:left="851"/>
      <w:jc w:val="left"/>
    </w:pPr>
    <w:rPr>
      <w:rFonts w:ascii="Times New Roman" w:hAnsi="Times New Roman"/>
      <w:lang w:eastAsia="en-GB"/>
    </w:rPr>
  </w:style>
  <w:style w:type="paragraph" w:customStyle="1" w:styleId="INDENT2">
    <w:name w:val="INDENT2"/>
    <w:basedOn w:val="Normal"/>
    <w:rsid w:val="00D877B7"/>
    <w:pPr>
      <w:spacing w:after="180"/>
      <w:ind w:left="1135" w:hanging="284"/>
      <w:jc w:val="left"/>
    </w:pPr>
    <w:rPr>
      <w:rFonts w:ascii="Times New Roman" w:hAnsi="Times New Roman"/>
      <w:lang w:eastAsia="en-GB"/>
    </w:rPr>
  </w:style>
  <w:style w:type="paragraph" w:customStyle="1" w:styleId="INDENT3">
    <w:name w:val="INDENT3"/>
    <w:basedOn w:val="Normal"/>
    <w:rsid w:val="00D877B7"/>
    <w:pPr>
      <w:spacing w:after="180"/>
      <w:ind w:left="1701" w:hanging="567"/>
      <w:jc w:val="left"/>
    </w:pPr>
    <w:rPr>
      <w:rFonts w:ascii="Times New Roman" w:hAnsi="Times New Roman"/>
      <w:lang w:eastAsia="en-GB"/>
    </w:rPr>
  </w:style>
  <w:style w:type="paragraph" w:customStyle="1" w:styleId="FigureTitle">
    <w:name w:val="Figure_Title"/>
    <w:basedOn w:val="Normal"/>
    <w:next w:val="Normal"/>
    <w:rsid w:val="00D877B7"/>
    <w:pPr>
      <w:keepLines/>
      <w:tabs>
        <w:tab w:val="left" w:pos="794"/>
        <w:tab w:val="left" w:pos="1191"/>
        <w:tab w:val="left" w:pos="1588"/>
        <w:tab w:val="left" w:pos="1985"/>
      </w:tabs>
      <w:spacing w:before="120" w:after="480"/>
      <w:jc w:val="center"/>
    </w:pPr>
    <w:rPr>
      <w:rFonts w:ascii="Times New Roman" w:hAnsi="Times New Roman"/>
      <w:b/>
      <w:sz w:val="24"/>
      <w:lang w:eastAsia="en-GB"/>
    </w:rPr>
  </w:style>
  <w:style w:type="paragraph" w:customStyle="1" w:styleId="RecCCITT">
    <w:name w:val="Rec_CCITT_#"/>
    <w:basedOn w:val="Normal"/>
    <w:rsid w:val="00D877B7"/>
    <w:pPr>
      <w:keepNext/>
      <w:keepLines/>
      <w:spacing w:after="180"/>
      <w:jc w:val="left"/>
    </w:pPr>
    <w:rPr>
      <w:rFonts w:ascii="Times New Roman" w:hAnsi="Times New Roman"/>
      <w:b/>
      <w:lang w:eastAsia="en-GB"/>
    </w:rPr>
  </w:style>
  <w:style w:type="paragraph" w:customStyle="1" w:styleId="enumlev2">
    <w:name w:val="enumlev2"/>
    <w:basedOn w:val="Normal"/>
    <w:rsid w:val="00D877B7"/>
    <w:pPr>
      <w:tabs>
        <w:tab w:val="left" w:pos="794"/>
        <w:tab w:val="left" w:pos="1191"/>
        <w:tab w:val="left" w:pos="1588"/>
        <w:tab w:val="left" w:pos="1985"/>
      </w:tabs>
      <w:spacing w:before="86" w:after="180"/>
      <w:ind w:left="1588" w:hanging="397"/>
    </w:pPr>
    <w:rPr>
      <w:rFonts w:ascii="Times New Roman" w:hAnsi="Times New Roman"/>
      <w:lang w:val="en-US" w:eastAsia="en-GB"/>
    </w:rPr>
  </w:style>
  <w:style w:type="paragraph" w:customStyle="1" w:styleId="CouvRecTitle">
    <w:name w:val="Couv Rec Title"/>
    <w:basedOn w:val="Normal"/>
    <w:rsid w:val="00D877B7"/>
    <w:pPr>
      <w:keepNext/>
      <w:keepLines/>
      <w:spacing w:before="240" w:after="180"/>
      <w:ind w:left="1418"/>
      <w:jc w:val="left"/>
    </w:pPr>
    <w:rPr>
      <w:b/>
      <w:sz w:val="36"/>
      <w:lang w:val="en-US" w:eastAsia="en-GB"/>
    </w:rPr>
  </w:style>
  <w:style w:type="paragraph" w:styleId="PlainText">
    <w:name w:val="Plain Text"/>
    <w:basedOn w:val="Normal"/>
    <w:link w:val="PlainTextChar"/>
    <w:rsid w:val="00D877B7"/>
    <w:pPr>
      <w:spacing w:after="180"/>
      <w:jc w:val="left"/>
    </w:pPr>
    <w:rPr>
      <w:rFonts w:ascii="Courier New" w:hAnsi="Courier New"/>
      <w:lang w:val="nb-NO" w:eastAsia="x-none"/>
    </w:rPr>
  </w:style>
  <w:style w:type="character" w:customStyle="1" w:styleId="PlainTextChar">
    <w:name w:val="Plain Text Char"/>
    <w:basedOn w:val="DefaultParagraphFont"/>
    <w:link w:val="PlainText"/>
    <w:rsid w:val="00D877B7"/>
    <w:rPr>
      <w:rFonts w:ascii="Courier New" w:hAnsi="Courier New"/>
      <w:lang w:val="nb-NO" w:eastAsia="x-none"/>
    </w:rPr>
  </w:style>
  <w:style w:type="paragraph" w:customStyle="1" w:styleId="TAJ">
    <w:name w:val="TAJ"/>
    <w:basedOn w:val="TH"/>
    <w:rsid w:val="00D877B7"/>
    <w:rPr>
      <w:lang w:eastAsia="en-GB"/>
    </w:rPr>
  </w:style>
  <w:style w:type="paragraph" w:customStyle="1" w:styleId="Guidance">
    <w:name w:val="Guidance"/>
    <w:basedOn w:val="Normal"/>
    <w:rsid w:val="00D877B7"/>
    <w:pPr>
      <w:spacing w:after="180"/>
      <w:jc w:val="left"/>
    </w:pPr>
    <w:rPr>
      <w:rFonts w:ascii="Times New Roman" w:hAnsi="Times New Roman"/>
      <w:i/>
      <w:color w:val="0000FF"/>
      <w:lang w:eastAsia="en-GB"/>
    </w:rPr>
  </w:style>
  <w:style w:type="paragraph" w:styleId="BodyText2">
    <w:name w:val="Body Text 2"/>
    <w:basedOn w:val="Normal"/>
    <w:link w:val="BodyText2Char"/>
    <w:rsid w:val="00D877B7"/>
    <w:pPr>
      <w:widowControl w:val="0"/>
      <w:tabs>
        <w:tab w:val="left" w:pos="2205"/>
      </w:tabs>
      <w:spacing w:after="0"/>
      <w:ind w:left="630"/>
    </w:pPr>
    <w:rPr>
      <w:rFonts w:ascii="Times New Roman" w:hAnsi="Times New Roman"/>
      <w:kern w:val="2"/>
      <w:sz w:val="21"/>
      <w:lang w:val="en-US" w:eastAsia="ja-JP"/>
    </w:rPr>
  </w:style>
  <w:style w:type="character" w:customStyle="1" w:styleId="BodyText2Char">
    <w:name w:val="Body Text 2 Char"/>
    <w:basedOn w:val="DefaultParagraphFont"/>
    <w:link w:val="BodyText2"/>
    <w:rsid w:val="00D877B7"/>
    <w:rPr>
      <w:rFonts w:ascii="Times New Roman" w:hAnsi="Times New Roman"/>
      <w:kern w:val="2"/>
      <w:sz w:val="21"/>
      <w:lang w:val="en-US" w:eastAsia="ja-JP"/>
    </w:rPr>
  </w:style>
  <w:style w:type="paragraph" w:styleId="BodyTextIndent2">
    <w:name w:val="Body Text Indent 2"/>
    <w:basedOn w:val="Normal"/>
    <w:link w:val="BodyTextIndent2Char"/>
    <w:rsid w:val="00D877B7"/>
    <w:pPr>
      <w:widowControl w:val="0"/>
      <w:tabs>
        <w:tab w:val="left" w:pos="2205"/>
      </w:tabs>
      <w:spacing w:after="0"/>
      <w:ind w:left="200"/>
    </w:pPr>
    <w:rPr>
      <w:rFonts w:ascii="Times New Roman" w:hAnsi="Times New Roman"/>
      <w:kern w:val="2"/>
      <w:lang w:val="en-US" w:eastAsia="ja-JP"/>
    </w:rPr>
  </w:style>
  <w:style w:type="character" w:customStyle="1" w:styleId="BodyTextIndent2Char">
    <w:name w:val="Body Text Indent 2 Char"/>
    <w:basedOn w:val="DefaultParagraphFont"/>
    <w:link w:val="BodyTextIndent2"/>
    <w:rsid w:val="00D877B7"/>
    <w:rPr>
      <w:rFonts w:ascii="Times New Roman" w:hAnsi="Times New Roman"/>
      <w:kern w:val="2"/>
      <w:lang w:val="en-US" w:eastAsia="ja-JP"/>
    </w:rPr>
  </w:style>
  <w:style w:type="paragraph" w:styleId="BodyTextIndent3">
    <w:name w:val="Body Text Indent 3"/>
    <w:basedOn w:val="Normal"/>
    <w:link w:val="BodyTextIndent3Char"/>
    <w:rsid w:val="00D877B7"/>
    <w:pPr>
      <w:spacing w:after="0"/>
      <w:ind w:left="1080"/>
      <w:jc w:val="left"/>
    </w:pPr>
    <w:rPr>
      <w:rFonts w:ascii="Times New Roman" w:hAnsi="Times New Roman"/>
      <w:lang w:val="en-US" w:eastAsia="ja-JP"/>
    </w:rPr>
  </w:style>
  <w:style w:type="character" w:customStyle="1" w:styleId="BodyTextIndent3Char">
    <w:name w:val="Body Text Indent 3 Char"/>
    <w:basedOn w:val="DefaultParagraphFont"/>
    <w:link w:val="BodyTextIndent3"/>
    <w:rsid w:val="00D877B7"/>
    <w:rPr>
      <w:rFonts w:ascii="Times New Roman" w:hAnsi="Times New Roman"/>
      <w:lang w:val="en-US" w:eastAsia="ja-JP"/>
    </w:rPr>
  </w:style>
  <w:style w:type="paragraph" w:customStyle="1" w:styleId="numberedlist">
    <w:name w:val="numbered list"/>
    <w:basedOn w:val="ListBullet"/>
    <w:rsid w:val="00D877B7"/>
    <w:pPr>
      <w:numPr>
        <w:numId w:val="0"/>
      </w:numPr>
      <w:tabs>
        <w:tab w:val="num" w:pos="360"/>
        <w:tab w:val="left" w:pos="1247"/>
        <w:tab w:val="left" w:pos="3856"/>
        <w:tab w:val="left" w:pos="5216"/>
        <w:tab w:val="left" w:pos="6464"/>
        <w:tab w:val="left" w:pos="7768"/>
        <w:tab w:val="left" w:pos="9072"/>
        <w:tab w:val="left" w:pos="10206"/>
      </w:tabs>
      <w:ind w:left="360" w:hanging="360"/>
      <w:jc w:val="left"/>
    </w:pPr>
    <w:rPr>
      <w:rFonts w:ascii="Times New Roman" w:hAnsi="Times New Roman"/>
      <w:lang w:eastAsia="ja-JP"/>
    </w:rPr>
  </w:style>
  <w:style w:type="paragraph" w:customStyle="1" w:styleId="CRfront">
    <w:name w:val="CR_front"/>
    <w:next w:val="Normal"/>
    <w:rsid w:val="00D877B7"/>
    <w:rPr>
      <w:rFonts w:ascii="Arial" w:eastAsia="MS Mincho" w:hAnsi="Arial"/>
      <w:lang w:val="en-GB" w:eastAsia="en-US"/>
    </w:rPr>
  </w:style>
  <w:style w:type="paragraph" w:customStyle="1" w:styleId="TabList">
    <w:name w:val="TabList"/>
    <w:basedOn w:val="Normal"/>
    <w:rsid w:val="00D877B7"/>
    <w:pPr>
      <w:tabs>
        <w:tab w:val="left" w:pos="1134"/>
      </w:tabs>
      <w:spacing w:after="0"/>
      <w:jc w:val="left"/>
    </w:pPr>
    <w:rPr>
      <w:rFonts w:ascii="Times New Roman" w:eastAsia="MS Mincho" w:hAnsi="Times New Roman"/>
      <w:lang w:eastAsia="en-GB"/>
    </w:rPr>
  </w:style>
  <w:style w:type="paragraph" w:customStyle="1" w:styleId="tabletext">
    <w:name w:val="table text"/>
    <w:basedOn w:val="Normal"/>
    <w:next w:val="table"/>
    <w:rsid w:val="00D877B7"/>
    <w:pPr>
      <w:spacing w:after="0"/>
      <w:jc w:val="left"/>
    </w:pPr>
    <w:rPr>
      <w:rFonts w:ascii="Times New Roman" w:eastAsia="MS Mincho" w:hAnsi="Times New Roman"/>
      <w:i/>
      <w:lang w:eastAsia="en-GB"/>
    </w:rPr>
  </w:style>
  <w:style w:type="paragraph" w:customStyle="1" w:styleId="table">
    <w:name w:val="table"/>
    <w:basedOn w:val="Normal"/>
    <w:next w:val="Normal"/>
    <w:rsid w:val="00D877B7"/>
    <w:pPr>
      <w:spacing w:after="0"/>
      <w:jc w:val="center"/>
    </w:pPr>
    <w:rPr>
      <w:rFonts w:ascii="Times New Roman" w:eastAsia="MS Mincho" w:hAnsi="Times New Roman"/>
      <w:lang w:val="en-US" w:eastAsia="en-GB"/>
    </w:rPr>
  </w:style>
  <w:style w:type="paragraph" w:customStyle="1" w:styleId="HE">
    <w:name w:val="HE"/>
    <w:basedOn w:val="Normal"/>
    <w:rsid w:val="00D877B7"/>
    <w:pPr>
      <w:spacing w:after="0"/>
      <w:jc w:val="left"/>
    </w:pPr>
    <w:rPr>
      <w:rFonts w:ascii="Times New Roman" w:eastAsia="MS Mincho" w:hAnsi="Times New Roman"/>
      <w:b/>
      <w:lang w:eastAsia="en-GB"/>
    </w:rPr>
  </w:style>
  <w:style w:type="paragraph" w:customStyle="1" w:styleId="text">
    <w:name w:val="text"/>
    <w:basedOn w:val="Normal"/>
    <w:rsid w:val="00D877B7"/>
    <w:pPr>
      <w:widowControl w:val="0"/>
      <w:spacing w:after="240"/>
    </w:pPr>
    <w:rPr>
      <w:rFonts w:ascii="Times New Roman" w:hAnsi="Times New Roman"/>
      <w:sz w:val="24"/>
      <w:lang w:val="en-AU" w:eastAsia="en-GB"/>
    </w:rPr>
  </w:style>
  <w:style w:type="paragraph" w:customStyle="1" w:styleId="berschrift1H1">
    <w:name w:val="Überschrift 1.H1"/>
    <w:basedOn w:val="Normal"/>
    <w:next w:val="Normal"/>
    <w:rsid w:val="00D877B7"/>
    <w:pPr>
      <w:keepNext/>
      <w:keepLines/>
      <w:numPr>
        <w:numId w:val="14"/>
      </w:numPr>
      <w:pBdr>
        <w:top w:val="single" w:sz="12" w:space="3" w:color="auto"/>
      </w:pBdr>
      <w:spacing w:before="240" w:after="180"/>
      <w:jc w:val="left"/>
      <w:outlineLvl w:val="0"/>
    </w:pPr>
    <w:rPr>
      <w:sz w:val="36"/>
      <w:lang w:eastAsia="de-DE"/>
    </w:rPr>
  </w:style>
  <w:style w:type="paragraph" w:customStyle="1" w:styleId="textintend3">
    <w:name w:val="text intend 3"/>
    <w:basedOn w:val="text"/>
    <w:rsid w:val="00D877B7"/>
    <w:pPr>
      <w:widowControl/>
      <w:numPr>
        <w:numId w:val="13"/>
      </w:numPr>
      <w:spacing w:after="120"/>
    </w:pPr>
    <w:rPr>
      <w:rFonts w:eastAsia="MS Mincho"/>
      <w:lang w:val="en-US"/>
    </w:rPr>
  </w:style>
  <w:style w:type="paragraph" w:customStyle="1" w:styleId="normalpuce">
    <w:name w:val="normal puce"/>
    <w:basedOn w:val="Normal"/>
    <w:rsid w:val="00D877B7"/>
    <w:pPr>
      <w:widowControl w:val="0"/>
      <w:numPr>
        <w:numId w:val="15"/>
      </w:numPr>
      <w:spacing w:before="60" w:after="60"/>
    </w:pPr>
    <w:rPr>
      <w:rFonts w:ascii="Times New Roman" w:eastAsia="MS Mincho" w:hAnsi="Times New Roman"/>
      <w:lang w:eastAsia="en-GB"/>
    </w:rPr>
  </w:style>
  <w:style w:type="paragraph" w:customStyle="1" w:styleId="TdocHeading1">
    <w:name w:val="Tdoc_Heading_1"/>
    <w:basedOn w:val="Heading1"/>
    <w:next w:val="Normal"/>
    <w:autoRedefine/>
    <w:rsid w:val="00D877B7"/>
    <w:pPr>
      <w:keepLines w:val="0"/>
      <w:numPr>
        <w:numId w:val="16"/>
      </w:numPr>
      <w:pBdr>
        <w:top w:val="none" w:sz="0" w:space="0" w:color="auto"/>
      </w:pBdr>
      <w:spacing w:after="0"/>
    </w:pPr>
    <w:rPr>
      <w:rFonts w:cs="Times New Roman"/>
      <w:b/>
      <w:noProof/>
      <w:kern w:val="28"/>
      <w:sz w:val="24"/>
      <w:szCs w:val="20"/>
      <w:lang w:val="en-US" w:eastAsia="en-GB"/>
    </w:rPr>
  </w:style>
  <w:style w:type="paragraph" w:styleId="Date">
    <w:name w:val="Date"/>
    <w:basedOn w:val="Normal"/>
    <w:next w:val="Normal"/>
    <w:link w:val="DateChar"/>
    <w:rsid w:val="00D877B7"/>
    <w:pPr>
      <w:spacing w:after="0"/>
    </w:pPr>
    <w:rPr>
      <w:rFonts w:ascii="Times New Roman" w:hAnsi="Times New Roman"/>
      <w:lang w:val="x-none" w:eastAsia="x-none"/>
    </w:rPr>
  </w:style>
  <w:style w:type="character" w:customStyle="1" w:styleId="DateChar">
    <w:name w:val="Date Char"/>
    <w:basedOn w:val="DefaultParagraphFont"/>
    <w:link w:val="Date"/>
    <w:rsid w:val="00D877B7"/>
    <w:rPr>
      <w:rFonts w:ascii="Times New Roman" w:hAnsi="Times New Roman"/>
      <w:lang w:val="x-none" w:eastAsia="x-none"/>
    </w:rPr>
  </w:style>
  <w:style w:type="paragraph" w:customStyle="1" w:styleId="Meetingcaption">
    <w:name w:val="Meeting caption"/>
    <w:basedOn w:val="Normal"/>
    <w:rsid w:val="00D877B7"/>
    <w:pPr>
      <w:framePr w:w="4120" w:hSpace="141" w:wrap="auto" w:vAnchor="text" w:hAnchor="text" w:y="3"/>
      <w:pBdr>
        <w:top w:val="single" w:sz="6" w:space="1" w:color="auto"/>
        <w:left w:val="single" w:sz="6" w:space="1" w:color="auto"/>
        <w:bottom w:val="single" w:sz="6" w:space="1" w:color="auto"/>
        <w:right w:val="single" w:sz="6" w:space="1" w:color="auto"/>
      </w:pBdr>
      <w:jc w:val="left"/>
    </w:pPr>
    <w:rPr>
      <w:rFonts w:ascii="Times New Roman" w:hAnsi="Times New Roman"/>
      <w:snapToGrid w:val="0"/>
      <w:sz w:val="22"/>
      <w:lang w:val="fr-FR" w:eastAsia="en-GB"/>
    </w:rPr>
  </w:style>
  <w:style w:type="paragraph" w:customStyle="1" w:styleId="para">
    <w:name w:val="para"/>
    <w:basedOn w:val="Normal"/>
    <w:rsid w:val="00D877B7"/>
    <w:pPr>
      <w:spacing w:after="240"/>
    </w:pPr>
    <w:rPr>
      <w:rFonts w:ascii="Helvetica" w:hAnsi="Helvetica"/>
      <w:lang w:eastAsia="en-GB"/>
    </w:rPr>
  </w:style>
  <w:style w:type="paragraph" w:customStyle="1" w:styleId="CRCoverPage">
    <w:name w:val="CR Cover Page"/>
    <w:rsid w:val="00D877B7"/>
    <w:pPr>
      <w:spacing w:after="120"/>
    </w:pPr>
    <w:rPr>
      <w:rFonts w:ascii="Arial" w:eastAsia="MS Mincho" w:hAnsi="Arial"/>
      <w:lang w:val="en-GB" w:eastAsia="en-US"/>
    </w:rPr>
  </w:style>
  <w:style w:type="paragraph" w:customStyle="1" w:styleId="Cell">
    <w:name w:val="Cell"/>
    <w:basedOn w:val="Normal"/>
    <w:rsid w:val="00D877B7"/>
    <w:pPr>
      <w:spacing w:after="0" w:line="240" w:lineRule="exact"/>
      <w:jc w:val="center"/>
    </w:pPr>
    <w:rPr>
      <w:rFonts w:ascii="Times New Roman" w:hAnsi="Times New Roman"/>
      <w:sz w:val="16"/>
      <w:lang w:val="en-US" w:eastAsia="ja-JP"/>
    </w:rPr>
  </w:style>
  <w:style w:type="paragraph" w:customStyle="1" w:styleId="h60">
    <w:name w:val="h6"/>
    <w:basedOn w:val="Normal"/>
    <w:rsid w:val="00D877B7"/>
    <w:pPr>
      <w:spacing w:before="100" w:beforeAutospacing="1" w:after="100" w:afterAutospacing="1"/>
      <w:jc w:val="left"/>
    </w:pPr>
    <w:rPr>
      <w:rFonts w:ascii="Times New Roman" w:hAnsi="Times New Roman"/>
      <w:sz w:val="24"/>
      <w:szCs w:val="24"/>
      <w:lang w:val="en-US" w:eastAsia="ja-JP"/>
    </w:rPr>
  </w:style>
  <w:style w:type="paragraph" w:customStyle="1" w:styleId="b10">
    <w:name w:val="b1"/>
    <w:basedOn w:val="Normal"/>
    <w:rsid w:val="00D877B7"/>
    <w:pPr>
      <w:spacing w:before="100" w:beforeAutospacing="1" w:after="100" w:afterAutospacing="1"/>
      <w:jc w:val="left"/>
    </w:pPr>
    <w:rPr>
      <w:rFonts w:ascii="Times New Roman" w:hAnsi="Times New Roman"/>
      <w:sz w:val="24"/>
      <w:szCs w:val="24"/>
      <w:lang w:val="en-US" w:eastAsia="ja-JP"/>
    </w:rPr>
  </w:style>
  <w:style w:type="paragraph" w:customStyle="1" w:styleId="tah0">
    <w:name w:val="tah"/>
    <w:basedOn w:val="Normal"/>
    <w:rsid w:val="00D877B7"/>
    <w:pPr>
      <w:keepNext/>
      <w:adjustRightInd/>
      <w:spacing w:after="0"/>
      <w:jc w:val="center"/>
      <w:textAlignment w:val="auto"/>
    </w:pPr>
    <w:rPr>
      <w:rFonts w:eastAsia="Batang" w:cs="Arial"/>
      <w:b/>
      <w:bCs/>
      <w:sz w:val="18"/>
      <w:szCs w:val="18"/>
      <w:lang w:val="en-US" w:eastAsia="en-GB"/>
    </w:rPr>
  </w:style>
  <w:style w:type="character" w:customStyle="1" w:styleId="GuidanceChar">
    <w:name w:val="Guidance Char"/>
    <w:rsid w:val="00D877B7"/>
    <w:rPr>
      <w:i/>
      <w:color w:val="0000FF"/>
      <w:lang w:val="en-GB" w:eastAsia="ja-JP" w:bidi="ar-SA"/>
    </w:rPr>
  </w:style>
  <w:style w:type="paragraph" w:customStyle="1" w:styleId="CharCharCharChar">
    <w:name w:val="Char Char Char Char"/>
    <w:rsid w:val="00D877B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877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D877B7"/>
    <w:rPr>
      <w:i/>
      <w:iCs/>
    </w:rPr>
  </w:style>
  <w:style w:type="character" w:customStyle="1" w:styleId="h4CharChar">
    <w:name w:val="h4 Char Char"/>
    <w:rsid w:val="00D877B7"/>
    <w:rPr>
      <w:rFonts w:ascii="Arial" w:hAnsi="Arial"/>
      <w:sz w:val="24"/>
      <w:lang w:val="en-GB" w:eastAsia="ja-JP" w:bidi="ar-SA"/>
    </w:rPr>
  </w:style>
  <w:style w:type="table" w:customStyle="1" w:styleId="TableGrid1">
    <w:name w:val="Table Grid1"/>
    <w:basedOn w:val="TableNormal"/>
    <w:next w:val="TableGrid"/>
    <w:uiPriority w:val="59"/>
    <w:rsid w:val="00D877B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877B7"/>
    <w:pPr>
      <w:tabs>
        <w:tab w:val="num" w:pos="2560"/>
      </w:tabs>
      <w:overflowPunct/>
      <w:autoSpaceDE/>
      <w:autoSpaceDN/>
      <w:adjustRightInd/>
      <w:spacing w:after="180"/>
      <w:ind w:left="2560" w:hanging="357"/>
      <w:jc w:val="left"/>
      <w:textAlignment w:val="auto"/>
    </w:pPr>
    <w:rPr>
      <w:rFonts w:ascii="Times New Roman" w:hAnsi="Times New Roman"/>
      <w:lang w:val="en-AU" w:eastAsia="ko-KR"/>
    </w:rPr>
  </w:style>
  <w:style w:type="character" w:customStyle="1" w:styleId="B1Zchn">
    <w:name w:val="B1 Zchn"/>
    <w:rsid w:val="00D877B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D877B7"/>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877B7"/>
    <w:rPr>
      <w:rFonts w:ascii="Arial" w:hAnsi="Arial" w:cs="Arial"/>
      <w:sz w:val="28"/>
      <w:szCs w:val="28"/>
      <w:lang w:val="en-GB" w:eastAsia="zh-CN"/>
    </w:rPr>
  </w:style>
  <w:style w:type="character" w:customStyle="1" w:styleId="CharChar5">
    <w:name w:val="Char Char5"/>
    <w:semiHidden/>
    <w:rsid w:val="00D877B7"/>
    <w:rPr>
      <w:rFonts w:ascii="Times New Roman" w:hAnsi="Times New Roman"/>
      <w:lang w:eastAsia="en-US"/>
    </w:rPr>
  </w:style>
  <w:style w:type="character" w:customStyle="1" w:styleId="Heading2Char1">
    <w:name w:val="Heading 2 Char1"/>
    <w:aliases w:val="H2 Char1,h2 Char1,Head2A Char,2 Char,UNDERRUBRIK 1-2 Char,DO NOT USE_h2 Char,h21 Char,H2 Char Char,h2 Char Char,标题 2 Char,Heading 2 Char Char"/>
    <w:link w:val="Heading2"/>
    <w:rsid w:val="00D877B7"/>
    <w:rPr>
      <w:rFonts w:ascii="Arial" w:hAnsi="Arial" w:cs="Arial"/>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877B7"/>
    <w:rPr>
      <w:rFonts w:ascii="Arial" w:hAnsi="Arial" w:cs="Arial"/>
      <w:sz w:val="24"/>
      <w:szCs w:val="24"/>
      <w:lang w:val="en-GB" w:eastAsia="zh-CN"/>
    </w:rPr>
  </w:style>
  <w:style w:type="character" w:customStyle="1" w:styleId="Heading5Char">
    <w:name w:val="Heading 5 Char"/>
    <w:aliases w:val="h5 Char,Heading5 Char"/>
    <w:link w:val="Heading5"/>
    <w:rsid w:val="00D877B7"/>
    <w:rPr>
      <w:rFonts w:ascii="Arial" w:hAnsi="Arial" w:cs="Arial"/>
      <w:sz w:val="22"/>
      <w:szCs w:val="22"/>
      <w:lang w:val="en-GB" w:eastAsia="zh-CN"/>
    </w:rPr>
  </w:style>
  <w:style w:type="character" w:customStyle="1" w:styleId="Heading6Char">
    <w:name w:val="Heading 6 Char"/>
    <w:link w:val="Heading6"/>
    <w:rsid w:val="00D877B7"/>
    <w:rPr>
      <w:rFonts w:ascii="Arial" w:hAnsi="Arial" w:cs="Arial"/>
      <w:lang w:val="en-GB" w:eastAsia="zh-CN"/>
    </w:rPr>
  </w:style>
  <w:style w:type="character" w:customStyle="1" w:styleId="Heading7Char">
    <w:name w:val="Heading 7 Char"/>
    <w:link w:val="Heading7"/>
    <w:rsid w:val="00D877B7"/>
    <w:rPr>
      <w:rFonts w:ascii="Arial" w:hAnsi="Arial" w:cs="Arial"/>
      <w:lang w:val="en-GB" w:eastAsia="zh-CN"/>
    </w:rPr>
  </w:style>
  <w:style w:type="character" w:customStyle="1" w:styleId="Heading8Char">
    <w:name w:val="Heading 8 Char"/>
    <w:link w:val="Heading8"/>
    <w:rsid w:val="00D877B7"/>
    <w:rPr>
      <w:rFonts w:ascii="Arial" w:hAnsi="Arial" w:cs="Arial"/>
      <w:lang w:val="en-GB" w:eastAsia="zh-CN"/>
    </w:rPr>
  </w:style>
  <w:style w:type="character" w:customStyle="1" w:styleId="Heading9Char">
    <w:name w:val="Heading 9 Char"/>
    <w:link w:val="Heading9"/>
    <w:rsid w:val="00D877B7"/>
    <w:rPr>
      <w:rFonts w:ascii="Arial" w:hAnsi="Arial" w:cs="Arial"/>
      <w:lang w:val="en-GB" w:eastAsia="zh-CN"/>
    </w:rPr>
  </w:style>
  <w:style w:type="character" w:customStyle="1" w:styleId="ListChar">
    <w:name w:val="List Char"/>
    <w:link w:val="List"/>
    <w:rsid w:val="00D877B7"/>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877B7"/>
    <w:rPr>
      <w:rFonts w:ascii="Arial" w:hAnsi="Arial" w:cs="Arial"/>
      <w:b/>
      <w:bCs/>
      <w:noProof/>
      <w:sz w:val="18"/>
      <w:szCs w:val="1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877B7"/>
    <w:rPr>
      <w:rFonts w:ascii="Arial" w:hAnsi="Arial"/>
      <w:sz w:val="16"/>
      <w:szCs w:val="16"/>
      <w:lang w:val="en-GB" w:eastAsia="zh-CN"/>
    </w:rPr>
  </w:style>
  <w:style w:type="character" w:customStyle="1" w:styleId="PLChar">
    <w:name w:val="PL Char"/>
    <w:link w:val="PL"/>
    <w:locked/>
    <w:rsid w:val="00D877B7"/>
    <w:rPr>
      <w:rFonts w:ascii="Courier New" w:hAnsi="Courier New"/>
      <w:noProof/>
      <w:sz w:val="16"/>
      <w:lang w:val="en-GB" w:eastAsia="en-GB"/>
    </w:rPr>
  </w:style>
  <w:style w:type="character" w:customStyle="1" w:styleId="List2Char">
    <w:name w:val="List 2 Char"/>
    <w:link w:val="List2"/>
    <w:rsid w:val="00D877B7"/>
    <w:rPr>
      <w:rFonts w:ascii="Arial" w:hAnsi="Arial"/>
      <w:lang w:val="en-GB" w:eastAsia="zh-CN"/>
    </w:rPr>
  </w:style>
  <w:style w:type="character" w:customStyle="1" w:styleId="List3Char">
    <w:name w:val="List 3 Char"/>
    <w:link w:val="List3"/>
    <w:rsid w:val="00D877B7"/>
    <w:rPr>
      <w:rFonts w:ascii="Arial" w:hAnsi="Arial"/>
      <w:lang w:val="en-GB" w:eastAsia="zh-CN"/>
    </w:rPr>
  </w:style>
  <w:style w:type="character" w:customStyle="1" w:styleId="B3Char">
    <w:name w:val="B3 Char"/>
    <w:link w:val="B3"/>
    <w:rsid w:val="00D877B7"/>
    <w:rPr>
      <w:rFonts w:ascii="Arial" w:hAnsi="Arial"/>
      <w:lang w:val="en-GB" w:eastAsia="en-US"/>
    </w:rPr>
  </w:style>
  <w:style w:type="character" w:customStyle="1" w:styleId="FooterChar">
    <w:name w:val="Footer Char"/>
    <w:link w:val="Footer"/>
    <w:rsid w:val="00D877B7"/>
    <w:rPr>
      <w:rFonts w:ascii="Arial" w:hAnsi="Arial" w:cs="Arial"/>
      <w:b/>
      <w:bCs/>
      <w:i/>
      <w:iCs/>
      <w:noProof/>
      <w:sz w:val="18"/>
      <w:szCs w:val="18"/>
      <w:lang w:val="en-US" w:eastAsia="zh-CN"/>
    </w:rPr>
  </w:style>
  <w:style w:type="paragraph" w:customStyle="1" w:styleId="tdoc-header">
    <w:name w:val="tdoc-header"/>
    <w:rsid w:val="00D877B7"/>
    <w:rPr>
      <w:rFonts w:ascii="Arial" w:hAnsi="Arial"/>
      <w:noProof/>
      <w:sz w:val="24"/>
      <w:lang w:val="en-GB" w:eastAsia="en-US"/>
    </w:rPr>
  </w:style>
  <w:style w:type="character" w:customStyle="1" w:styleId="BalloonTextChar">
    <w:name w:val="Balloon Text Char"/>
    <w:link w:val="BalloonText"/>
    <w:uiPriority w:val="99"/>
    <w:semiHidden/>
    <w:rsid w:val="00D877B7"/>
    <w:rPr>
      <w:rFonts w:ascii="Tahoma" w:hAnsi="Tahoma" w:cs="Tahoma"/>
      <w:sz w:val="16"/>
      <w:szCs w:val="16"/>
      <w:lang w:val="en-GB" w:eastAsia="zh-CN"/>
    </w:rPr>
  </w:style>
  <w:style w:type="character" w:customStyle="1" w:styleId="CommentSubjectChar">
    <w:name w:val="Comment Subject Char"/>
    <w:link w:val="CommentSubject"/>
    <w:uiPriority w:val="99"/>
    <w:semiHidden/>
    <w:rsid w:val="00D877B7"/>
    <w:rPr>
      <w:rFonts w:ascii="Arial" w:hAnsi="Arial"/>
      <w:b/>
      <w:bCs/>
      <w:lang w:val="en-GB" w:eastAsia="zh-CN"/>
    </w:rPr>
  </w:style>
  <w:style w:type="character" w:customStyle="1" w:styleId="DocumentMapChar">
    <w:name w:val="Document Map Char"/>
    <w:link w:val="DocumentMap"/>
    <w:uiPriority w:val="99"/>
    <w:semiHidden/>
    <w:rsid w:val="00D877B7"/>
    <w:rPr>
      <w:rFonts w:ascii="Tahoma" w:hAnsi="Tahoma" w:cs="Tahoma"/>
      <w:shd w:val="clear" w:color="auto" w:fill="000080"/>
      <w:lang w:val="en-GB" w:eastAsia="zh-CN"/>
    </w:rPr>
  </w:style>
  <w:style w:type="paragraph" w:customStyle="1" w:styleId="CharChar3CharCharCharCharCharChar">
    <w:name w:val="Char Char3 Char Char Char Char Char Char"/>
    <w:semiHidden/>
    <w:rsid w:val="00D877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877B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877B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877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877B7"/>
    <w:rPr>
      <w:rFonts w:ascii="Times New Roman" w:hAnsi="Times New Roman"/>
      <w:lang w:eastAsia="en-US"/>
    </w:rPr>
  </w:style>
  <w:style w:type="character" w:customStyle="1" w:styleId="TACChar">
    <w:name w:val="TAC Char"/>
    <w:link w:val="TAC"/>
    <w:locked/>
    <w:rsid w:val="00D877B7"/>
    <w:rPr>
      <w:rFonts w:ascii="Arial" w:hAnsi="Arial"/>
      <w:sz w:val="18"/>
      <w:lang w:val="en-GB" w:eastAsia="en-US"/>
    </w:rPr>
  </w:style>
  <w:style w:type="paragraph" w:customStyle="1" w:styleId="TableCell">
    <w:name w:val="Table Cell"/>
    <w:basedOn w:val="TAC"/>
    <w:link w:val="TableCellChar"/>
    <w:qFormat/>
    <w:rsid w:val="00D877B7"/>
    <w:pPr>
      <w:textAlignment w:val="auto"/>
    </w:pPr>
    <w:rPr>
      <w:rFonts w:eastAsia="SimSun"/>
      <w:lang w:val="x-none" w:eastAsia="zh-CN"/>
    </w:rPr>
  </w:style>
  <w:style w:type="character" w:customStyle="1" w:styleId="TableCellChar">
    <w:name w:val="Table Cell Char"/>
    <w:link w:val="TableCell"/>
    <w:rsid w:val="00D877B7"/>
    <w:rPr>
      <w:rFonts w:ascii="Arial" w:eastAsia="SimSun" w:hAnsi="Arial"/>
      <w:sz w:val="18"/>
      <w:lang w:val="x-none" w:eastAsia="zh-CN"/>
    </w:rPr>
  </w:style>
  <w:style w:type="character" w:customStyle="1" w:styleId="TAHCar">
    <w:name w:val="TAH Car"/>
    <w:link w:val="TAH"/>
    <w:rsid w:val="00D877B7"/>
    <w:rPr>
      <w:rFonts w:ascii="Arial" w:hAnsi="Arial"/>
      <w:b/>
      <w:sz w:val="18"/>
      <w:lang w:val="en-GB" w:eastAsia="en-US"/>
    </w:rPr>
  </w:style>
  <w:style w:type="character" w:customStyle="1" w:styleId="TALChar">
    <w:name w:val="TAL Char"/>
    <w:link w:val="TAL"/>
    <w:locked/>
    <w:rsid w:val="00D877B7"/>
    <w:rPr>
      <w:rFonts w:ascii="Arial" w:hAnsi="Arial"/>
      <w:sz w:val="18"/>
      <w:lang w:val="en-GB" w:eastAsia="en-US"/>
    </w:rPr>
  </w:style>
  <w:style w:type="character" w:customStyle="1" w:styleId="B11">
    <w:name w:val="B1 (文字)"/>
    <w:uiPriority w:val="99"/>
    <w:locked/>
    <w:rsid w:val="00D877B7"/>
    <w:rPr>
      <w:rFonts w:ascii="Times New Roman" w:hAnsi="Times New Roman"/>
      <w:lang w:val="en-GB" w:eastAsia="en-US"/>
    </w:rPr>
  </w:style>
  <w:style w:type="character" w:customStyle="1" w:styleId="TALCar">
    <w:name w:val="TAL Car"/>
    <w:rsid w:val="00D877B7"/>
    <w:rPr>
      <w:rFonts w:ascii="Arial" w:hAnsi="Arial"/>
      <w:sz w:val="18"/>
      <w:lang w:eastAsia="en-US"/>
    </w:rPr>
  </w:style>
  <w:style w:type="character" w:customStyle="1" w:styleId="B1Char">
    <w:name w:val="B1 Char"/>
    <w:rsid w:val="00D877B7"/>
    <w:rPr>
      <w:rFonts w:ascii="Times New Roman" w:hAnsi="Times New Roman"/>
      <w:lang w:val="en-GB" w:eastAsia="en-US"/>
    </w:rPr>
  </w:style>
  <w:style w:type="paragraph" w:customStyle="1" w:styleId="MTDisplayEquation">
    <w:name w:val="MTDisplayEquation"/>
    <w:basedOn w:val="Normal"/>
    <w:next w:val="Normal"/>
    <w:link w:val="MTDisplayEquationChar"/>
    <w:rsid w:val="00D877B7"/>
    <w:pPr>
      <w:tabs>
        <w:tab w:val="center" w:pos="4680"/>
        <w:tab w:val="right" w:pos="9360"/>
      </w:tabs>
      <w:overflowPunct/>
      <w:autoSpaceDE/>
      <w:autoSpaceDN/>
      <w:adjustRightInd/>
      <w:spacing w:after="0"/>
      <w:jc w:val="left"/>
      <w:textAlignment w:val="auto"/>
    </w:pPr>
    <w:rPr>
      <w:rFonts w:ascii="Times New Roman" w:eastAsia="Calibri" w:hAnsi="Times New Roman"/>
      <w:szCs w:val="22"/>
      <w:lang w:val="x-none" w:eastAsia="x-none"/>
    </w:rPr>
  </w:style>
  <w:style w:type="character" w:customStyle="1" w:styleId="MTDisplayEquationChar">
    <w:name w:val="MTDisplayEquation Char"/>
    <w:link w:val="MTDisplayEquation"/>
    <w:rsid w:val="00D877B7"/>
    <w:rPr>
      <w:rFonts w:ascii="Times New Roman" w:eastAsia="Calibri" w:hAnsi="Times New Roman"/>
      <w:szCs w:val="22"/>
      <w:lang w:val="x-none" w:eastAsia="x-none"/>
    </w:rPr>
  </w:style>
  <w:style w:type="character" w:customStyle="1" w:styleId="fontstyle01">
    <w:name w:val="fontstyle01"/>
    <w:rsid w:val="00D877B7"/>
    <w:rPr>
      <w:rFonts w:ascii="Times-Roman" w:hAnsi="Times-Roman" w:hint="default"/>
      <w:b w:val="0"/>
      <w:bCs w:val="0"/>
      <w:i w:val="0"/>
      <w:iCs w:val="0"/>
      <w:color w:val="000000"/>
      <w:sz w:val="20"/>
      <w:szCs w:val="20"/>
    </w:rPr>
  </w:style>
  <w:style w:type="character" w:customStyle="1" w:styleId="ListParagraphChar">
    <w:name w:val="List Paragraph Char"/>
    <w:aliases w:val="- Bullets Char,목록 단락 Char"/>
    <w:link w:val="ListParagraph"/>
    <w:uiPriority w:val="34"/>
    <w:qFormat/>
    <w:locked/>
    <w:rsid w:val="00D877B7"/>
    <w:rPr>
      <w:rFonts w:ascii="Times New Roman" w:hAnsi="Times New Roman"/>
      <w:sz w:val="24"/>
      <w:szCs w:val="24"/>
      <w:lang w:val="en-US" w:eastAsia="en-US"/>
    </w:rPr>
  </w:style>
  <w:style w:type="character" w:customStyle="1" w:styleId="fontstyle11">
    <w:name w:val="fontstyle11"/>
    <w:rsid w:val="00D877B7"/>
    <w:rPr>
      <w:rFonts w:ascii="Times-Italic" w:hAnsi="Times-Italic" w:hint="default"/>
      <w:b w:val="0"/>
      <w:bCs w:val="0"/>
      <w:i/>
      <w:iCs/>
      <w:color w:val="000000"/>
      <w:sz w:val="20"/>
      <w:szCs w:val="20"/>
    </w:rPr>
  </w:style>
  <w:style w:type="numbering" w:customStyle="1" w:styleId="NoList2">
    <w:name w:val="No List2"/>
    <w:next w:val="NoList"/>
    <w:uiPriority w:val="99"/>
    <w:semiHidden/>
    <w:unhideWhenUsed/>
    <w:rsid w:val="00EE26A1"/>
  </w:style>
  <w:style w:type="table" w:customStyle="1" w:styleId="TableGrid2">
    <w:name w:val="Table Grid2"/>
    <w:basedOn w:val="TableNormal"/>
    <w:next w:val="TableGrid"/>
    <w:uiPriority w:val="59"/>
    <w:rsid w:val="00EE26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35423"/>
    <w:rPr>
      <w:color w:val="808080"/>
    </w:rPr>
  </w:style>
  <w:style w:type="table" w:customStyle="1" w:styleId="TableGrid3">
    <w:name w:val="Table Grid3"/>
    <w:basedOn w:val="TableNormal"/>
    <w:next w:val="TableGrid"/>
    <w:uiPriority w:val="59"/>
    <w:rsid w:val="00271DF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125985">
      <w:bodyDiv w:val="1"/>
      <w:marLeft w:val="0"/>
      <w:marRight w:val="0"/>
      <w:marTop w:val="0"/>
      <w:marBottom w:val="0"/>
      <w:divBdr>
        <w:top w:val="none" w:sz="0" w:space="0" w:color="auto"/>
        <w:left w:val="none" w:sz="0" w:space="0" w:color="auto"/>
        <w:bottom w:val="none" w:sz="0" w:space="0" w:color="auto"/>
        <w:right w:val="none" w:sz="0" w:space="0" w:color="auto"/>
      </w:divBdr>
    </w:div>
    <w:div w:id="341326672">
      <w:bodyDiv w:val="1"/>
      <w:marLeft w:val="0"/>
      <w:marRight w:val="0"/>
      <w:marTop w:val="0"/>
      <w:marBottom w:val="0"/>
      <w:divBdr>
        <w:top w:val="none" w:sz="0" w:space="0" w:color="auto"/>
        <w:left w:val="none" w:sz="0" w:space="0" w:color="auto"/>
        <w:bottom w:val="none" w:sz="0" w:space="0" w:color="auto"/>
        <w:right w:val="none" w:sz="0" w:space="0" w:color="auto"/>
      </w:divBdr>
      <w:divsChild>
        <w:div w:id="1661959534">
          <w:marLeft w:val="835"/>
          <w:marRight w:val="0"/>
          <w:marTop w:val="48"/>
          <w:marBottom w:val="0"/>
          <w:divBdr>
            <w:top w:val="none" w:sz="0" w:space="0" w:color="auto"/>
            <w:left w:val="none" w:sz="0" w:space="0" w:color="auto"/>
            <w:bottom w:val="none" w:sz="0" w:space="0" w:color="auto"/>
            <w:right w:val="none" w:sz="0" w:space="0" w:color="auto"/>
          </w:divBdr>
        </w:div>
      </w:divsChild>
    </w:div>
    <w:div w:id="441417403">
      <w:bodyDiv w:val="1"/>
      <w:marLeft w:val="0"/>
      <w:marRight w:val="0"/>
      <w:marTop w:val="0"/>
      <w:marBottom w:val="0"/>
      <w:divBdr>
        <w:top w:val="none" w:sz="0" w:space="0" w:color="auto"/>
        <w:left w:val="none" w:sz="0" w:space="0" w:color="auto"/>
        <w:bottom w:val="none" w:sz="0" w:space="0" w:color="auto"/>
        <w:right w:val="none" w:sz="0" w:space="0" w:color="auto"/>
      </w:divBdr>
    </w:div>
    <w:div w:id="626280769">
      <w:bodyDiv w:val="1"/>
      <w:marLeft w:val="0"/>
      <w:marRight w:val="0"/>
      <w:marTop w:val="0"/>
      <w:marBottom w:val="0"/>
      <w:divBdr>
        <w:top w:val="none" w:sz="0" w:space="0" w:color="auto"/>
        <w:left w:val="none" w:sz="0" w:space="0" w:color="auto"/>
        <w:bottom w:val="none" w:sz="0" w:space="0" w:color="auto"/>
        <w:right w:val="none" w:sz="0" w:space="0" w:color="auto"/>
      </w:divBdr>
    </w:div>
    <w:div w:id="645470847">
      <w:bodyDiv w:val="1"/>
      <w:marLeft w:val="0"/>
      <w:marRight w:val="0"/>
      <w:marTop w:val="0"/>
      <w:marBottom w:val="0"/>
      <w:divBdr>
        <w:top w:val="none" w:sz="0" w:space="0" w:color="auto"/>
        <w:left w:val="none" w:sz="0" w:space="0" w:color="auto"/>
        <w:bottom w:val="none" w:sz="0" w:space="0" w:color="auto"/>
        <w:right w:val="none" w:sz="0" w:space="0" w:color="auto"/>
      </w:divBdr>
    </w:div>
    <w:div w:id="685137965">
      <w:bodyDiv w:val="1"/>
      <w:marLeft w:val="0"/>
      <w:marRight w:val="0"/>
      <w:marTop w:val="0"/>
      <w:marBottom w:val="0"/>
      <w:divBdr>
        <w:top w:val="none" w:sz="0" w:space="0" w:color="auto"/>
        <w:left w:val="none" w:sz="0" w:space="0" w:color="auto"/>
        <w:bottom w:val="none" w:sz="0" w:space="0" w:color="auto"/>
        <w:right w:val="none" w:sz="0" w:space="0" w:color="auto"/>
      </w:divBdr>
    </w:div>
    <w:div w:id="865098664">
      <w:bodyDiv w:val="1"/>
      <w:marLeft w:val="0"/>
      <w:marRight w:val="0"/>
      <w:marTop w:val="0"/>
      <w:marBottom w:val="0"/>
      <w:divBdr>
        <w:top w:val="none" w:sz="0" w:space="0" w:color="auto"/>
        <w:left w:val="none" w:sz="0" w:space="0" w:color="auto"/>
        <w:bottom w:val="none" w:sz="0" w:space="0" w:color="auto"/>
        <w:right w:val="none" w:sz="0" w:space="0" w:color="auto"/>
      </w:divBdr>
      <w:divsChild>
        <w:div w:id="599607889">
          <w:marLeft w:val="0"/>
          <w:marRight w:val="0"/>
          <w:marTop w:val="0"/>
          <w:marBottom w:val="0"/>
          <w:divBdr>
            <w:top w:val="none" w:sz="0" w:space="0" w:color="auto"/>
            <w:left w:val="none" w:sz="0" w:space="0" w:color="auto"/>
            <w:bottom w:val="none" w:sz="0" w:space="0" w:color="auto"/>
            <w:right w:val="none" w:sz="0" w:space="0" w:color="auto"/>
          </w:divBdr>
        </w:div>
      </w:divsChild>
    </w:div>
    <w:div w:id="890535624">
      <w:bodyDiv w:val="1"/>
      <w:marLeft w:val="0"/>
      <w:marRight w:val="0"/>
      <w:marTop w:val="0"/>
      <w:marBottom w:val="0"/>
      <w:divBdr>
        <w:top w:val="none" w:sz="0" w:space="0" w:color="auto"/>
        <w:left w:val="none" w:sz="0" w:space="0" w:color="auto"/>
        <w:bottom w:val="none" w:sz="0" w:space="0" w:color="auto"/>
        <w:right w:val="none" w:sz="0" w:space="0" w:color="auto"/>
      </w:divBdr>
    </w:div>
    <w:div w:id="928777639">
      <w:bodyDiv w:val="1"/>
      <w:marLeft w:val="0"/>
      <w:marRight w:val="0"/>
      <w:marTop w:val="0"/>
      <w:marBottom w:val="0"/>
      <w:divBdr>
        <w:top w:val="none" w:sz="0" w:space="0" w:color="auto"/>
        <w:left w:val="none" w:sz="0" w:space="0" w:color="auto"/>
        <w:bottom w:val="none" w:sz="0" w:space="0" w:color="auto"/>
        <w:right w:val="none" w:sz="0" w:space="0" w:color="auto"/>
      </w:divBdr>
    </w:div>
    <w:div w:id="1252852236">
      <w:bodyDiv w:val="1"/>
      <w:marLeft w:val="0"/>
      <w:marRight w:val="0"/>
      <w:marTop w:val="0"/>
      <w:marBottom w:val="0"/>
      <w:divBdr>
        <w:top w:val="none" w:sz="0" w:space="0" w:color="auto"/>
        <w:left w:val="none" w:sz="0" w:space="0" w:color="auto"/>
        <w:bottom w:val="none" w:sz="0" w:space="0" w:color="auto"/>
        <w:right w:val="none" w:sz="0" w:space="0" w:color="auto"/>
      </w:divBdr>
    </w:div>
    <w:div w:id="1345325574">
      <w:bodyDiv w:val="1"/>
      <w:marLeft w:val="0"/>
      <w:marRight w:val="0"/>
      <w:marTop w:val="0"/>
      <w:marBottom w:val="0"/>
      <w:divBdr>
        <w:top w:val="none" w:sz="0" w:space="0" w:color="auto"/>
        <w:left w:val="none" w:sz="0" w:space="0" w:color="auto"/>
        <w:bottom w:val="none" w:sz="0" w:space="0" w:color="auto"/>
        <w:right w:val="none" w:sz="0" w:space="0" w:color="auto"/>
      </w:divBdr>
    </w:div>
    <w:div w:id="1353068776">
      <w:bodyDiv w:val="1"/>
      <w:marLeft w:val="0"/>
      <w:marRight w:val="0"/>
      <w:marTop w:val="0"/>
      <w:marBottom w:val="0"/>
      <w:divBdr>
        <w:top w:val="none" w:sz="0" w:space="0" w:color="auto"/>
        <w:left w:val="none" w:sz="0" w:space="0" w:color="auto"/>
        <w:bottom w:val="none" w:sz="0" w:space="0" w:color="auto"/>
        <w:right w:val="none" w:sz="0" w:space="0" w:color="auto"/>
      </w:divBdr>
    </w:div>
    <w:div w:id="1365520944">
      <w:bodyDiv w:val="1"/>
      <w:marLeft w:val="0"/>
      <w:marRight w:val="0"/>
      <w:marTop w:val="0"/>
      <w:marBottom w:val="0"/>
      <w:divBdr>
        <w:top w:val="none" w:sz="0" w:space="0" w:color="auto"/>
        <w:left w:val="none" w:sz="0" w:space="0" w:color="auto"/>
        <w:bottom w:val="none" w:sz="0" w:space="0" w:color="auto"/>
        <w:right w:val="none" w:sz="0" w:space="0" w:color="auto"/>
      </w:divBdr>
    </w:div>
    <w:div w:id="1374575351">
      <w:bodyDiv w:val="1"/>
      <w:marLeft w:val="0"/>
      <w:marRight w:val="0"/>
      <w:marTop w:val="0"/>
      <w:marBottom w:val="0"/>
      <w:divBdr>
        <w:top w:val="none" w:sz="0" w:space="0" w:color="auto"/>
        <w:left w:val="none" w:sz="0" w:space="0" w:color="auto"/>
        <w:bottom w:val="none" w:sz="0" w:space="0" w:color="auto"/>
        <w:right w:val="none" w:sz="0" w:space="0" w:color="auto"/>
      </w:divBdr>
    </w:div>
    <w:div w:id="1502163581">
      <w:bodyDiv w:val="1"/>
      <w:marLeft w:val="0"/>
      <w:marRight w:val="0"/>
      <w:marTop w:val="0"/>
      <w:marBottom w:val="0"/>
      <w:divBdr>
        <w:top w:val="none" w:sz="0" w:space="0" w:color="auto"/>
        <w:left w:val="none" w:sz="0" w:space="0" w:color="auto"/>
        <w:bottom w:val="none" w:sz="0" w:space="0" w:color="auto"/>
        <w:right w:val="none" w:sz="0" w:space="0" w:color="auto"/>
      </w:divBdr>
      <w:divsChild>
        <w:div w:id="1333067858">
          <w:marLeft w:val="0"/>
          <w:marRight w:val="0"/>
          <w:marTop w:val="0"/>
          <w:marBottom w:val="0"/>
          <w:divBdr>
            <w:top w:val="none" w:sz="0" w:space="0" w:color="auto"/>
            <w:left w:val="none" w:sz="0" w:space="0" w:color="auto"/>
            <w:bottom w:val="none" w:sz="0" w:space="0" w:color="auto"/>
            <w:right w:val="none" w:sz="0" w:space="0" w:color="auto"/>
          </w:divBdr>
        </w:div>
      </w:divsChild>
    </w:div>
    <w:div w:id="1541018139">
      <w:bodyDiv w:val="1"/>
      <w:marLeft w:val="0"/>
      <w:marRight w:val="0"/>
      <w:marTop w:val="0"/>
      <w:marBottom w:val="0"/>
      <w:divBdr>
        <w:top w:val="none" w:sz="0" w:space="0" w:color="auto"/>
        <w:left w:val="none" w:sz="0" w:space="0" w:color="auto"/>
        <w:bottom w:val="none" w:sz="0" w:space="0" w:color="auto"/>
        <w:right w:val="none" w:sz="0" w:space="0" w:color="auto"/>
      </w:divBdr>
    </w:div>
    <w:div w:id="1558199778">
      <w:bodyDiv w:val="1"/>
      <w:marLeft w:val="0"/>
      <w:marRight w:val="0"/>
      <w:marTop w:val="0"/>
      <w:marBottom w:val="0"/>
      <w:divBdr>
        <w:top w:val="none" w:sz="0" w:space="0" w:color="auto"/>
        <w:left w:val="none" w:sz="0" w:space="0" w:color="auto"/>
        <w:bottom w:val="none" w:sz="0" w:space="0" w:color="auto"/>
        <w:right w:val="none" w:sz="0" w:space="0" w:color="auto"/>
      </w:divBdr>
    </w:div>
    <w:div w:id="1603758914">
      <w:bodyDiv w:val="1"/>
      <w:marLeft w:val="0"/>
      <w:marRight w:val="0"/>
      <w:marTop w:val="0"/>
      <w:marBottom w:val="0"/>
      <w:divBdr>
        <w:top w:val="none" w:sz="0" w:space="0" w:color="auto"/>
        <w:left w:val="none" w:sz="0" w:space="0" w:color="auto"/>
        <w:bottom w:val="none" w:sz="0" w:space="0" w:color="auto"/>
        <w:right w:val="none" w:sz="0" w:space="0" w:color="auto"/>
      </w:divBdr>
    </w:div>
    <w:div w:id="1621257584">
      <w:bodyDiv w:val="1"/>
      <w:marLeft w:val="0"/>
      <w:marRight w:val="0"/>
      <w:marTop w:val="0"/>
      <w:marBottom w:val="0"/>
      <w:divBdr>
        <w:top w:val="none" w:sz="0" w:space="0" w:color="auto"/>
        <w:left w:val="none" w:sz="0" w:space="0" w:color="auto"/>
        <w:bottom w:val="none" w:sz="0" w:space="0" w:color="auto"/>
        <w:right w:val="none" w:sz="0" w:space="0" w:color="auto"/>
      </w:divBdr>
      <w:divsChild>
        <w:div w:id="1375889661">
          <w:marLeft w:val="274"/>
          <w:marRight w:val="0"/>
          <w:marTop w:val="53"/>
          <w:marBottom w:val="0"/>
          <w:divBdr>
            <w:top w:val="none" w:sz="0" w:space="0" w:color="auto"/>
            <w:left w:val="none" w:sz="0" w:space="0" w:color="auto"/>
            <w:bottom w:val="none" w:sz="0" w:space="0" w:color="auto"/>
            <w:right w:val="none" w:sz="0" w:space="0" w:color="auto"/>
          </w:divBdr>
        </w:div>
      </w:divsChild>
    </w:div>
    <w:div w:id="1657958698">
      <w:bodyDiv w:val="1"/>
      <w:marLeft w:val="0"/>
      <w:marRight w:val="0"/>
      <w:marTop w:val="0"/>
      <w:marBottom w:val="0"/>
      <w:divBdr>
        <w:top w:val="none" w:sz="0" w:space="0" w:color="auto"/>
        <w:left w:val="none" w:sz="0" w:space="0" w:color="auto"/>
        <w:bottom w:val="none" w:sz="0" w:space="0" w:color="auto"/>
        <w:right w:val="none" w:sz="0" w:space="0" w:color="auto"/>
      </w:divBdr>
    </w:div>
    <w:div w:id="1787390358">
      <w:bodyDiv w:val="1"/>
      <w:marLeft w:val="0"/>
      <w:marRight w:val="0"/>
      <w:marTop w:val="0"/>
      <w:marBottom w:val="0"/>
      <w:divBdr>
        <w:top w:val="none" w:sz="0" w:space="0" w:color="auto"/>
        <w:left w:val="none" w:sz="0" w:space="0" w:color="auto"/>
        <w:bottom w:val="none" w:sz="0" w:space="0" w:color="auto"/>
        <w:right w:val="none" w:sz="0" w:space="0" w:color="auto"/>
      </w:divBdr>
    </w:div>
    <w:div w:id="1879128017">
      <w:bodyDiv w:val="1"/>
      <w:marLeft w:val="0"/>
      <w:marRight w:val="0"/>
      <w:marTop w:val="0"/>
      <w:marBottom w:val="0"/>
      <w:divBdr>
        <w:top w:val="none" w:sz="0" w:space="0" w:color="auto"/>
        <w:left w:val="none" w:sz="0" w:space="0" w:color="auto"/>
        <w:bottom w:val="none" w:sz="0" w:space="0" w:color="auto"/>
        <w:right w:val="none" w:sz="0" w:space="0" w:color="auto"/>
      </w:divBdr>
    </w:div>
    <w:div w:id="1881624463">
      <w:bodyDiv w:val="1"/>
      <w:marLeft w:val="0"/>
      <w:marRight w:val="0"/>
      <w:marTop w:val="0"/>
      <w:marBottom w:val="0"/>
      <w:divBdr>
        <w:top w:val="none" w:sz="0" w:space="0" w:color="auto"/>
        <w:left w:val="none" w:sz="0" w:space="0" w:color="auto"/>
        <w:bottom w:val="none" w:sz="0" w:space="0" w:color="auto"/>
        <w:right w:val="none" w:sz="0" w:space="0" w:color="auto"/>
      </w:divBdr>
    </w:div>
    <w:div w:id="1903057633">
      <w:bodyDiv w:val="1"/>
      <w:marLeft w:val="0"/>
      <w:marRight w:val="0"/>
      <w:marTop w:val="0"/>
      <w:marBottom w:val="0"/>
      <w:divBdr>
        <w:top w:val="none" w:sz="0" w:space="0" w:color="auto"/>
        <w:left w:val="none" w:sz="0" w:space="0" w:color="auto"/>
        <w:bottom w:val="none" w:sz="0" w:space="0" w:color="auto"/>
        <w:right w:val="none" w:sz="0" w:space="0" w:color="auto"/>
      </w:divBdr>
    </w:div>
    <w:div w:id="1926761351">
      <w:bodyDiv w:val="1"/>
      <w:marLeft w:val="0"/>
      <w:marRight w:val="0"/>
      <w:marTop w:val="0"/>
      <w:marBottom w:val="0"/>
      <w:divBdr>
        <w:top w:val="none" w:sz="0" w:space="0" w:color="auto"/>
        <w:left w:val="none" w:sz="0" w:space="0" w:color="auto"/>
        <w:bottom w:val="none" w:sz="0" w:space="0" w:color="auto"/>
        <w:right w:val="none" w:sz="0" w:space="0" w:color="auto"/>
      </w:divBdr>
    </w:div>
    <w:div w:id="1948929324">
      <w:bodyDiv w:val="1"/>
      <w:marLeft w:val="0"/>
      <w:marRight w:val="0"/>
      <w:marTop w:val="0"/>
      <w:marBottom w:val="0"/>
      <w:divBdr>
        <w:top w:val="none" w:sz="0" w:space="0" w:color="auto"/>
        <w:left w:val="none" w:sz="0" w:space="0" w:color="auto"/>
        <w:bottom w:val="none" w:sz="0" w:space="0" w:color="auto"/>
        <w:right w:val="none" w:sz="0" w:space="0" w:color="auto"/>
      </w:divBdr>
    </w:div>
    <w:div w:id="2039892831">
      <w:bodyDiv w:val="1"/>
      <w:marLeft w:val="0"/>
      <w:marRight w:val="0"/>
      <w:marTop w:val="0"/>
      <w:marBottom w:val="0"/>
      <w:divBdr>
        <w:top w:val="none" w:sz="0" w:space="0" w:color="auto"/>
        <w:left w:val="none" w:sz="0" w:space="0" w:color="auto"/>
        <w:bottom w:val="none" w:sz="0" w:space="0" w:color="auto"/>
        <w:right w:val="none" w:sz="0" w:space="0" w:color="auto"/>
      </w:divBdr>
    </w:div>
    <w:div w:id="2090299307">
      <w:bodyDiv w:val="1"/>
      <w:marLeft w:val="0"/>
      <w:marRight w:val="0"/>
      <w:marTop w:val="0"/>
      <w:marBottom w:val="0"/>
      <w:divBdr>
        <w:top w:val="none" w:sz="0" w:space="0" w:color="auto"/>
        <w:left w:val="none" w:sz="0" w:space="0" w:color="auto"/>
        <w:bottom w:val="none" w:sz="0" w:space="0" w:color="auto"/>
        <w:right w:val="none" w:sz="0" w:space="0" w:color="auto"/>
      </w:divBdr>
    </w:div>
    <w:div w:id="2135439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image" Target="media/image101.wmf"/><Relationship Id="rId21" Type="http://schemas.openxmlformats.org/officeDocument/2006/relationships/image" Target="media/image5.wmf"/><Relationship Id="rId42" Type="http://schemas.openxmlformats.org/officeDocument/2006/relationships/image" Target="media/image26.wmf"/><Relationship Id="rId47" Type="http://schemas.openxmlformats.org/officeDocument/2006/relationships/image" Target="media/image31.wmf"/><Relationship Id="rId63" Type="http://schemas.openxmlformats.org/officeDocument/2006/relationships/image" Target="media/image47.wmf"/><Relationship Id="rId68" Type="http://schemas.openxmlformats.org/officeDocument/2006/relationships/image" Target="media/image52.wmf"/><Relationship Id="rId84" Type="http://schemas.openxmlformats.org/officeDocument/2006/relationships/image" Target="media/image68.wmf"/><Relationship Id="rId89" Type="http://schemas.openxmlformats.org/officeDocument/2006/relationships/image" Target="media/image73.wmf"/><Relationship Id="rId112" Type="http://schemas.openxmlformats.org/officeDocument/2006/relationships/image" Target="media/image96.wmf"/><Relationship Id="rId133" Type="http://schemas.openxmlformats.org/officeDocument/2006/relationships/image" Target="media/image117.wmf"/><Relationship Id="rId138" Type="http://schemas.openxmlformats.org/officeDocument/2006/relationships/image" Target="media/image121.wmf"/><Relationship Id="rId154" Type="http://schemas.openxmlformats.org/officeDocument/2006/relationships/image" Target="media/image133.wmf"/><Relationship Id="rId159" Type="http://schemas.openxmlformats.org/officeDocument/2006/relationships/image" Target="media/image138.wmf"/><Relationship Id="rId175" Type="http://schemas.openxmlformats.org/officeDocument/2006/relationships/footer" Target="footer1.xml"/><Relationship Id="rId170" Type="http://schemas.openxmlformats.org/officeDocument/2006/relationships/image" Target="media/image148.wmf"/><Relationship Id="rId16" Type="http://schemas.openxmlformats.org/officeDocument/2006/relationships/image" Target="media/image3.wmf"/><Relationship Id="rId107" Type="http://schemas.openxmlformats.org/officeDocument/2006/relationships/image" Target="media/image91.wmf"/><Relationship Id="rId11" Type="http://schemas.openxmlformats.org/officeDocument/2006/relationships/webSettings" Target="webSettings.xml"/><Relationship Id="rId32" Type="http://schemas.openxmlformats.org/officeDocument/2006/relationships/image" Target="media/image16.wmf"/><Relationship Id="rId37" Type="http://schemas.openxmlformats.org/officeDocument/2006/relationships/image" Target="media/image21.wmf"/><Relationship Id="rId53" Type="http://schemas.openxmlformats.org/officeDocument/2006/relationships/image" Target="media/image37.wmf"/><Relationship Id="rId58" Type="http://schemas.openxmlformats.org/officeDocument/2006/relationships/image" Target="media/image42.wmf"/><Relationship Id="rId74" Type="http://schemas.openxmlformats.org/officeDocument/2006/relationships/image" Target="media/image58.wmf"/><Relationship Id="rId79" Type="http://schemas.openxmlformats.org/officeDocument/2006/relationships/image" Target="media/image63.wmf"/><Relationship Id="rId102" Type="http://schemas.openxmlformats.org/officeDocument/2006/relationships/image" Target="media/image86.wmf"/><Relationship Id="rId123" Type="http://schemas.openxmlformats.org/officeDocument/2006/relationships/image" Target="media/image107.wmf"/><Relationship Id="rId128" Type="http://schemas.openxmlformats.org/officeDocument/2006/relationships/image" Target="media/image112.wmf"/><Relationship Id="rId144" Type="http://schemas.openxmlformats.org/officeDocument/2006/relationships/image" Target="media/image126.wmf"/><Relationship Id="rId149" Type="http://schemas.openxmlformats.org/officeDocument/2006/relationships/oleObject" Target="embeddings/oleObject5.bin"/><Relationship Id="rId5" Type="http://schemas.openxmlformats.org/officeDocument/2006/relationships/customXml" Target="../customXml/item5.xml"/><Relationship Id="rId90" Type="http://schemas.openxmlformats.org/officeDocument/2006/relationships/image" Target="media/image74.wmf"/><Relationship Id="rId95" Type="http://schemas.openxmlformats.org/officeDocument/2006/relationships/image" Target="media/image79.wmf"/><Relationship Id="rId160" Type="http://schemas.openxmlformats.org/officeDocument/2006/relationships/image" Target="media/image139.wmf"/><Relationship Id="rId165" Type="http://schemas.openxmlformats.org/officeDocument/2006/relationships/oleObject" Target="embeddings/oleObject6.bin"/><Relationship Id="rId22" Type="http://schemas.openxmlformats.org/officeDocument/2006/relationships/image" Target="media/image6.wmf"/><Relationship Id="rId27" Type="http://schemas.openxmlformats.org/officeDocument/2006/relationships/image" Target="media/image11.wmf"/><Relationship Id="rId43" Type="http://schemas.openxmlformats.org/officeDocument/2006/relationships/image" Target="media/image27.wmf"/><Relationship Id="rId48" Type="http://schemas.openxmlformats.org/officeDocument/2006/relationships/image" Target="media/image32.wmf"/><Relationship Id="rId64" Type="http://schemas.openxmlformats.org/officeDocument/2006/relationships/image" Target="media/image48.wmf"/><Relationship Id="rId69" Type="http://schemas.openxmlformats.org/officeDocument/2006/relationships/image" Target="media/image53.wmf"/><Relationship Id="rId113" Type="http://schemas.openxmlformats.org/officeDocument/2006/relationships/image" Target="media/image97.wmf"/><Relationship Id="rId118" Type="http://schemas.openxmlformats.org/officeDocument/2006/relationships/image" Target="media/image102.wmf"/><Relationship Id="rId134" Type="http://schemas.openxmlformats.org/officeDocument/2006/relationships/image" Target="media/image118.wmf"/><Relationship Id="rId139" Type="http://schemas.openxmlformats.org/officeDocument/2006/relationships/oleObject" Target="embeddings/oleObject2.bin"/><Relationship Id="rId80" Type="http://schemas.openxmlformats.org/officeDocument/2006/relationships/image" Target="media/image64.wmf"/><Relationship Id="rId85" Type="http://schemas.openxmlformats.org/officeDocument/2006/relationships/image" Target="media/image69.wmf"/><Relationship Id="rId150" Type="http://schemas.openxmlformats.org/officeDocument/2006/relationships/image" Target="media/image129.wmf"/><Relationship Id="rId155" Type="http://schemas.openxmlformats.org/officeDocument/2006/relationships/image" Target="media/image134.wmf"/><Relationship Id="rId171" Type="http://schemas.openxmlformats.org/officeDocument/2006/relationships/image" Target="media/image149.wmf"/><Relationship Id="rId176" Type="http://schemas.openxmlformats.org/officeDocument/2006/relationships/fontTable" Target="fontTable.xml"/><Relationship Id="rId12" Type="http://schemas.openxmlformats.org/officeDocument/2006/relationships/footnotes" Target="footnotes.xml"/><Relationship Id="rId17" Type="http://schemas.openxmlformats.org/officeDocument/2006/relationships/image" Target="media/image4.wmf"/><Relationship Id="rId33" Type="http://schemas.openxmlformats.org/officeDocument/2006/relationships/image" Target="media/image17.wmf"/><Relationship Id="rId38" Type="http://schemas.openxmlformats.org/officeDocument/2006/relationships/image" Target="media/image22.wmf"/><Relationship Id="rId59" Type="http://schemas.openxmlformats.org/officeDocument/2006/relationships/image" Target="media/image43.wmf"/><Relationship Id="rId103" Type="http://schemas.openxmlformats.org/officeDocument/2006/relationships/image" Target="media/image87.wmf"/><Relationship Id="rId108" Type="http://schemas.openxmlformats.org/officeDocument/2006/relationships/image" Target="media/image92.wmf"/><Relationship Id="rId124" Type="http://schemas.openxmlformats.org/officeDocument/2006/relationships/image" Target="media/image108.wmf"/><Relationship Id="rId129" Type="http://schemas.openxmlformats.org/officeDocument/2006/relationships/image" Target="media/image113.wmf"/><Relationship Id="rId54" Type="http://schemas.openxmlformats.org/officeDocument/2006/relationships/image" Target="media/image38.wmf"/><Relationship Id="rId70" Type="http://schemas.openxmlformats.org/officeDocument/2006/relationships/image" Target="media/image54.wmf"/><Relationship Id="rId75" Type="http://schemas.openxmlformats.org/officeDocument/2006/relationships/image" Target="media/image59.wmf"/><Relationship Id="rId91" Type="http://schemas.openxmlformats.org/officeDocument/2006/relationships/image" Target="media/image75.wmf"/><Relationship Id="rId96" Type="http://schemas.openxmlformats.org/officeDocument/2006/relationships/image" Target="media/image80.wmf"/><Relationship Id="rId140" Type="http://schemas.openxmlformats.org/officeDocument/2006/relationships/image" Target="media/image122.wmf"/><Relationship Id="rId145" Type="http://schemas.openxmlformats.org/officeDocument/2006/relationships/oleObject" Target="embeddings/oleObject3.bin"/><Relationship Id="rId161" Type="http://schemas.openxmlformats.org/officeDocument/2006/relationships/image" Target="media/image140.wmf"/><Relationship Id="rId166" Type="http://schemas.openxmlformats.org/officeDocument/2006/relationships/image" Target="media/image144.wmf"/><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image" Target="media/image7.wmf"/><Relationship Id="rId28" Type="http://schemas.openxmlformats.org/officeDocument/2006/relationships/image" Target="media/image12.wmf"/><Relationship Id="rId49" Type="http://schemas.openxmlformats.org/officeDocument/2006/relationships/image" Target="media/image33.wmf"/><Relationship Id="rId114" Type="http://schemas.openxmlformats.org/officeDocument/2006/relationships/image" Target="media/image98.wmf"/><Relationship Id="rId119" Type="http://schemas.openxmlformats.org/officeDocument/2006/relationships/image" Target="media/image103.wmf"/><Relationship Id="rId10" Type="http://schemas.openxmlformats.org/officeDocument/2006/relationships/settings" Target="settings.xml"/><Relationship Id="rId31" Type="http://schemas.openxmlformats.org/officeDocument/2006/relationships/image" Target="media/image15.wmf"/><Relationship Id="rId44" Type="http://schemas.openxmlformats.org/officeDocument/2006/relationships/image" Target="media/image28.wmf"/><Relationship Id="rId52" Type="http://schemas.openxmlformats.org/officeDocument/2006/relationships/image" Target="media/image36.wmf"/><Relationship Id="rId60" Type="http://schemas.openxmlformats.org/officeDocument/2006/relationships/image" Target="media/image44.wmf"/><Relationship Id="rId65" Type="http://schemas.openxmlformats.org/officeDocument/2006/relationships/image" Target="media/image49.wmf"/><Relationship Id="rId73" Type="http://schemas.openxmlformats.org/officeDocument/2006/relationships/image" Target="media/image57.wmf"/><Relationship Id="rId78" Type="http://schemas.openxmlformats.org/officeDocument/2006/relationships/image" Target="media/image62.wmf"/><Relationship Id="rId81" Type="http://schemas.openxmlformats.org/officeDocument/2006/relationships/image" Target="media/image65.wmf"/><Relationship Id="rId86" Type="http://schemas.openxmlformats.org/officeDocument/2006/relationships/image" Target="media/image70.wmf"/><Relationship Id="rId94" Type="http://schemas.openxmlformats.org/officeDocument/2006/relationships/image" Target="media/image78.wmf"/><Relationship Id="rId99" Type="http://schemas.openxmlformats.org/officeDocument/2006/relationships/image" Target="media/image83.wmf"/><Relationship Id="rId101" Type="http://schemas.openxmlformats.org/officeDocument/2006/relationships/image" Target="media/image85.wmf"/><Relationship Id="rId122" Type="http://schemas.openxmlformats.org/officeDocument/2006/relationships/image" Target="media/image106.wmf"/><Relationship Id="rId130" Type="http://schemas.openxmlformats.org/officeDocument/2006/relationships/image" Target="media/image114.wmf"/><Relationship Id="rId135" Type="http://schemas.openxmlformats.org/officeDocument/2006/relationships/image" Target="media/image119.wmf"/><Relationship Id="rId143" Type="http://schemas.openxmlformats.org/officeDocument/2006/relationships/image" Target="media/image125.wmf"/><Relationship Id="rId148" Type="http://schemas.openxmlformats.org/officeDocument/2006/relationships/oleObject" Target="embeddings/oleObject4.bin"/><Relationship Id="rId151" Type="http://schemas.openxmlformats.org/officeDocument/2006/relationships/image" Target="media/image130.wmf"/><Relationship Id="rId156" Type="http://schemas.openxmlformats.org/officeDocument/2006/relationships/image" Target="media/image135.wmf"/><Relationship Id="rId164" Type="http://schemas.openxmlformats.org/officeDocument/2006/relationships/image" Target="media/image143.wmf"/><Relationship Id="rId169" Type="http://schemas.openxmlformats.org/officeDocument/2006/relationships/image" Target="media/image147.wmf"/><Relationship Id="rId177"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72" Type="http://schemas.openxmlformats.org/officeDocument/2006/relationships/image" Target="media/image150.wmf"/><Relationship Id="rId13" Type="http://schemas.openxmlformats.org/officeDocument/2006/relationships/endnotes" Target="endnotes.xml"/><Relationship Id="rId18" Type="http://schemas.openxmlformats.org/officeDocument/2006/relationships/comments" Target="comments.xml"/><Relationship Id="rId39" Type="http://schemas.openxmlformats.org/officeDocument/2006/relationships/image" Target="media/image23.wmf"/><Relationship Id="rId109" Type="http://schemas.openxmlformats.org/officeDocument/2006/relationships/image" Target="media/image93.wmf"/><Relationship Id="rId34" Type="http://schemas.openxmlformats.org/officeDocument/2006/relationships/image" Target="media/image18.wmf"/><Relationship Id="rId50" Type="http://schemas.openxmlformats.org/officeDocument/2006/relationships/image" Target="media/image34.wmf"/><Relationship Id="rId55" Type="http://schemas.openxmlformats.org/officeDocument/2006/relationships/image" Target="media/image39.wmf"/><Relationship Id="rId76" Type="http://schemas.openxmlformats.org/officeDocument/2006/relationships/image" Target="media/image60.wmf"/><Relationship Id="rId97" Type="http://schemas.openxmlformats.org/officeDocument/2006/relationships/image" Target="media/image81.wmf"/><Relationship Id="rId104" Type="http://schemas.openxmlformats.org/officeDocument/2006/relationships/image" Target="media/image88.wmf"/><Relationship Id="rId120" Type="http://schemas.openxmlformats.org/officeDocument/2006/relationships/image" Target="media/image104.wmf"/><Relationship Id="rId125" Type="http://schemas.openxmlformats.org/officeDocument/2006/relationships/image" Target="media/image109.wmf"/><Relationship Id="rId141" Type="http://schemas.openxmlformats.org/officeDocument/2006/relationships/image" Target="media/image123.wmf"/><Relationship Id="rId146" Type="http://schemas.openxmlformats.org/officeDocument/2006/relationships/image" Target="media/image127.wmf"/><Relationship Id="rId167" Type="http://schemas.openxmlformats.org/officeDocument/2006/relationships/image" Target="media/image145.wmf"/><Relationship Id="rId7" Type="http://schemas.openxmlformats.org/officeDocument/2006/relationships/customXml" Target="../customXml/item7.xml"/><Relationship Id="rId71" Type="http://schemas.openxmlformats.org/officeDocument/2006/relationships/image" Target="media/image55.wmf"/><Relationship Id="rId92" Type="http://schemas.openxmlformats.org/officeDocument/2006/relationships/image" Target="media/image76.wmf"/><Relationship Id="rId162" Type="http://schemas.openxmlformats.org/officeDocument/2006/relationships/image" Target="media/image141.wmf"/><Relationship Id="rId2" Type="http://schemas.openxmlformats.org/officeDocument/2006/relationships/customXml" Target="../customXml/item2.xml"/><Relationship Id="rId29" Type="http://schemas.openxmlformats.org/officeDocument/2006/relationships/image" Target="media/image13.wmf"/><Relationship Id="rId24" Type="http://schemas.openxmlformats.org/officeDocument/2006/relationships/image" Target="media/image8.wmf"/><Relationship Id="rId40" Type="http://schemas.openxmlformats.org/officeDocument/2006/relationships/image" Target="media/image24.wmf"/><Relationship Id="rId45" Type="http://schemas.openxmlformats.org/officeDocument/2006/relationships/image" Target="media/image29.wmf"/><Relationship Id="rId66" Type="http://schemas.openxmlformats.org/officeDocument/2006/relationships/image" Target="media/image50.wmf"/><Relationship Id="rId87" Type="http://schemas.openxmlformats.org/officeDocument/2006/relationships/image" Target="media/image71.wmf"/><Relationship Id="rId110" Type="http://schemas.openxmlformats.org/officeDocument/2006/relationships/image" Target="media/image94.wmf"/><Relationship Id="rId115" Type="http://schemas.openxmlformats.org/officeDocument/2006/relationships/image" Target="media/image99.wmf"/><Relationship Id="rId131" Type="http://schemas.openxmlformats.org/officeDocument/2006/relationships/image" Target="media/image115.wmf"/><Relationship Id="rId136" Type="http://schemas.openxmlformats.org/officeDocument/2006/relationships/image" Target="media/image120.wmf"/><Relationship Id="rId157" Type="http://schemas.openxmlformats.org/officeDocument/2006/relationships/image" Target="media/image136.wmf"/><Relationship Id="rId178" Type="http://schemas.openxmlformats.org/officeDocument/2006/relationships/theme" Target="theme/theme1.xml"/><Relationship Id="rId61" Type="http://schemas.openxmlformats.org/officeDocument/2006/relationships/image" Target="media/image45.wmf"/><Relationship Id="rId82" Type="http://schemas.openxmlformats.org/officeDocument/2006/relationships/image" Target="media/image66.wmf"/><Relationship Id="rId152" Type="http://schemas.openxmlformats.org/officeDocument/2006/relationships/image" Target="media/image131.wmf"/><Relationship Id="rId173" Type="http://schemas.openxmlformats.org/officeDocument/2006/relationships/image" Target="media/image151.wmf"/><Relationship Id="rId19" Type="http://schemas.microsoft.com/office/2011/relationships/commentsExtended" Target="commentsExtended.xml"/><Relationship Id="rId14" Type="http://schemas.openxmlformats.org/officeDocument/2006/relationships/image" Target="media/image1.wmf"/><Relationship Id="rId30" Type="http://schemas.openxmlformats.org/officeDocument/2006/relationships/image" Target="media/image14.wmf"/><Relationship Id="rId35" Type="http://schemas.openxmlformats.org/officeDocument/2006/relationships/image" Target="media/image19.wmf"/><Relationship Id="rId56" Type="http://schemas.openxmlformats.org/officeDocument/2006/relationships/image" Target="media/image40.wmf"/><Relationship Id="rId77" Type="http://schemas.openxmlformats.org/officeDocument/2006/relationships/image" Target="media/image61.wmf"/><Relationship Id="rId100" Type="http://schemas.openxmlformats.org/officeDocument/2006/relationships/image" Target="media/image84.wmf"/><Relationship Id="rId105" Type="http://schemas.openxmlformats.org/officeDocument/2006/relationships/image" Target="media/image89.wmf"/><Relationship Id="rId126" Type="http://schemas.openxmlformats.org/officeDocument/2006/relationships/image" Target="media/image110.wmf"/><Relationship Id="rId147" Type="http://schemas.openxmlformats.org/officeDocument/2006/relationships/image" Target="media/image128.wmf"/><Relationship Id="rId168" Type="http://schemas.openxmlformats.org/officeDocument/2006/relationships/image" Target="media/image146.wmf"/><Relationship Id="rId8" Type="http://schemas.openxmlformats.org/officeDocument/2006/relationships/numbering" Target="numbering.xml"/><Relationship Id="rId51" Type="http://schemas.openxmlformats.org/officeDocument/2006/relationships/image" Target="media/image35.wmf"/><Relationship Id="rId72" Type="http://schemas.openxmlformats.org/officeDocument/2006/relationships/image" Target="media/image56.wmf"/><Relationship Id="rId93" Type="http://schemas.openxmlformats.org/officeDocument/2006/relationships/image" Target="media/image77.wmf"/><Relationship Id="rId98" Type="http://schemas.openxmlformats.org/officeDocument/2006/relationships/image" Target="media/image82.wmf"/><Relationship Id="rId121" Type="http://schemas.openxmlformats.org/officeDocument/2006/relationships/image" Target="media/image105.wmf"/><Relationship Id="rId142" Type="http://schemas.openxmlformats.org/officeDocument/2006/relationships/image" Target="media/image124.wmf"/><Relationship Id="rId163" Type="http://schemas.openxmlformats.org/officeDocument/2006/relationships/image" Target="media/image142.wmf"/><Relationship Id="rId3" Type="http://schemas.openxmlformats.org/officeDocument/2006/relationships/customXml" Target="../customXml/item3.xml"/><Relationship Id="rId25" Type="http://schemas.openxmlformats.org/officeDocument/2006/relationships/image" Target="media/image9.wmf"/><Relationship Id="rId46" Type="http://schemas.openxmlformats.org/officeDocument/2006/relationships/image" Target="media/image30.wmf"/><Relationship Id="rId67" Type="http://schemas.openxmlformats.org/officeDocument/2006/relationships/image" Target="media/image51.wmf"/><Relationship Id="rId116" Type="http://schemas.openxmlformats.org/officeDocument/2006/relationships/image" Target="media/image100.wmf"/><Relationship Id="rId137" Type="http://schemas.openxmlformats.org/officeDocument/2006/relationships/oleObject" Target="embeddings/oleObject1.bin"/><Relationship Id="rId158" Type="http://schemas.openxmlformats.org/officeDocument/2006/relationships/image" Target="media/image137.wmf"/><Relationship Id="rId20" Type="http://schemas.microsoft.com/office/2016/09/relationships/commentsIds" Target="commentsIds.xml"/><Relationship Id="rId41" Type="http://schemas.openxmlformats.org/officeDocument/2006/relationships/image" Target="media/image25.wmf"/><Relationship Id="rId62" Type="http://schemas.openxmlformats.org/officeDocument/2006/relationships/image" Target="media/image46.wmf"/><Relationship Id="rId83" Type="http://schemas.openxmlformats.org/officeDocument/2006/relationships/image" Target="media/image67.wmf"/><Relationship Id="rId88" Type="http://schemas.openxmlformats.org/officeDocument/2006/relationships/image" Target="media/image72.wmf"/><Relationship Id="rId111" Type="http://schemas.openxmlformats.org/officeDocument/2006/relationships/image" Target="media/image95.wmf"/><Relationship Id="rId132" Type="http://schemas.openxmlformats.org/officeDocument/2006/relationships/image" Target="media/image116.wmf"/><Relationship Id="rId153" Type="http://schemas.openxmlformats.org/officeDocument/2006/relationships/image" Target="media/image132.wmf"/><Relationship Id="rId174" Type="http://schemas.openxmlformats.org/officeDocument/2006/relationships/header" Target="header1.xml"/><Relationship Id="rId15" Type="http://schemas.openxmlformats.org/officeDocument/2006/relationships/image" Target="media/image2.wmf"/><Relationship Id="rId36" Type="http://schemas.openxmlformats.org/officeDocument/2006/relationships/image" Target="media/image20.wmf"/><Relationship Id="rId57" Type="http://schemas.openxmlformats.org/officeDocument/2006/relationships/image" Target="media/image41.wmf"/><Relationship Id="rId106" Type="http://schemas.openxmlformats.org/officeDocument/2006/relationships/image" Target="media/image90.wmf"/><Relationship Id="rId127" Type="http://schemas.openxmlformats.org/officeDocument/2006/relationships/image" Target="media/image111.w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_dlc_DocId xmlns="f166a696-7b5b-4ccd-9f0c-ffde0cceec81">5NUHHDQN7SK2-1476151046-16754</_dlc_DocId>
    <_dlc_DocIdUrl xmlns="f166a696-7b5b-4ccd-9f0c-ffde0cceec81">
      <Url>https://ericsson.sharepoint.com/sites/star/_layouts/15/DocIdRedir.aspx?ID=5NUHHDQN7SK2-1476151046-16754</Url>
      <Description>5NUHHDQN7SK2-1476151046-16754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A1014B-9F61-43FB-9E59-BCB4D64122A2}">
  <ds:schemaRefs>
    <ds:schemaRef ds:uri="http://schemas.microsoft.com/sharepoint/events"/>
  </ds:schemaRefs>
</ds:datastoreItem>
</file>

<file path=customXml/itemProps2.xml><?xml version="1.0" encoding="utf-8"?>
<ds:datastoreItem xmlns:ds="http://schemas.openxmlformats.org/officeDocument/2006/customXml" ds:itemID="{89A29E4A-56B7-4581-BD40-35C8ACF86EEF}">
  <ds:schemaRefs>
    <ds:schemaRef ds:uri="Microsoft.SharePoint.Taxonomy.ContentTypeSync"/>
  </ds:schemaRefs>
</ds:datastoreItem>
</file>

<file path=customXml/itemProps3.xml><?xml version="1.0" encoding="utf-8"?>
<ds:datastoreItem xmlns:ds="http://schemas.openxmlformats.org/officeDocument/2006/customXml" ds:itemID="{B07F3BD1-D4B7-4502-8DA0-DD49367CE937}">
  <ds:schemaRefs>
    <ds:schemaRef ds:uri="http://schemas.microsoft.com/sharepoint/v3/contenttype/forms"/>
  </ds:schemaRefs>
</ds:datastoreItem>
</file>

<file path=customXml/itemProps4.xml><?xml version="1.0" encoding="utf-8"?>
<ds:datastoreItem xmlns:ds="http://schemas.openxmlformats.org/officeDocument/2006/customXml" ds:itemID="{A9E88AF7-9957-4E3D-8D94-9B2A051D551E}">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5.xml><?xml version="1.0" encoding="utf-8"?>
<ds:datastoreItem xmlns:ds="http://schemas.openxmlformats.org/officeDocument/2006/customXml" ds:itemID="{A28C414B-B629-412B-B0A9-A5C397708F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FF3E7FB-6C99-47BD-990B-A125D88ABA75}">
  <ds:schemaRefs>
    <ds:schemaRef ds:uri="http://schemas.microsoft.com/office/2006/metadata/longProperties"/>
  </ds:schemaRefs>
</ds:datastoreItem>
</file>

<file path=customXml/itemProps7.xml><?xml version="1.0" encoding="utf-8"?>
<ds:datastoreItem xmlns:ds="http://schemas.openxmlformats.org/officeDocument/2006/customXml" ds:itemID="{79ADA603-8F24-49A3-B66B-E9D47BAD4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1281</TotalTime>
  <Pages>14</Pages>
  <Words>6023</Words>
  <Characters>31922</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37870</CharactersWithSpaces>
  <SharedDoc>false</SharedDoc>
  <HLinks>
    <vt:vector size="6" baseType="variant">
      <vt:variant>
        <vt:i4>7143519</vt:i4>
      </vt:variant>
      <vt:variant>
        <vt:i4>27</vt:i4>
      </vt:variant>
      <vt:variant>
        <vt:i4>0</vt:i4>
      </vt:variant>
      <vt:variant>
        <vt:i4>5</vt:i4>
      </vt:variant>
      <vt:variant>
        <vt:lpwstr>ftp://www.3gpp.org/tsg_ran/TSG_RAN//TSGR_75/Docs/RP-170113.zip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Ericsson</cp:lastModifiedBy>
  <cp:revision>118</cp:revision>
  <cp:lastPrinted>2008-01-31T07:09:00Z</cp:lastPrinted>
  <dcterms:created xsi:type="dcterms:W3CDTF">2018-02-07T16:13:00Z</dcterms:created>
  <dcterms:modified xsi:type="dcterms:W3CDTF">2018-02-16T18:16:00Z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4;#Research|7f1f7aab-c784-40ec-8666-825d2ac7abef</vt:lpwstr>
  </property>
  <property fmtid="{D5CDD505-2E9C-101B-9397-08002B2CF9AE}" pid="4" name="EriCOLLOrganizationUnit">
    <vt:lpwstr>5;#GFTE ER Radio Access Technologies|692a7af5-c1f7-4d68-b1ab-a7920dfecb78</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0x010100C5F30C9B16E14C8EACE5F2CC7B7AC7F400F5862E332FC6CE449700A00A9FC83FBA</vt:lpwstr>
  </property>
  <property fmtid="{D5CDD505-2E9C-101B-9397-08002B2CF9AE}" pid="13" name="_dlc_DocIdItemGuid">
    <vt:lpwstr>4b910f9c-1a65-4d46-95f6-619d8c2f742b</vt:lpwstr>
  </property>
</Properties>
</file>